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3CE4A3A"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21</w:t>
      </w:r>
      <w:r w:rsidRPr="00341812">
        <w:rPr>
          <w:rFonts w:eastAsia="Times New Roman"/>
          <w:b/>
          <w:sz w:val="24"/>
        </w:rPr>
        <w:tab/>
      </w:r>
      <w:r w:rsidR="006A64C8" w:rsidRPr="006A64C8">
        <w:rPr>
          <w:rFonts w:eastAsia="Times New Roman"/>
          <w:b/>
          <w:sz w:val="24"/>
        </w:rPr>
        <w:t>R2-2</w:t>
      </w:r>
      <w:r w:rsidR="00CF4F77">
        <w:rPr>
          <w:rFonts w:eastAsia="Times New Roman"/>
          <w:b/>
          <w:sz w:val="24"/>
        </w:rPr>
        <w:t>3</w:t>
      </w:r>
      <w:r w:rsidR="00C42B72">
        <w:rPr>
          <w:rFonts w:eastAsia="Times New Roman"/>
          <w:b/>
          <w:sz w:val="24"/>
        </w:rPr>
        <w:t>xxxxx</w:t>
      </w:r>
    </w:p>
    <w:p w14:paraId="6D1CDF7B" w14:textId="009D155F" w:rsidR="006D3016" w:rsidRDefault="00CF4F77" w:rsidP="003C7C17">
      <w:pPr>
        <w:widowControl w:val="0"/>
        <w:tabs>
          <w:tab w:val="right" w:pos="9639"/>
        </w:tabs>
        <w:spacing w:before="0"/>
        <w:rPr>
          <w:b/>
          <w:sz w:val="24"/>
        </w:rPr>
      </w:pPr>
      <w:r>
        <w:rPr>
          <w:b/>
          <w:sz w:val="24"/>
        </w:rPr>
        <w:t>Athens, Feb 27 – March 4,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7E24CF51"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6A403D">
        <w:rPr>
          <w:rFonts w:eastAsia="MS Mincho" w:cs="Arial"/>
          <w:b/>
          <w:sz w:val="24"/>
        </w:rPr>
        <w:t>6.8.2</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0920782E"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ED5F18">
        <w:rPr>
          <w:rFonts w:eastAsia="Times New Roman" w:cs="Arial"/>
          <w:b/>
          <w:sz w:val="24"/>
          <w:lang w:eastAsia="en-US"/>
        </w:rPr>
        <w:t>SSB for SDT in RedCap-specific initial BWP</w:t>
      </w:r>
    </w:p>
    <w:p w14:paraId="4C54298C" w14:textId="3FFCA836"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AC1691">
        <w:rPr>
          <w:rFonts w:eastAsia="Times New Roman" w:cs="Arial"/>
          <w:b/>
          <w:sz w:val="24"/>
          <w:lang w:eastAsia="en-US"/>
        </w:rPr>
        <w:t>NR_</w:t>
      </w:r>
      <w:r w:rsidR="005C30B6">
        <w:rPr>
          <w:rFonts w:eastAsia="Times New Roman" w:cs="Arial"/>
          <w:b/>
          <w:sz w:val="24"/>
          <w:lang w:eastAsia="en-US"/>
        </w:rPr>
        <w:t>redcap</w:t>
      </w:r>
      <w:r w:rsidRPr="00AC1691">
        <w:rPr>
          <w:rFonts w:eastAsia="Times New Roman" w:cs="Arial"/>
          <w:b/>
          <w:sz w:val="24"/>
          <w:lang w:eastAsia="en-US"/>
        </w:rPr>
        <w:t>_</w:t>
      </w:r>
      <w:r w:rsidR="005C30B6">
        <w:rPr>
          <w:rFonts w:eastAsia="Times New Roman" w:cs="Arial"/>
          <w:b/>
          <w:sz w:val="24"/>
          <w:lang w:eastAsia="en-US"/>
        </w:rPr>
        <w:t>C</w:t>
      </w:r>
      <w:r w:rsidR="001C53BA">
        <w:rPr>
          <w:rFonts w:eastAsia="Times New Roman" w:cs="Arial"/>
          <w:b/>
          <w:sz w:val="24"/>
          <w:lang w:eastAsia="en-US"/>
        </w:rPr>
        <w:t>ore</w:t>
      </w:r>
      <w:proofErr w:type="spellEnd"/>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689D6B1A" w14:textId="031C1859" w:rsidR="007A6616" w:rsidRDefault="007A6616" w:rsidP="0036272E">
      <w:pPr>
        <w:pStyle w:val="Heading1"/>
        <w:rPr>
          <w:lang w:val="en-US"/>
        </w:rPr>
      </w:pPr>
      <w:r>
        <w:rPr>
          <w:lang w:val="en-US"/>
        </w:rPr>
        <w:t>Introduction</w:t>
      </w:r>
    </w:p>
    <w:p w14:paraId="0CD5CC01" w14:textId="3EDE3555" w:rsidR="00C1320C" w:rsidRDefault="00C1320C" w:rsidP="00882767">
      <w:pPr>
        <w:spacing w:after="120"/>
        <w:ind w:left="0" w:firstLine="0"/>
        <w:rPr>
          <w:lang w:val="en-GB" w:eastAsia="ja-JP"/>
        </w:rPr>
      </w:pPr>
      <w:r>
        <w:rPr>
          <w:lang w:val="en-GB" w:eastAsia="ja-JP"/>
        </w:rPr>
        <w:t>In RAN2#120, RAN2 discussed the configuration of DL reference signals in initial BWP with CG-SDT, especially the following three options in Offline #109</w:t>
      </w:r>
      <w:r w:rsidR="00AF500C">
        <w:rPr>
          <w:lang w:val="en-GB" w:eastAsia="ja-JP"/>
        </w:rPr>
        <w:t xml:space="preserve"> </w:t>
      </w:r>
      <w:r w:rsidR="00AF500C">
        <w:rPr>
          <w:lang w:val="en-GB" w:eastAsia="ja-JP"/>
        </w:rPr>
        <w:fldChar w:fldCharType="begin"/>
      </w:r>
      <w:r w:rsidR="00AF500C">
        <w:rPr>
          <w:lang w:val="en-GB" w:eastAsia="ja-JP"/>
        </w:rPr>
        <w:instrText xml:space="preserve"> REF _Ref124970632 \r \h </w:instrText>
      </w:r>
      <w:r w:rsidR="00AF500C">
        <w:rPr>
          <w:lang w:val="en-GB" w:eastAsia="ja-JP"/>
        </w:rPr>
      </w:r>
      <w:r w:rsidR="00AF500C">
        <w:rPr>
          <w:lang w:val="en-GB" w:eastAsia="ja-JP"/>
        </w:rPr>
        <w:fldChar w:fldCharType="separate"/>
      </w:r>
      <w:r w:rsidR="00AF500C">
        <w:rPr>
          <w:lang w:val="en-GB" w:eastAsia="ja-JP"/>
        </w:rPr>
        <w:t>[1]</w:t>
      </w:r>
      <w:r w:rsidR="00AF500C">
        <w:rPr>
          <w:lang w:val="en-GB" w:eastAsia="ja-JP"/>
        </w:rPr>
        <w:fldChar w:fldCharType="end"/>
      </w:r>
      <w:r>
        <w:rPr>
          <w:lang w:val="en-GB" w:eastAsia="ja-JP"/>
        </w:rPr>
        <w:t>:</w:t>
      </w:r>
    </w:p>
    <w:p w14:paraId="00FFF492" w14:textId="77777777" w:rsidR="00C1320C" w:rsidRPr="002B5C77" w:rsidRDefault="00C1320C" w:rsidP="00C1320C">
      <w:pPr>
        <w:pStyle w:val="ListParagraph"/>
        <w:numPr>
          <w:ilvl w:val="0"/>
          <w:numId w:val="43"/>
        </w:numPr>
        <w:spacing w:before="0" w:after="120"/>
        <w:ind w:leftChars="0" w:left="540" w:hanging="270"/>
        <w:rPr>
          <w:lang w:eastAsia="ja-JP"/>
        </w:rPr>
      </w:pPr>
      <w:r w:rsidRPr="002B5C77">
        <w:rPr>
          <w:lang w:eastAsia="ja-JP"/>
        </w:rPr>
        <w:t xml:space="preserve">Option 1: For CG-SDT purpose, RAN2 has basic assumption that CD-SSB will be configured in initial BWP with CG-SDT. </w:t>
      </w:r>
    </w:p>
    <w:p w14:paraId="76562CF9" w14:textId="77777777" w:rsidR="00C1320C" w:rsidRPr="002B5C77" w:rsidRDefault="00C1320C" w:rsidP="00C1320C">
      <w:pPr>
        <w:pStyle w:val="ListParagraph"/>
        <w:numPr>
          <w:ilvl w:val="0"/>
          <w:numId w:val="43"/>
        </w:numPr>
        <w:spacing w:before="0" w:after="120"/>
        <w:ind w:leftChars="0" w:left="540" w:hanging="270"/>
        <w:rPr>
          <w:lang w:eastAsia="ja-JP"/>
        </w:rPr>
      </w:pPr>
      <w:r w:rsidRPr="002B5C77">
        <w:rPr>
          <w:lang w:eastAsia="ja-JP"/>
        </w:rPr>
        <w:t xml:space="preserve">Option 2: For CG-SDT purpose, RAN2 has basic assumption that NCD-SSB will be configured in initial BWP with CG-SDT.   </w:t>
      </w:r>
    </w:p>
    <w:p w14:paraId="6308458A" w14:textId="77777777" w:rsidR="00C1320C" w:rsidRPr="002B5C77" w:rsidRDefault="00C1320C" w:rsidP="00C1320C">
      <w:pPr>
        <w:pStyle w:val="ListParagraph"/>
        <w:numPr>
          <w:ilvl w:val="0"/>
          <w:numId w:val="43"/>
        </w:numPr>
        <w:spacing w:before="0" w:after="120"/>
        <w:ind w:leftChars="0" w:left="540" w:hanging="270"/>
        <w:rPr>
          <w:lang w:eastAsia="ja-JP"/>
        </w:rPr>
      </w:pPr>
      <w:r w:rsidRPr="002B5C77">
        <w:rPr>
          <w:lang w:eastAsia="ja-JP"/>
        </w:rPr>
        <w:t>Option 3: Allow CG-SDT on an initial BWP without SSB and it is up to UE implementation how to handle this scenario (potentially with separate UE capability)</w:t>
      </w:r>
    </w:p>
    <w:p w14:paraId="4F60B8E4" w14:textId="77777777" w:rsidR="00C1320C" w:rsidRDefault="00C1320C" w:rsidP="00145427">
      <w:pPr>
        <w:spacing w:after="120"/>
        <w:ind w:left="0" w:firstLine="0"/>
        <w:rPr>
          <w:lang w:val="en-GB" w:eastAsia="ja-JP"/>
        </w:rPr>
      </w:pPr>
      <w:r>
        <w:rPr>
          <w:lang w:val="en-GB" w:eastAsia="ja-JP"/>
        </w:rPr>
        <w:t>The following working assumption then was agreed:</w:t>
      </w:r>
    </w:p>
    <w:tbl>
      <w:tblPr>
        <w:tblStyle w:val="TableGrid"/>
        <w:tblW w:w="0" w:type="auto"/>
        <w:tblInd w:w="445" w:type="dxa"/>
        <w:tblLook w:val="04A0" w:firstRow="1" w:lastRow="0" w:firstColumn="1" w:lastColumn="0" w:noHBand="0" w:noVBand="1"/>
      </w:tblPr>
      <w:tblGrid>
        <w:gridCol w:w="8730"/>
      </w:tblGrid>
      <w:tr w:rsidR="00C1320C" w14:paraId="18CB36D8" w14:textId="77777777" w:rsidTr="00145427">
        <w:tc>
          <w:tcPr>
            <w:tcW w:w="8730" w:type="dxa"/>
          </w:tcPr>
          <w:p w14:paraId="4CA1E309" w14:textId="77777777" w:rsidR="00C1320C" w:rsidRPr="00666BA7" w:rsidRDefault="00C1320C" w:rsidP="00086B31">
            <w:pPr>
              <w:ind w:left="0" w:firstLine="0"/>
              <w:rPr>
                <w:lang w:val="en-GB" w:eastAsia="ja-JP"/>
              </w:rPr>
            </w:pPr>
            <w:r w:rsidRPr="00666BA7">
              <w:rPr>
                <w:lang w:val="en-GB" w:eastAsia="ja-JP"/>
              </w:rPr>
              <w:t>RAN2 Assumption:</w:t>
            </w:r>
          </w:p>
          <w:p w14:paraId="798FB2CC" w14:textId="77777777" w:rsidR="00C1320C" w:rsidRPr="00A87E03" w:rsidRDefault="00C1320C" w:rsidP="00627733">
            <w:pPr>
              <w:pStyle w:val="ListParagraph"/>
              <w:numPr>
                <w:ilvl w:val="0"/>
                <w:numId w:val="41"/>
              </w:numPr>
              <w:spacing w:after="120"/>
              <w:ind w:leftChars="0"/>
              <w:rPr>
                <w:lang w:eastAsia="ja-JP"/>
              </w:rPr>
            </w:pPr>
            <w:r w:rsidRPr="00A87E03">
              <w:rPr>
                <w:lang w:eastAsia="ja-JP"/>
              </w:rPr>
              <w:t>For CG-SDT purpose, RAN2 has basic assumption that SSB will be configured in initial BWP with CG-SDT. For RedCap FFS if SSB refers to CD-SSB or any SSB</w:t>
            </w:r>
          </w:p>
        </w:tc>
      </w:tr>
    </w:tbl>
    <w:p w14:paraId="67DEB31F" w14:textId="2B21BF6B" w:rsidR="007A6616" w:rsidRPr="007A6616" w:rsidRDefault="00C1320C" w:rsidP="00E02843">
      <w:pPr>
        <w:spacing w:before="240"/>
        <w:ind w:left="0" w:firstLine="0"/>
        <w:rPr>
          <w:lang w:val="en-GB" w:eastAsia="ja-JP"/>
        </w:rPr>
      </w:pPr>
      <w:r>
        <w:rPr>
          <w:lang w:val="en-GB" w:eastAsia="ja-JP"/>
        </w:rPr>
        <w:t>In this paper, we discuss whether the “SSB” in the working assumption should be CD-SSB or any type of SSB.</w:t>
      </w:r>
    </w:p>
    <w:p w14:paraId="163F943D" w14:textId="7E888492" w:rsidR="00AD588D" w:rsidRDefault="007A6616" w:rsidP="00E02843">
      <w:pPr>
        <w:pStyle w:val="Heading1"/>
        <w:spacing w:after="0"/>
      </w:pPr>
      <w:r>
        <w:t>Discussions</w:t>
      </w:r>
    </w:p>
    <w:p w14:paraId="5277B709" w14:textId="71AC4224" w:rsidR="00D176C2" w:rsidRDefault="00546A76" w:rsidP="00025AFD">
      <w:pPr>
        <w:ind w:left="0" w:firstLine="0"/>
        <w:rPr>
          <w:lang w:val="en-GB" w:eastAsia="ja-JP"/>
        </w:rPr>
      </w:pPr>
      <w:r>
        <w:rPr>
          <w:lang w:val="en-GB" w:eastAsia="ja-JP"/>
        </w:rPr>
        <w:t xml:space="preserve">The current </w:t>
      </w:r>
      <w:r w:rsidR="007F17BC">
        <w:rPr>
          <w:lang w:val="en-GB" w:eastAsia="ja-JP"/>
        </w:rPr>
        <w:t xml:space="preserve">RAN2 </w:t>
      </w:r>
      <w:r>
        <w:rPr>
          <w:lang w:val="en-GB" w:eastAsia="ja-JP"/>
        </w:rPr>
        <w:t xml:space="preserve">agreement covers </w:t>
      </w:r>
      <w:r w:rsidR="007F17BC">
        <w:rPr>
          <w:lang w:val="en-GB" w:eastAsia="ja-JP"/>
        </w:rPr>
        <w:t>CG-SDT,</w:t>
      </w:r>
      <w:r>
        <w:rPr>
          <w:lang w:val="en-GB" w:eastAsia="ja-JP"/>
        </w:rPr>
        <w:t xml:space="preserve"> one of the two </w:t>
      </w:r>
      <w:r w:rsidR="007F17BC">
        <w:rPr>
          <w:lang w:val="en-GB" w:eastAsia="ja-JP"/>
        </w:rPr>
        <w:t xml:space="preserve">SDT procedures. </w:t>
      </w:r>
      <w:r w:rsidR="00DC008A">
        <w:rPr>
          <w:lang w:val="en-GB" w:eastAsia="ja-JP"/>
        </w:rPr>
        <w:t xml:space="preserve">Having SSB available in the BWP where CG-SDT is performed indeed is important, because UE needs to measure RSRP of DL RS to validate the use of a CG-SDT occasion. </w:t>
      </w:r>
    </w:p>
    <w:p w14:paraId="06E25CB9" w14:textId="21FF7E95" w:rsidR="002C2059" w:rsidRDefault="00593773" w:rsidP="00025AFD">
      <w:pPr>
        <w:ind w:left="0" w:firstLine="0"/>
        <w:rPr>
          <w:lang w:val="en-GB" w:eastAsia="ja-JP"/>
        </w:rPr>
      </w:pPr>
      <w:r>
        <w:rPr>
          <w:lang w:val="en-GB" w:eastAsia="ja-JP"/>
        </w:rPr>
        <w:t xml:space="preserve">For RA-SDT, having SSB available or not </w:t>
      </w:r>
      <w:r w:rsidR="00593985">
        <w:rPr>
          <w:lang w:val="en-GB" w:eastAsia="ja-JP"/>
        </w:rPr>
        <w:t xml:space="preserve">in the initial BWP </w:t>
      </w:r>
      <w:r>
        <w:rPr>
          <w:lang w:val="en-GB" w:eastAsia="ja-JP"/>
        </w:rPr>
        <w:t xml:space="preserve">is not </w:t>
      </w:r>
      <w:r w:rsidR="00C72CF6">
        <w:rPr>
          <w:lang w:val="en-GB" w:eastAsia="ja-JP"/>
        </w:rPr>
        <w:t xml:space="preserve">as </w:t>
      </w:r>
      <w:r>
        <w:rPr>
          <w:lang w:val="en-GB" w:eastAsia="ja-JP"/>
        </w:rPr>
        <w:t>important during the initial RACH procedure, because this RACH procedure is relative</w:t>
      </w:r>
      <w:r w:rsidR="004C19DC">
        <w:rPr>
          <w:lang w:val="en-GB" w:eastAsia="ja-JP"/>
        </w:rPr>
        <w:t>ly</w:t>
      </w:r>
      <w:r>
        <w:rPr>
          <w:lang w:val="en-GB" w:eastAsia="ja-JP"/>
        </w:rPr>
        <w:t xml:space="preserve"> </w:t>
      </w:r>
      <w:proofErr w:type="gramStart"/>
      <w:r>
        <w:rPr>
          <w:lang w:val="en-GB" w:eastAsia="ja-JP"/>
        </w:rPr>
        <w:t>short</w:t>
      </w:r>
      <w:proofErr w:type="gramEnd"/>
      <w:r>
        <w:rPr>
          <w:lang w:val="en-GB" w:eastAsia="ja-JP"/>
        </w:rPr>
        <w:t xml:space="preserve"> and UE can </w:t>
      </w:r>
      <w:r w:rsidR="001F4F07">
        <w:rPr>
          <w:lang w:val="en-GB" w:eastAsia="ja-JP"/>
        </w:rPr>
        <w:t xml:space="preserve">perform the required RSRP measurement in either RedCap-specific initial DL BWP or default initial DL BWP. </w:t>
      </w:r>
      <w:r w:rsidR="00790C14">
        <w:rPr>
          <w:lang w:val="en-GB" w:eastAsia="ja-JP"/>
        </w:rPr>
        <w:t>RAN2 already have agreed that this decision is up to UE implementation. However, if there is subsequent data transfer</w:t>
      </w:r>
      <w:r w:rsidR="00F848C9">
        <w:rPr>
          <w:lang w:val="en-GB" w:eastAsia="ja-JP"/>
        </w:rPr>
        <w:t xml:space="preserve">, </w:t>
      </w:r>
      <w:r w:rsidR="005A4D36">
        <w:rPr>
          <w:lang w:val="en-GB" w:eastAsia="ja-JP"/>
        </w:rPr>
        <w:t xml:space="preserve">which can last up to several seconds, </w:t>
      </w:r>
      <w:r w:rsidR="00F848C9">
        <w:rPr>
          <w:lang w:val="en-GB" w:eastAsia="ja-JP"/>
        </w:rPr>
        <w:t xml:space="preserve">having SSB available </w:t>
      </w:r>
      <w:r w:rsidR="00B462D0">
        <w:rPr>
          <w:lang w:val="en-GB" w:eastAsia="ja-JP"/>
        </w:rPr>
        <w:t xml:space="preserve">within the </w:t>
      </w:r>
      <w:r w:rsidR="00CA5042">
        <w:rPr>
          <w:lang w:val="en-GB" w:eastAsia="ja-JP"/>
        </w:rPr>
        <w:t xml:space="preserve">initial </w:t>
      </w:r>
      <w:r w:rsidR="00B462D0">
        <w:rPr>
          <w:lang w:val="en-GB" w:eastAsia="ja-JP"/>
        </w:rPr>
        <w:t>BWP where UE performs the SD</w:t>
      </w:r>
      <w:r w:rsidR="006B0D5C">
        <w:rPr>
          <w:lang w:val="en-GB" w:eastAsia="ja-JP"/>
        </w:rPr>
        <w:t>T</w:t>
      </w:r>
      <w:r w:rsidR="0086140E">
        <w:rPr>
          <w:lang w:val="en-GB" w:eastAsia="ja-JP"/>
        </w:rPr>
        <w:t xml:space="preserve"> is </w:t>
      </w:r>
      <w:r w:rsidR="00CA5042">
        <w:rPr>
          <w:lang w:val="en-GB" w:eastAsia="ja-JP"/>
        </w:rPr>
        <w:t>as</w:t>
      </w:r>
      <w:r w:rsidR="0086140E">
        <w:rPr>
          <w:lang w:val="en-GB" w:eastAsia="ja-JP"/>
        </w:rPr>
        <w:t xml:space="preserve"> important</w:t>
      </w:r>
      <w:r w:rsidR="00CA5042">
        <w:rPr>
          <w:lang w:val="en-GB" w:eastAsia="ja-JP"/>
        </w:rPr>
        <w:t xml:space="preserve"> as </w:t>
      </w:r>
      <w:r w:rsidR="00E84E3C">
        <w:rPr>
          <w:lang w:val="en-GB" w:eastAsia="ja-JP"/>
        </w:rPr>
        <w:t xml:space="preserve">having SSB </w:t>
      </w:r>
      <w:r w:rsidR="00CA5042">
        <w:rPr>
          <w:lang w:val="en-GB" w:eastAsia="ja-JP"/>
        </w:rPr>
        <w:t>for CG-SDT</w:t>
      </w:r>
      <w:r w:rsidR="00362A3E">
        <w:rPr>
          <w:lang w:val="en-GB" w:eastAsia="ja-JP"/>
        </w:rPr>
        <w:t xml:space="preserve">, because UE needs it to perform </w:t>
      </w:r>
      <w:r w:rsidR="00997911">
        <w:rPr>
          <w:lang w:val="en-GB" w:eastAsia="ja-JP"/>
        </w:rPr>
        <w:t xml:space="preserve">link maintenance procedures such </w:t>
      </w:r>
      <w:r w:rsidR="0065010D">
        <w:rPr>
          <w:lang w:val="en-GB" w:eastAsia="ja-JP"/>
        </w:rPr>
        <w:t>time synchronization</w:t>
      </w:r>
      <w:r w:rsidR="005A4D36">
        <w:rPr>
          <w:lang w:val="en-GB" w:eastAsia="ja-JP"/>
        </w:rPr>
        <w:t>. Otherwise</w:t>
      </w:r>
      <w:r w:rsidR="000C3811">
        <w:rPr>
          <w:lang w:val="en-GB" w:eastAsia="ja-JP"/>
        </w:rPr>
        <w:t>,</w:t>
      </w:r>
      <w:r w:rsidR="005A4D36">
        <w:rPr>
          <w:lang w:val="en-GB" w:eastAsia="ja-JP"/>
        </w:rPr>
        <w:t xml:space="preserve"> UE may not be able to transmit/receive</w:t>
      </w:r>
      <w:r w:rsidR="00E00A76" w:rsidRPr="00E00A76">
        <w:rPr>
          <w:lang w:val="en-GB" w:eastAsia="ja-JP"/>
        </w:rPr>
        <w:t xml:space="preserve"> </w:t>
      </w:r>
      <w:r w:rsidR="00E00A76">
        <w:rPr>
          <w:lang w:val="en-GB" w:eastAsia="ja-JP"/>
        </w:rPr>
        <w:t>properly</w:t>
      </w:r>
      <w:r w:rsidR="00EB6EA6">
        <w:rPr>
          <w:lang w:val="en-GB" w:eastAsia="ja-JP"/>
        </w:rPr>
        <w:t xml:space="preserve">. </w:t>
      </w:r>
      <w:r w:rsidR="0065010D">
        <w:rPr>
          <w:lang w:val="en-GB" w:eastAsia="ja-JP"/>
        </w:rPr>
        <w:t xml:space="preserve"> </w:t>
      </w:r>
    </w:p>
    <w:p w14:paraId="5CD14D7A" w14:textId="15F1DB14" w:rsidR="00A44FE3" w:rsidRPr="00B244BF" w:rsidRDefault="00A44FE3" w:rsidP="00B244BF">
      <w:pPr>
        <w:ind w:left="1530" w:hanging="1530"/>
        <w:rPr>
          <w:b/>
          <w:bCs/>
          <w:lang w:val="en-GB" w:eastAsia="ja-JP"/>
        </w:rPr>
      </w:pPr>
      <w:r w:rsidRPr="00B244BF">
        <w:rPr>
          <w:b/>
          <w:bCs/>
          <w:lang w:val="en-GB" w:eastAsia="ja-JP"/>
        </w:rPr>
        <w:t>Observation</w:t>
      </w:r>
      <w:r w:rsidR="00B244BF">
        <w:rPr>
          <w:b/>
          <w:bCs/>
          <w:lang w:val="en-GB" w:eastAsia="ja-JP"/>
        </w:rPr>
        <w:t xml:space="preserve"> 1</w:t>
      </w:r>
      <w:r w:rsidRPr="00B244BF">
        <w:rPr>
          <w:b/>
          <w:bCs/>
          <w:lang w:val="en-GB" w:eastAsia="ja-JP"/>
        </w:rPr>
        <w:t>.</w:t>
      </w:r>
      <w:r w:rsidR="00B244BF">
        <w:rPr>
          <w:b/>
          <w:bCs/>
          <w:lang w:val="en-GB" w:eastAsia="ja-JP"/>
        </w:rPr>
        <w:tab/>
      </w:r>
      <w:r w:rsidRPr="00B244BF">
        <w:rPr>
          <w:b/>
          <w:bCs/>
          <w:lang w:val="en-GB" w:eastAsia="ja-JP"/>
        </w:rPr>
        <w:t xml:space="preserve">Having SSB available in </w:t>
      </w:r>
      <w:r w:rsidR="009514FC" w:rsidRPr="00B244BF">
        <w:rPr>
          <w:b/>
          <w:bCs/>
          <w:lang w:val="en-GB" w:eastAsia="ja-JP"/>
        </w:rPr>
        <w:t>an</w:t>
      </w:r>
      <w:r w:rsidRPr="00B244BF">
        <w:rPr>
          <w:b/>
          <w:bCs/>
          <w:lang w:val="en-GB" w:eastAsia="ja-JP"/>
        </w:rPr>
        <w:t xml:space="preserve"> </w:t>
      </w:r>
      <w:r w:rsidR="009514FC" w:rsidRPr="00B244BF">
        <w:rPr>
          <w:b/>
          <w:bCs/>
          <w:lang w:val="en-GB" w:eastAsia="ja-JP"/>
        </w:rPr>
        <w:t xml:space="preserve">initial </w:t>
      </w:r>
      <w:r w:rsidRPr="00B244BF">
        <w:rPr>
          <w:b/>
          <w:bCs/>
          <w:lang w:val="en-GB" w:eastAsia="ja-JP"/>
        </w:rPr>
        <w:t>BWP</w:t>
      </w:r>
      <w:r w:rsidR="009514FC" w:rsidRPr="00B244BF">
        <w:rPr>
          <w:b/>
          <w:bCs/>
          <w:lang w:val="en-GB" w:eastAsia="ja-JP"/>
        </w:rPr>
        <w:t xml:space="preserve"> is equally important for RedCap UEs performing </w:t>
      </w:r>
      <w:r w:rsidR="00B244BF" w:rsidRPr="00B244BF">
        <w:rPr>
          <w:b/>
          <w:bCs/>
          <w:lang w:val="en-GB" w:eastAsia="ja-JP"/>
        </w:rPr>
        <w:t>either RA-</w:t>
      </w:r>
      <w:r w:rsidR="009514FC" w:rsidRPr="00B244BF">
        <w:rPr>
          <w:b/>
          <w:bCs/>
          <w:lang w:val="en-GB" w:eastAsia="ja-JP"/>
        </w:rPr>
        <w:t xml:space="preserve">SDT </w:t>
      </w:r>
      <w:r w:rsidR="00B244BF" w:rsidRPr="00B244BF">
        <w:rPr>
          <w:b/>
          <w:bCs/>
          <w:lang w:val="en-GB" w:eastAsia="ja-JP"/>
        </w:rPr>
        <w:t xml:space="preserve">or CG-SDT </w:t>
      </w:r>
      <w:r w:rsidR="009514FC" w:rsidRPr="00B244BF">
        <w:rPr>
          <w:b/>
          <w:bCs/>
          <w:lang w:val="en-GB" w:eastAsia="ja-JP"/>
        </w:rPr>
        <w:t>in that BWP.</w:t>
      </w:r>
    </w:p>
    <w:p w14:paraId="2181CEE3" w14:textId="6E30BD2E" w:rsidR="002C2059" w:rsidRDefault="003D53BD" w:rsidP="00025AFD">
      <w:pPr>
        <w:ind w:left="0" w:firstLine="0"/>
        <w:rPr>
          <w:lang w:val="en-GB" w:eastAsia="ja-JP"/>
        </w:rPr>
      </w:pPr>
      <w:r>
        <w:rPr>
          <w:lang w:val="en-GB" w:eastAsia="ja-JP"/>
        </w:rPr>
        <w:t>Therefore, w</w:t>
      </w:r>
      <w:r w:rsidR="00254CC1">
        <w:rPr>
          <w:lang w:val="en-GB" w:eastAsia="ja-JP"/>
        </w:rPr>
        <w:t xml:space="preserve">e </w:t>
      </w:r>
      <w:r w:rsidR="00025AFD">
        <w:rPr>
          <w:lang w:val="en-GB" w:eastAsia="ja-JP"/>
        </w:rPr>
        <w:t xml:space="preserve">think </w:t>
      </w:r>
      <w:r w:rsidR="00254CC1">
        <w:rPr>
          <w:lang w:val="en-GB" w:eastAsia="ja-JP"/>
        </w:rPr>
        <w:t xml:space="preserve">the current RAN2 agreement should be extended to cover both CG-SDT and RA-SDT. </w:t>
      </w:r>
    </w:p>
    <w:p w14:paraId="160113E2" w14:textId="2F4AA71F" w:rsidR="00BD05D2" w:rsidRPr="00A44FE3" w:rsidRDefault="004C19DC" w:rsidP="004C19DC">
      <w:pPr>
        <w:ind w:left="1530" w:hanging="1530"/>
        <w:rPr>
          <w:b/>
          <w:bCs/>
          <w:color w:val="000000" w:themeColor="text1"/>
        </w:rPr>
      </w:pPr>
      <w:r w:rsidRPr="00A44FE3">
        <w:rPr>
          <w:b/>
          <w:bCs/>
          <w:color w:val="000000" w:themeColor="text1"/>
        </w:rPr>
        <w:t xml:space="preserve">Proposal 1.  </w:t>
      </w:r>
      <w:r w:rsidRPr="00A44FE3">
        <w:rPr>
          <w:b/>
          <w:bCs/>
          <w:color w:val="000000" w:themeColor="text1"/>
        </w:rPr>
        <w:tab/>
      </w:r>
      <w:r w:rsidR="00FA30C0">
        <w:rPr>
          <w:b/>
          <w:bCs/>
          <w:color w:val="000000" w:themeColor="text1"/>
        </w:rPr>
        <w:t>For a RedCap</w:t>
      </w:r>
      <w:r w:rsidRPr="00A44FE3">
        <w:rPr>
          <w:b/>
          <w:bCs/>
          <w:color w:val="000000" w:themeColor="text1"/>
        </w:rPr>
        <w:t xml:space="preserve"> UE </w:t>
      </w:r>
      <w:r w:rsidR="00994C94">
        <w:rPr>
          <w:b/>
          <w:bCs/>
          <w:color w:val="000000" w:themeColor="text1"/>
        </w:rPr>
        <w:t>to</w:t>
      </w:r>
      <w:r w:rsidRPr="00A44FE3">
        <w:rPr>
          <w:b/>
          <w:bCs/>
          <w:color w:val="000000" w:themeColor="text1"/>
        </w:rPr>
        <w:t xml:space="preserve"> perform either RA-SDT or CG-SDT in a RedCap-specific initial BWP</w:t>
      </w:r>
      <w:r w:rsidR="00994C94">
        <w:rPr>
          <w:b/>
          <w:bCs/>
          <w:color w:val="000000" w:themeColor="text1"/>
        </w:rPr>
        <w:t xml:space="preserve">, this </w:t>
      </w:r>
      <w:r w:rsidRPr="00A44FE3">
        <w:rPr>
          <w:b/>
          <w:bCs/>
          <w:color w:val="000000" w:themeColor="text1"/>
        </w:rPr>
        <w:t xml:space="preserve">BWP </w:t>
      </w:r>
      <w:r w:rsidR="00994C94">
        <w:rPr>
          <w:b/>
          <w:bCs/>
          <w:color w:val="000000" w:themeColor="text1"/>
        </w:rPr>
        <w:t xml:space="preserve">has to </w:t>
      </w:r>
      <w:r w:rsidR="0001158C">
        <w:rPr>
          <w:b/>
          <w:bCs/>
          <w:color w:val="000000" w:themeColor="text1"/>
        </w:rPr>
        <w:t>include</w:t>
      </w:r>
      <w:r w:rsidRPr="00A44FE3">
        <w:rPr>
          <w:b/>
          <w:bCs/>
          <w:color w:val="000000" w:themeColor="text1"/>
        </w:rPr>
        <w:t xml:space="preserve"> SSB</w:t>
      </w:r>
      <w:r w:rsidR="00BD05D2" w:rsidRPr="00A44FE3">
        <w:rPr>
          <w:b/>
          <w:bCs/>
          <w:color w:val="000000" w:themeColor="text1"/>
        </w:rPr>
        <w:t>.</w:t>
      </w:r>
    </w:p>
    <w:p w14:paraId="48950F52" w14:textId="735C331A" w:rsidR="00402C0A" w:rsidRDefault="00E57091" w:rsidP="006A3A89">
      <w:pPr>
        <w:ind w:left="0" w:firstLine="0"/>
        <w:rPr>
          <w:lang w:val="en-GB" w:eastAsia="ja-JP"/>
        </w:rPr>
      </w:pPr>
      <w:r>
        <w:rPr>
          <w:lang w:val="en-GB" w:eastAsia="ja-JP"/>
        </w:rPr>
        <w:lastRenderedPageBreak/>
        <w:t xml:space="preserve">As to the FFS question </w:t>
      </w:r>
      <w:r w:rsidR="003D53BD">
        <w:rPr>
          <w:lang w:val="en-GB" w:eastAsia="ja-JP"/>
        </w:rPr>
        <w:t>in the agreement that</w:t>
      </w:r>
      <w:r>
        <w:rPr>
          <w:lang w:val="en-GB" w:eastAsia="ja-JP"/>
        </w:rPr>
        <w:t xml:space="preserve"> whether</w:t>
      </w:r>
      <w:r w:rsidR="008F0C75">
        <w:rPr>
          <w:lang w:val="en-GB" w:eastAsia="ja-JP"/>
        </w:rPr>
        <w:t xml:space="preserve"> this SSB should be only CD-SSB or can be any type of SSB (</w:t>
      </w:r>
      <w:r w:rsidR="006F1651">
        <w:rPr>
          <w:lang w:val="en-GB" w:eastAsia="ja-JP"/>
        </w:rPr>
        <w:t xml:space="preserve">or Option 1 vs Option 2 in the offline discussion), </w:t>
      </w:r>
      <w:r w:rsidR="00CF4A80">
        <w:rPr>
          <w:lang w:val="en-GB" w:eastAsia="ja-JP"/>
        </w:rPr>
        <w:t>we think supporting use of NCD-SSB in RRC Inactive even only for the purpose of SDT procedure or RACH resource selection can have considerable impacts on the current specifications. For example, it is expected that TS 38.331/321/306 need to be updated (see TPs in the appendix). Given that Rel-17 specifications are already frozen, we think a more sensible approach is not to introduce additional enhancements of using NCD-SSB</w:t>
      </w:r>
      <w:r w:rsidR="00AB48B6">
        <w:rPr>
          <w:lang w:val="en-GB" w:eastAsia="ja-JP"/>
        </w:rPr>
        <w:t xml:space="preserve"> in this release, </w:t>
      </w:r>
      <w:proofErr w:type="gramStart"/>
      <w:r w:rsidR="00AB48B6">
        <w:rPr>
          <w:lang w:val="en-GB" w:eastAsia="ja-JP"/>
        </w:rPr>
        <w:t>i.e.</w:t>
      </w:r>
      <w:proofErr w:type="gramEnd"/>
      <w:r w:rsidR="00AB48B6">
        <w:rPr>
          <w:lang w:val="en-GB" w:eastAsia="ja-JP"/>
        </w:rPr>
        <w:t xml:space="preserve"> </w:t>
      </w:r>
      <w:r w:rsidR="00786732">
        <w:rPr>
          <w:lang w:val="en-GB" w:eastAsia="ja-JP"/>
        </w:rPr>
        <w:t xml:space="preserve">SDT procedures can only be performed in an initial BWP with CD-SSB and CORESET#0. </w:t>
      </w:r>
      <w:r w:rsidR="00AB48B6">
        <w:rPr>
          <w:lang w:val="en-GB" w:eastAsia="ja-JP"/>
        </w:rPr>
        <w:t>Additional enhancements for the use of NCD-SSB can be postponed to a later release.</w:t>
      </w:r>
    </w:p>
    <w:p w14:paraId="3C24AD9D" w14:textId="4D20EDC9" w:rsidR="00084778" w:rsidRPr="009C6A23" w:rsidRDefault="00875BEB" w:rsidP="009C6A23">
      <w:pPr>
        <w:ind w:left="1530" w:hanging="1530"/>
        <w:rPr>
          <w:b/>
          <w:bCs/>
          <w:lang w:val="en-GB" w:eastAsia="ja-JP"/>
        </w:rPr>
      </w:pPr>
      <w:r w:rsidRPr="009C6A23">
        <w:rPr>
          <w:b/>
          <w:bCs/>
          <w:lang w:val="en-GB" w:eastAsia="ja-JP"/>
        </w:rPr>
        <w:t xml:space="preserve">Proposal2. </w:t>
      </w:r>
      <w:r w:rsidRPr="009C6A23">
        <w:rPr>
          <w:b/>
          <w:bCs/>
          <w:lang w:val="en-GB" w:eastAsia="ja-JP"/>
        </w:rPr>
        <w:tab/>
        <w:t xml:space="preserve">(Option A) </w:t>
      </w:r>
      <w:r w:rsidR="004A1398">
        <w:rPr>
          <w:b/>
          <w:bCs/>
          <w:lang w:val="en-GB" w:eastAsia="ja-JP"/>
        </w:rPr>
        <w:t xml:space="preserve">In Rel-17, </w:t>
      </w:r>
      <w:r w:rsidRPr="009C6A23">
        <w:rPr>
          <w:b/>
          <w:bCs/>
          <w:lang w:val="en-GB" w:eastAsia="ja-JP"/>
        </w:rPr>
        <w:t>RedCap UEs can perform SDT procedure</w:t>
      </w:r>
      <w:r w:rsidR="00407C7E" w:rsidRPr="009C6A23">
        <w:rPr>
          <w:b/>
          <w:bCs/>
          <w:lang w:val="en-GB" w:eastAsia="ja-JP"/>
        </w:rPr>
        <w:t xml:space="preserve"> (either RA-SDT or CG-SDT) </w:t>
      </w:r>
      <w:r w:rsidR="009C6A23" w:rsidRPr="009C6A23">
        <w:rPr>
          <w:b/>
          <w:bCs/>
          <w:lang w:val="en-GB" w:eastAsia="ja-JP"/>
        </w:rPr>
        <w:t xml:space="preserve">only </w:t>
      </w:r>
      <w:r w:rsidR="00407C7E" w:rsidRPr="009C6A23">
        <w:rPr>
          <w:b/>
          <w:bCs/>
          <w:lang w:val="en-GB" w:eastAsia="ja-JP"/>
        </w:rPr>
        <w:t xml:space="preserve">in </w:t>
      </w:r>
      <w:r w:rsidR="009C6A23" w:rsidRPr="009C6A23">
        <w:rPr>
          <w:b/>
          <w:bCs/>
          <w:lang w:val="en-GB" w:eastAsia="ja-JP"/>
        </w:rPr>
        <w:t>a RedCap-specific</w:t>
      </w:r>
      <w:r w:rsidR="00407C7E" w:rsidRPr="009C6A23">
        <w:rPr>
          <w:b/>
          <w:bCs/>
          <w:lang w:val="en-GB" w:eastAsia="ja-JP"/>
        </w:rPr>
        <w:t xml:space="preserve"> initial BWP with</w:t>
      </w:r>
      <w:r w:rsidR="009C6A23" w:rsidRPr="009C6A23">
        <w:rPr>
          <w:b/>
          <w:bCs/>
          <w:lang w:val="en-GB" w:eastAsia="ja-JP"/>
        </w:rPr>
        <w:t xml:space="preserve"> CD-SSB and CORESET#0.</w:t>
      </w:r>
      <w:r w:rsidR="00407C7E" w:rsidRPr="009C6A23">
        <w:rPr>
          <w:b/>
          <w:bCs/>
          <w:lang w:val="en-GB" w:eastAsia="ja-JP"/>
        </w:rPr>
        <w:t xml:space="preserve"> </w:t>
      </w:r>
      <w:r w:rsidR="00274FFD" w:rsidRPr="009C6A23">
        <w:rPr>
          <w:b/>
          <w:bCs/>
          <w:lang w:val="en-GB" w:eastAsia="ja-JP"/>
        </w:rPr>
        <w:t xml:space="preserve"> </w:t>
      </w:r>
    </w:p>
    <w:p w14:paraId="0CC4F4E5" w14:textId="6D7A9DAD" w:rsidR="002048E4" w:rsidRDefault="00F22352" w:rsidP="00422FB2">
      <w:pPr>
        <w:ind w:left="0" w:firstLine="0"/>
        <w:rPr>
          <w:lang w:val="en-GB" w:eastAsia="ja-JP"/>
        </w:rPr>
      </w:pPr>
      <w:r>
        <w:rPr>
          <w:lang w:val="en-GB" w:eastAsia="ja-JP"/>
        </w:rPr>
        <w:t xml:space="preserve">If companies </w:t>
      </w:r>
      <w:r w:rsidR="004A361F">
        <w:rPr>
          <w:lang w:val="en-GB" w:eastAsia="ja-JP"/>
        </w:rPr>
        <w:t xml:space="preserve">still have strong concerns against not being able to joint configure RedCap-specific initial BWP and SDT procedure </w:t>
      </w:r>
      <w:r w:rsidR="00973F03">
        <w:rPr>
          <w:lang w:val="en-GB" w:eastAsia="ja-JP"/>
        </w:rPr>
        <w:t>for Rel-17 RedCap UEs, we think</w:t>
      </w:r>
      <w:r w:rsidR="00B20263">
        <w:rPr>
          <w:lang w:val="en-GB" w:eastAsia="ja-JP"/>
        </w:rPr>
        <w:t xml:space="preserve"> </w:t>
      </w:r>
      <w:r w:rsidR="00E90BF8">
        <w:rPr>
          <w:lang w:val="en-GB" w:eastAsia="ja-JP"/>
        </w:rPr>
        <w:t xml:space="preserve">Option 2 </w:t>
      </w:r>
      <w:r w:rsidR="00B20263">
        <w:rPr>
          <w:lang w:val="en-GB" w:eastAsia="ja-JP"/>
        </w:rPr>
        <w:t xml:space="preserve">discussed in the Offline </w:t>
      </w:r>
      <w:r w:rsidR="00102F04">
        <w:rPr>
          <w:lang w:val="en-GB" w:eastAsia="ja-JP"/>
        </w:rPr>
        <w:t>at RAN2#120</w:t>
      </w:r>
      <w:r w:rsidR="006255BC">
        <w:rPr>
          <w:lang w:val="en-GB" w:eastAsia="ja-JP"/>
        </w:rPr>
        <w:t xml:space="preserve"> can be discussed, but only after some of its associated </w:t>
      </w:r>
      <w:r w:rsidR="002048E4">
        <w:rPr>
          <w:lang w:val="en-GB" w:eastAsia="ja-JP"/>
        </w:rPr>
        <w:t>issues</w:t>
      </w:r>
      <w:r w:rsidR="00102F04">
        <w:rPr>
          <w:lang w:val="en-GB" w:eastAsia="ja-JP"/>
        </w:rPr>
        <w:t xml:space="preserve"> </w:t>
      </w:r>
      <w:r w:rsidR="006255BC">
        <w:rPr>
          <w:lang w:val="en-GB" w:eastAsia="ja-JP"/>
        </w:rPr>
        <w:t>are</w:t>
      </w:r>
      <w:r w:rsidR="00102F04">
        <w:rPr>
          <w:lang w:val="en-GB" w:eastAsia="ja-JP"/>
        </w:rPr>
        <w:t xml:space="preserve"> resolved</w:t>
      </w:r>
      <w:r w:rsidR="002048E4">
        <w:rPr>
          <w:lang w:val="en-GB" w:eastAsia="ja-JP"/>
        </w:rPr>
        <w:t xml:space="preserve">. </w:t>
      </w:r>
      <w:r w:rsidR="00920CCE">
        <w:rPr>
          <w:lang w:val="en-GB" w:eastAsia="ja-JP"/>
        </w:rPr>
        <w:t>For example,</w:t>
      </w:r>
      <w:r w:rsidR="002048E4">
        <w:rPr>
          <w:lang w:val="en-GB" w:eastAsia="ja-JP"/>
        </w:rPr>
        <w:t xml:space="preserve"> since the initial BWP does not contain C</w:t>
      </w:r>
      <w:r w:rsidR="005C3C1F">
        <w:rPr>
          <w:lang w:val="en-GB" w:eastAsia="ja-JP"/>
        </w:rPr>
        <w:t>D</w:t>
      </w:r>
      <w:r w:rsidR="002048E4">
        <w:rPr>
          <w:lang w:val="en-GB" w:eastAsia="ja-JP"/>
        </w:rPr>
        <w:t xml:space="preserve">-SSB and CORESET#0, it is not possible for UE to monitor PCCH while operating in that initial BWP. Although RAN2 have agreed that UE is not required to monitor paging while performing SDT, UE still needs to monitor </w:t>
      </w:r>
      <w:r w:rsidR="009D189E">
        <w:rPr>
          <w:lang w:val="en-GB" w:eastAsia="ja-JP"/>
        </w:rPr>
        <w:t>short messages</w:t>
      </w:r>
      <w:r w:rsidR="002048E4">
        <w:rPr>
          <w:lang w:val="en-GB" w:eastAsia="ja-JP"/>
        </w:rPr>
        <w:t xml:space="preserve"> during SDT. This means that even if UE’s initial BWP contains NCD-SSB to help UE perform SDT, UE still needs to </w:t>
      </w:r>
      <w:r w:rsidR="005413CB" w:rsidRPr="005413CB">
        <w:rPr>
          <w:u w:val="single"/>
          <w:lang w:val="en-GB" w:eastAsia="ja-JP"/>
        </w:rPr>
        <w:t>periodically</w:t>
      </w:r>
      <w:r w:rsidR="005413CB">
        <w:rPr>
          <w:lang w:val="en-GB" w:eastAsia="ja-JP"/>
        </w:rPr>
        <w:t xml:space="preserve"> </w:t>
      </w:r>
      <w:r w:rsidR="002048E4">
        <w:rPr>
          <w:lang w:val="en-GB" w:eastAsia="ja-JP"/>
        </w:rPr>
        <w:t xml:space="preserve">switch to the default initial BWP (where CORESET#0 is configured) during SDT to monitor </w:t>
      </w:r>
      <w:r w:rsidR="000615C5">
        <w:rPr>
          <w:lang w:val="en-GB" w:eastAsia="ja-JP"/>
        </w:rPr>
        <w:t xml:space="preserve">short messages from </w:t>
      </w:r>
      <w:r w:rsidR="002048E4">
        <w:rPr>
          <w:lang w:val="en-GB" w:eastAsia="ja-JP"/>
        </w:rPr>
        <w:t xml:space="preserve">PCCH. It is not hard to see that this BWP switch has performance impact on SDT. </w:t>
      </w:r>
    </w:p>
    <w:p w14:paraId="7BCCFC17" w14:textId="02F57E4E" w:rsidR="00026D81" w:rsidRDefault="00EB6FED" w:rsidP="00026D81">
      <w:pPr>
        <w:ind w:left="0" w:firstLine="0"/>
        <w:rPr>
          <w:lang w:val="en-GB" w:eastAsia="ja-JP"/>
        </w:rPr>
      </w:pPr>
      <w:r>
        <w:rPr>
          <w:lang w:val="en-GB" w:eastAsia="ja-JP"/>
        </w:rPr>
        <w:t>We</w:t>
      </w:r>
      <w:r w:rsidR="00026D81">
        <w:rPr>
          <w:lang w:val="en-GB" w:eastAsia="ja-JP"/>
        </w:rPr>
        <w:t xml:space="preserve"> think that a small change in the</w:t>
      </w:r>
      <w:r>
        <w:rPr>
          <w:lang w:val="en-GB" w:eastAsia="ja-JP"/>
        </w:rPr>
        <w:t xml:space="preserve"> current</w:t>
      </w:r>
      <w:r w:rsidR="00026D81">
        <w:rPr>
          <w:lang w:val="en-GB" w:eastAsia="ja-JP"/>
        </w:rPr>
        <w:t xml:space="preserve"> requirement can help avoid this shortcoming of Option 2. That is possible because even if UE does not monitor PCCH while performing SDT, network has means </w:t>
      </w:r>
      <w:r w:rsidR="0019468C">
        <w:rPr>
          <w:lang w:val="en-GB" w:eastAsia="ja-JP"/>
        </w:rPr>
        <w:t xml:space="preserve">to </w:t>
      </w:r>
      <w:r w:rsidR="009D6D7C">
        <w:rPr>
          <w:lang w:val="en-GB" w:eastAsia="ja-JP"/>
        </w:rPr>
        <w:t>ensure</w:t>
      </w:r>
      <w:r w:rsidR="00026D81">
        <w:rPr>
          <w:lang w:val="en-GB" w:eastAsia="ja-JP"/>
        </w:rPr>
        <w:t xml:space="preserve"> UE</w:t>
      </w:r>
      <w:r w:rsidR="001D48CC">
        <w:rPr>
          <w:lang w:val="en-GB" w:eastAsia="ja-JP"/>
        </w:rPr>
        <w:t xml:space="preserve"> </w:t>
      </w:r>
      <w:r w:rsidR="00026D81">
        <w:rPr>
          <w:lang w:val="en-GB" w:eastAsia="ja-JP"/>
        </w:rPr>
        <w:t xml:space="preserve">receive </w:t>
      </w:r>
      <w:r w:rsidR="001D48CC">
        <w:rPr>
          <w:lang w:val="en-GB" w:eastAsia="ja-JP"/>
        </w:rPr>
        <w:t xml:space="preserve">or acquire </w:t>
      </w:r>
      <w:r w:rsidR="00026D81">
        <w:rPr>
          <w:lang w:val="en-GB" w:eastAsia="ja-JP"/>
        </w:rPr>
        <w:t>the SI update</w:t>
      </w:r>
      <w:r w:rsidR="00EF7E85">
        <w:rPr>
          <w:lang w:val="en-GB" w:eastAsia="ja-JP"/>
        </w:rPr>
        <w:t xml:space="preserve"> and ETWS/CMAS</w:t>
      </w:r>
      <w:r w:rsidR="00026D81">
        <w:rPr>
          <w:lang w:val="en-GB" w:eastAsia="ja-JP"/>
        </w:rPr>
        <w:t xml:space="preserve">. For example, network may provide </w:t>
      </w:r>
      <w:r w:rsidR="0024077B">
        <w:rPr>
          <w:lang w:val="en-GB" w:eastAsia="ja-JP"/>
        </w:rPr>
        <w:t>a SI</w:t>
      </w:r>
      <w:r w:rsidR="00026D81">
        <w:rPr>
          <w:lang w:val="en-GB" w:eastAsia="ja-JP"/>
        </w:rPr>
        <w:t xml:space="preserve"> update</w:t>
      </w:r>
      <w:r w:rsidR="00EF7E85">
        <w:rPr>
          <w:lang w:val="en-GB" w:eastAsia="ja-JP"/>
        </w:rPr>
        <w:t xml:space="preserve"> or ETWS/CMAS</w:t>
      </w:r>
      <w:r w:rsidR="00026D81">
        <w:rPr>
          <w:lang w:val="en-GB" w:eastAsia="ja-JP"/>
        </w:rPr>
        <w:t xml:space="preserve"> to the UE by dedicated signaling. Or network can switch UE from SDT to RRC Connected state so that UE can acquire the SI update</w:t>
      </w:r>
      <w:r w:rsidR="00EF7E85">
        <w:rPr>
          <w:lang w:val="en-GB" w:eastAsia="ja-JP"/>
        </w:rPr>
        <w:t xml:space="preserve"> or ETWS/CMAS</w:t>
      </w:r>
      <w:r w:rsidR="00026D81">
        <w:rPr>
          <w:lang w:val="en-GB" w:eastAsia="ja-JP"/>
        </w:rPr>
        <w:t xml:space="preserve"> itself. Since </w:t>
      </w:r>
      <w:r w:rsidR="00310912">
        <w:rPr>
          <w:lang w:val="en-GB" w:eastAsia="ja-JP"/>
        </w:rPr>
        <w:t>those events</w:t>
      </w:r>
      <w:r w:rsidR="00026D81">
        <w:rPr>
          <w:lang w:val="en-GB" w:eastAsia="ja-JP"/>
        </w:rPr>
        <w:t xml:space="preserve"> do not occur often, we believe this approach has </w:t>
      </w:r>
      <w:r w:rsidR="00436E4D">
        <w:rPr>
          <w:lang w:val="en-GB" w:eastAsia="ja-JP"/>
        </w:rPr>
        <w:t>only small</w:t>
      </w:r>
      <w:r w:rsidR="00026D81">
        <w:rPr>
          <w:lang w:val="en-GB" w:eastAsia="ja-JP"/>
        </w:rPr>
        <w:t xml:space="preserve"> impact on UE. </w:t>
      </w:r>
    </w:p>
    <w:p w14:paraId="37D6AC15" w14:textId="78D27C94" w:rsidR="00DE5CA7" w:rsidRPr="007B7101" w:rsidRDefault="00795604" w:rsidP="004C19DC">
      <w:pPr>
        <w:ind w:left="1530" w:hanging="1530"/>
        <w:rPr>
          <w:b/>
          <w:bCs/>
          <w:color w:val="000000" w:themeColor="text1"/>
        </w:rPr>
      </w:pPr>
      <w:r w:rsidRPr="007B7101">
        <w:rPr>
          <w:b/>
          <w:bCs/>
          <w:color w:val="000000" w:themeColor="text1"/>
        </w:rPr>
        <w:t xml:space="preserve">Proposal </w:t>
      </w:r>
      <w:r w:rsidR="005C0576" w:rsidRPr="007B7101">
        <w:rPr>
          <w:b/>
          <w:bCs/>
          <w:color w:val="000000" w:themeColor="text1"/>
        </w:rPr>
        <w:t>3</w:t>
      </w:r>
      <w:r w:rsidRPr="007B7101">
        <w:rPr>
          <w:b/>
          <w:bCs/>
          <w:color w:val="000000" w:themeColor="text1"/>
        </w:rPr>
        <w:t>.</w:t>
      </w:r>
      <w:r w:rsidRPr="007B7101">
        <w:rPr>
          <w:b/>
          <w:bCs/>
          <w:color w:val="000000" w:themeColor="text1"/>
        </w:rPr>
        <w:tab/>
      </w:r>
      <w:r w:rsidR="00B31645">
        <w:rPr>
          <w:b/>
          <w:bCs/>
          <w:color w:val="000000" w:themeColor="text1"/>
        </w:rPr>
        <w:t xml:space="preserve">(Option B) Network may configure NCD-SSB in RedCap-specific initial BWP for the purpose of SDT procedure and RACH resource selection. </w:t>
      </w:r>
      <w:r w:rsidR="005D397B">
        <w:rPr>
          <w:b/>
          <w:bCs/>
          <w:color w:val="000000" w:themeColor="text1"/>
        </w:rPr>
        <w:t>In this case</w:t>
      </w:r>
      <w:r w:rsidR="00126963">
        <w:rPr>
          <w:b/>
          <w:bCs/>
          <w:color w:val="000000" w:themeColor="text1"/>
        </w:rPr>
        <w:t xml:space="preserve">, </w:t>
      </w:r>
      <w:r w:rsidRPr="007B7101">
        <w:rPr>
          <w:b/>
          <w:bCs/>
          <w:color w:val="000000" w:themeColor="text1"/>
        </w:rPr>
        <w:t>RedCap UE is not required to monitor short messages during</w:t>
      </w:r>
      <w:r w:rsidR="00B12078">
        <w:rPr>
          <w:b/>
          <w:bCs/>
          <w:color w:val="000000" w:themeColor="text1"/>
        </w:rPr>
        <w:t xml:space="preserve"> SDT. I</w:t>
      </w:r>
      <w:r w:rsidRPr="007B7101">
        <w:rPr>
          <w:b/>
          <w:bCs/>
          <w:color w:val="000000" w:themeColor="text1"/>
        </w:rPr>
        <w:t xml:space="preserve">t is up to network implementation </w:t>
      </w:r>
      <w:r w:rsidR="004A7F9B">
        <w:rPr>
          <w:b/>
          <w:bCs/>
          <w:color w:val="000000" w:themeColor="text1"/>
        </w:rPr>
        <w:t>to ensure</w:t>
      </w:r>
      <w:r w:rsidRPr="007B7101">
        <w:rPr>
          <w:b/>
          <w:bCs/>
          <w:color w:val="000000" w:themeColor="text1"/>
        </w:rPr>
        <w:t xml:space="preserve"> UE </w:t>
      </w:r>
      <w:r w:rsidR="00B12078">
        <w:rPr>
          <w:b/>
          <w:bCs/>
          <w:color w:val="000000" w:themeColor="text1"/>
        </w:rPr>
        <w:t xml:space="preserve">receive </w:t>
      </w:r>
      <w:r w:rsidR="002C317B">
        <w:rPr>
          <w:b/>
          <w:bCs/>
          <w:color w:val="000000" w:themeColor="text1"/>
        </w:rPr>
        <w:t>short messages</w:t>
      </w:r>
      <w:r w:rsidR="004C6D55">
        <w:rPr>
          <w:b/>
          <w:bCs/>
          <w:color w:val="000000" w:themeColor="text1"/>
        </w:rPr>
        <w:t xml:space="preserve"> during </w:t>
      </w:r>
      <w:r w:rsidR="004A7F9B">
        <w:rPr>
          <w:b/>
          <w:bCs/>
          <w:color w:val="000000" w:themeColor="text1"/>
        </w:rPr>
        <w:t>SDT</w:t>
      </w:r>
      <w:r w:rsidR="00FD70E7">
        <w:rPr>
          <w:b/>
          <w:bCs/>
          <w:color w:val="000000" w:themeColor="text1"/>
        </w:rPr>
        <w:t>.</w:t>
      </w:r>
    </w:p>
    <w:p w14:paraId="63F9AFA4" w14:textId="0CB43817" w:rsidR="00313020" w:rsidRDefault="00197284" w:rsidP="00D27DF0">
      <w:pPr>
        <w:ind w:left="0" w:firstLine="0"/>
        <w:rPr>
          <w:color w:val="000000" w:themeColor="text1"/>
        </w:rPr>
      </w:pPr>
      <w:r>
        <w:rPr>
          <w:color w:val="000000" w:themeColor="text1"/>
        </w:rPr>
        <w:t xml:space="preserve">If </w:t>
      </w:r>
      <w:r w:rsidR="004E2B19">
        <w:rPr>
          <w:color w:val="000000" w:themeColor="text1"/>
        </w:rPr>
        <w:t>Proposal 3</w:t>
      </w:r>
      <w:r>
        <w:rPr>
          <w:color w:val="000000" w:themeColor="text1"/>
        </w:rPr>
        <w:t xml:space="preserve"> is </w:t>
      </w:r>
      <w:r w:rsidR="004E2B19">
        <w:rPr>
          <w:color w:val="000000" w:themeColor="text1"/>
        </w:rPr>
        <w:t>agreed</w:t>
      </w:r>
      <w:r w:rsidR="009929D9">
        <w:rPr>
          <w:color w:val="000000" w:themeColor="text1"/>
        </w:rPr>
        <w:t xml:space="preserve">, it needs to be discussed </w:t>
      </w:r>
      <w:r w:rsidR="00FF27F3">
        <w:rPr>
          <w:color w:val="000000" w:themeColor="text1"/>
        </w:rPr>
        <w:t xml:space="preserve">regarding </w:t>
      </w:r>
      <w:r w:rsidR="009929D9">
        <w:rPr>
          <w:color w:val="000000" w:themeColor="text1"/>
        </w:rPr>
        <w:t>how NCD-SSB can be configured/signaled</w:t>
      </w:r>
      <w:r w:rsidR="00D27DF0">
        <w:rPr>
          <w:color w:val="000000" w:themeColor="text1"/>
        </w:rPr>
        <w:t xml:space="preserve">. We see at least two options: </w:t>
      </w:r>
    </w:p>
    <w:p w14:paraId="10D2E81C" w14:textId="6CACD154" w:rsidR="00D27DF0" w:rsidRDefault="00FC3C47" w:rsidP="00D27DF0">
      <w:pPr>
        <w:pStyle w:val="ListParagraph"/>
        <w:numPr>
          <w:ilvl w:val="0"/>
          <w:numId w:val="45"/>
        </w:numPr>
        <w:ind w:leftChars="0"/>
        <w:rPr>
          <w:color w:val="000000" w:themeColor="text1"/>
        </w:rPr>
      </w:pPr>
      <w:r>
        <w:rPr>
          <w:color w:val="000000" w:themeColor="text1"/>
        </w:rPr>
        <w:t>NCD-SSB</w:t>
      </w:r>
      <w:r w:rsidR="00D27DF0">
        <w:rPr>
          <w:color w:val="000000" w:themeColor="text1"/>
        </w:rPr>
        <w:t xml:space="preserve"> can be provided to UE via dedicated signaling (</w:t>
      </w:r>
      <w:proofErr w:type="gramStart"/>
      <w:r w:rsidR="00D27DF0">
        <w:rPr>
          <w:color w:val="000000" w:themeColor="text1"/>
        </w:rPr>
        <w:t>e.g.</w:t>
      </w:r>
      <w:proofErr w:type="gramEnd"/>
      <w:r w:rsidR="00D27DF0">
        <w:rPr>
          <w:color w:val="000000" w:themeColor="text1"/>
        </w:rPr>
        <w:t xml:space="preserve"> RRC Release). The downside of this approach is that it works </w:t>
      </w:r>
      <w:r w:rsidR="002B1D56">
        <w:rPr>
          <w:color w:val="000000" w:themeColor="text1"/>
        </w:rPr>
        <w:t>mostly</w:t>
      </w:r>
      <w:r w:rsidR="00D27DF0">
        <w:rPr>
          <w:color w:val="000000" w:themeColor="text1"/>
        </w:rPr>
        <w:t xml:space="preserve"> for stationary UEs</w:t>
      </w:r>
      <w:r>
        <w:rPr>
          <w:color w:val="000000" w:themeColor="text1"/>
        </w:rPr>
        <w:t>, because o</w:t>
      </w:r>
      <w:r w:rsidR="00D27DF0">
        <w:rPr>
          <w:color w:val="000000" w:themeColor="text1"/>
        </w:rPr>
        <w:t xml:space="preserve">nce </w:t>
      </w:r>
      <w:r w:rsidR="004551D0">
        <w:rPr>
          <w:color w:val="000000" w:themeColor="text1"/>
        </w:rPr>
        <w:t xml:space="preserve">UE reselects to a different serving cell, the NCD-SSB configuration </w:t>
      </w:r>
      <w:r>
        <w:rPr>
          <w:color w:val="000000" w:themeColor="text1"/>
        </w:rPr>
        <w:t>is not</w:t>
      </w:r>
      <w:r w:rsidR="004551D0">
        <w:rPr>
          <w:color w:val="000000" w:themeColor="text1"/>
        </w:rPr>
        <w:t xml:space="preserve"> usable anymore.</w:t>
      </w:r>
    </w:p>
    <w:p w14:paraId="0961C153" w14:textId="758B656F" w:rsidR="00497037" w:rsidRPr="00497037" w:rsidRDefault="00FC3C47" w:rsidP="00497037">
      <w:pPr>
        <w:pStyle w:val="ListParagraph"/>
        <w:numPr>
          <w:ilvl w:val="0"/>
          <w:numId w:val="45"/>
        </w:numPr>
        <w:ind w:leftChars="0"/>
        <w:rPr>
          <w:color w:val="000000" w:themeColor="text1"/>
        </w:rPr>
      </w:pPr>
      <w:r>
        <w:rPr>
          <w:color w:val="000000" w:themeColor="text1"/>
        </w:rPr>
        <w:t>NCD-SSB</w:t>
      </w:r>
      <w:r w:rsidR="00D27DF0">
        <w:rPr>
          <w:color w:val="000000" w:themeColor="text1"/>
        </w:rPr>
        <w:t xml:space="preserve"> can be broadcast </w:t>
      </w:r>
      <w:r w:rsidR="0000205E">
        <w:rPr>
          <w:color w:val="000000" w:themeColor="text1"/>
        </w:rPr>
        <w:t xml:space="preserve">in system information. </w:t>
      </w:r>
      <w:r w:rsidR="00F97E65">
        <w:rPr>
          <w:color w:val="000000" w:themeColor="text1"/>
        </w:rPr>
        <w:t>Purely from technical perspective, t</w:t>
      </w:r>
      <w:r w:rsidR="0000205E">
        <w:rPr>
          <w:color w:val="000000" w:themeColor="text1"/>
        </w:rPr>
        <w:t xml:space="preserve">his option is good for </w:t>
      </w:r>
      <w:r w:rsidR="002115B8">
        <w:rPr>
          <w:color w:val="000000" w:themeColor="text1"/>
        </w:rPr>
        <w:t xml:space="preserve">both stationary and mobile </w:t>
      </w:r>
      <w:r w:rsidR="007400F6">
        <w:rPr>
          <w:color w:val="000000" w:themeColor="text1"/>
        </w:rPr>
        <w:t>UEs</w:t>
      </w:r>
      <w:r w:rsidR="002115B8">
        <w:rPr>
          <w:color w:val="000000" w:themeColor="text1"/>
        </w:rPr>
        <w:t xml:space="preserve">. However, we are not sure if it is </w:t>
      </w:r>
      <w:r w:rsidR="001E4B08">
        <w:rPr>
          <w:color w:val="000000" w:themeColor="text1"/>
        </w:rPr>
        <w:t xml:space="preserve">still in time to </w:t>
      </w:r>
      <w:r w:rsidR="004D797E">
        <w:rPr>
          <w:color w:val="000000" w:themeColor="text1"/>
        </w:rPr>
        <w:t xml:space="preserve">be adopted </w:t>
      </w:r>
      <w:r w:rsidR="00D2066C">
        <w:rPr>
          <w:color w:val="000000" w:themeColor="text1"/>
        </w:rPr>
        <w:t xml:space="preserve">in Rel-17. </w:t>
      </w:r>
    </w:p>
    <w:p w14:paraId="41483C58" w14:textId="76147029" w:rsidR="004C19DC" w:rsidRPr="000444F6" w:rsidRDefault="00DE5CA7" w:rsidP="004C19DC">
      <w:pPr>
        <w:ind w:left="1530" w:hanging="1530"/>
        <w:rPr>
          <w:b/>
          <w:bCs/>
          <w:color w:val="000000" w:themeColor="text1"/>
        </w:rPr>
      </w:pPr>
      <w:r w:rsidRPr="000444F6">
        <w:rPr>
          <w:b/>
          <w:bCs/>
          <w:color w:val="000000" w:themeColor="text1"/>
        </w:rPr>
        <w:t xml:space="preserve">Proposal </w:t>
      </w:r>
      <w:r w:rsidR="00C67E14">
        <w:rPr>
          <w:b/>
          <w:bCs/>
          <w:color w:val="000000" w:themeColor="text1"/>
        </w:rPr>
        <w:t>4</w:t>
      </w:r>
      <w:r w:rsidRPr="000444F6">
        <w:rPr>
          <w:b/>
          <w:bCs/>
          <w:color w:val="000000" w:themeColor="text1"/>
        </w:rPr>
        <w:t>.</w:t>
      </w:r>
      <w:r w:rsidRPr="000444F6">
        <w:rPr>
          <w:b/>
          <w:bCs/>
          <w:color w:val="000000" w:themeColor="text1"/>
        </w:rPr>
        <w:tab/>
      </w:r>
      <w:r w:rsidR="00465F2B">
        <w:rPr>
          <w:b/>
          <w:bCs/>
          <w:color w:val="000000" w:themeColor="text1"/>
        </w:rPr>
        <w:t xml:space="preserve">(Option B) If </w:t>
      </w:r>
      <w:r w:rsidR="004E2B19">
        <w:rPr>
          <w:b/>
          <w:bCs/>
          <w:color w:val="000000" w:themeColor="text1"/>
        </w:rPr>
        <w:t xml:space="preserve">Proposal 3 is agreed, </w:t>
      </w:r>
      <w:r w:rsidR="004C19DC" w:rsidRPr="000444F6">
        <w:rPr>
          <w:b/>
          <w:bCs/>
          <w:color w:val="000000" w:themeColor="text1"/>
        </w:rPr>
        <w:t xml:space="preserve">NCD-SSB </w:t>
      </w:r>
      <w:r w:rsidR="00497037" w:rsidRPr="000444F6">
        <w:rPr>
          <w:b/>
          <w:bCs/>
          <w:color w:val="000000" w:themeColor="text1"/>
        </w:rPr>
        <w:t>for RedCap</w:t>
      </w:r>
      <w:r w:rsidR="000444F6" w:rsidRPr="000444F6">
        <w:rPr>
          <w:b/>
          <w:bCs/>
          <w:color w:val="000000" w:themeColor="text1"/>
        </w:rPr>
        <w:t xml:space="preserve">-specific initial BWP </w:t>
      </w:r>
      <w:r w:rsidR="004C19DC" w:rsidRPr="000444F6">
        <w:rPr>
          <w:b/>
          <w:bCs/>
          <w:color w:val="000000" w:themeColor="text1"/>
        </w:rPr>
        <w:t>can be provided to UE via dedicated signaling (</w:t>
      </w:r>
      <w:proofErr w:type="gramStart"/>
      <w:r w:rsidR="004C19DC" w:rsidRPr="000444F6">
        <w:rPr>
          <w:b/>
          <w:bCs/>
          <w:color w:val="000000" w:themeColor="text1"/>
        </w:rPr>
        <w:t>e.g.</w:t>
      </w:r>
      <w:proofErr w:type="gramEnd"/>
      <w:r w:rsidR="004C19DC" w:rsidRPr="000444F6">
        <w:rPr>
          <w:b/>
          <w:bCs/>
          <w:color w:val="000000" w:themeColor="text1"/>
        </w:rPr>
        <w:t xml:space="preserve"> RRC Release). FFS </w:t>
      </w:r>
      <w:r w:rsidR="00C67E14">
        <w:rPr>
          <w:b/>
          <w:bCs/>
          <w:color w:val="000000" w:themeColor="text1"/>
        </w:rPr>
        <w:t>whether it</w:t>
      </w:r>
      <w:r w:rsidR="004C19DC" w:rsidRPr="000444F6">
        <w:rPr>
          <w:b/>
          <w:bCs/>
          <w:color w:val="000000" w:themeColor="text1"/>
        </w:rPr>
        <w:t xml:space="preserve"> </w:t>
      </w:r>
      <w:r w:rsidR="00C67E14">
        <w:rPr>
          <w:b/>
          <w:bCs/>
          <w:color w:val="000000" w:themeColor="text1"/>
        </w:rPr>
        <w:t xml:space="preserve">can be </w:t>
      </w:r>
      <w:r w:rsidR="004C19DC" w:rsidRPr="000444F6">
        <w:rPr>
          <w:b/>
          <w:bCs/>
          <w:color w:val="000000" w:themeColor="text1"/>
        </w:rPr>
        <w:t xml:space="preserve">provided </w:t>
      </w:r>
      <w:r w:rsidR="00CB3DE2">
        <w:rPr>
          <w:b/>
          <w:bCs/>
          <w:color w:val="000000" w:themeColor="text1"/>
        </w:rPr>
        <w:t>via SIBs</w:t>
      </w:r>
      <w:r w:rsidR="004C19DC" w:rsidRPr="000444F6">
        <w:rPr>
          <w:b/>
          <w:bCs/>
          <w:color w:val="000000" w:themeColor="text1"/>
        </w:rPr>
        <w:t>.</w:t>
      </w:r>
    </w:p>
    <w:p w14:paraId="3CC48D4C" w14:textId="1BFDADB5" w:rsidR="00CE6366" w:rsidRDefault="00A30637" w:rsidP="00A30637">
      <w:pPr>
        <w:ind w:left="0" w:firstLine="0"/>
        <w:rPr>
          <w:lang w:val="en-GB" w:eastAsia="ja-JP"/>
        </w:rPr>
      </w:pPr>
      <w:r>
        <w:rPr>
          <w:lang w:val="en-GB" w:eastAsia="ja-JP"/>
        </w:rPr>
        <w:t xml:space="preserve">Lastly, use of </w:t>
      </w:r>
      <w:r w:rsidR="00FD2403">
        <w:rPr>
          <w:lang w:val="en-GB" w:eastAsia="ja-JP"/>
        </w:rPr>
        <w:t xml:space="preserve">NCS-SSB </w:t>
      </w:r>
      <w:r w:rsidR="00374FE9">
        <w:rPr>
          <w:lang w:val="en-GB" w:eastAsia="ja-JP"/>
        </w:rPr>
        <w:t>in RedCap-specific initial BWP</w:t>
      </w:r>
      <w:r w:rsidR="00295DD8">
        <w:rPr>
          <w:lang w:val="en-GB" w:eastAsia="ja-JP"/>
        </w:rPr>
        <w:t>, if agreed,</w:t>
      </w:r>
      <w:r w:rsidR="00374FE9">
        <w:rPr>
          <w:lang w:val="en-GB" w:eastAsia="ja-JP"/>
        </w:rPr>
        <w:t xml:space="preserve"> </w:t>
      </w:r>
      <w:r>
        <w:rPr>
          <w:lang w:val="en-GB" w:eastAsia="ja-JP"/>
        </w:rPr>
        <w:t>s</w:t>
      </w:r>
      <w:r w:rsidR="00EF4F71">
        <w:rPr>
          <w:lang w:val="en-GB" w:eastAsia="ja-JP"/>
        </w:rPr>
        <w:t>hould be a UE capacity.</w:t>
      </w:r>
    </w:p>
    <w:p w14:paraId="53DB659E" w14:textId="1745A533" w:rsidR="00EF4F71" w:rsidRPr="00930A43" w:rsidRDefault="00EF4F71" w:rsidP="00896AD9">
      <w:pPr>
        <w:ind w:left="1530" w:hanging="1530"/>
        <w:rPr>
          <w:b/>
          <w:bCs/>
          <w:lang w:val="en-GB" w:eastAsia="ja-JP"/>
        </w:rPr>
      </w:pPr>
      <w:r w:rsidRPr="00930A43">
        <w:rPr>
          <w:b/>
          <w:bCs/>
          <w:lang w:val="en-GB" w:eastAsia="ja-JP"/>
        </w:rPr>
        <w:t>Proposal 5.</w:t>
      </w:r>
      <w:r w:rsidRPr="00930A43">
        <w:rPr>
          <w:b/>
          <w:bCs/>
          <w:lang w:val="en-GB" w:eastAsia="ja-JP"/>
        </w:rPr>
        <w:tab/>
      </w:r>
      <w:r w:rsidR="00295DD8">
        <w:rPr>
          <w:b/>
          <w:bCs/>
          <w:lang w:val="en-GB" w:eastAsia="ja-JP"/>
        </w:rPr>
        <w:t xml:space="preserve">(Option B) </w:t>
      </w:r>
      <w:r w:rsidR="00295DD8">
        <w:rPr>
          <w:b/>
          <w:bCs/>
          <w:color w:val="000000" w:themeColor="text1"/>
        </w:rPr>
        <w:t>If Proposal 3 is agreed</w:t>
      </w:r>
      <w:r w:rsidR="00295DD8">
        <w:rPr>
          <w:b/>
          <w:bCs/>
          <w:lang w:val="en-GB" w:eastAsia="ja-JP"/>
        </w:rPr>
        <w:t>, u</w:t>
      </w:r>
      <w:r w:rsidRPr="00930A43">
        <w:rPr>
          <w:b/>
          <w:bCs/>
          <w:lang w:val="en-GB" w:eastAsia="ja-JP"/>
        </w:rPr>
        <w:t xml:space="preserve">se of NCD-SSB </w:t>
      </w:r>
      <w:r w:rsidR="00374FE9" w:rsidRPr="00930A43">
        <w:rPr>
          <w:b/>
          <w:bCs/>
          <w:lang w:val="en-GB" w:eastAsia="ja-JP"/>
        </w:rPr>
        <w:t xml:space="preserve">in RedCap-specific initial BWP is a UE capability. </w:t>
      </w:r>
      <w:r w:rsidRPr="00930A43">
        <w:rPr>
          <w:b/>
          <w:bCs/>
          <w:lang w:val="en-GB" w:eastAsia="ja-JP"/>
        </w:rPr>
        <w:t xml:space="preserve"> </w:t>
      </w:r>
    </w:p>
    <w:p w14:paraId="058A0C82" w14:textId="08E4635D" w:rsidR="00D72CBD" w:rsidRDefault="0038305B" w:rsidP="00896AD9">
      <w:pPr>
        <w:ind w:left="1530" w:hanging="1530"/>
        <w:rPr>
          <w:lang w:val="en-GB" w:eastAsia="ja-JP"/>
        </w:rPr>
      </w:pPr>
      <w:r>
        <w:rPr>
          <w:lang w:val="en-GB" w:eastAsia="ja-JP"/>
        </w:rPr>
        <w:t xml:space="preserve">The TPs capturing the above proposals are provided in the appendices. </w:t>
      </w:r>
    </w:p>
    <w:p w14:paraId="60859EC3" w14:textId="429D7061" w:rsidR="002A7B9F" w:rsidRDefault="00882D90" w:rsidP="00656645">
      <w:pPr>
        <w:ind w:left="1530" w:hanging="1530"/>
        <w:rPr>
          <w:b/>
          <w:bCs/>
          <w:lang w:val="en-GB" w:eastAsia="ja-JP"/>
        </w:rPr>
      </w:pPr>
      <w:r w:rsidRPr="008C5649">
        <w:rPr>
          <w:b/>
          <w:bCs/>
          <w:lang w:val="en-GB" w:eastAsia="ja-JP"/>
        </w:rPr>
        <w:t xml:space="preserve">Proposal </w:t>
      </w:r>
      <w:r w:rsidR="00930A43">
        <w:rPr>
          <w:b/>
          <w:bCs/>
          <w:lang w:val="en-GB" w:eastAsia="ja-JP"/>
        </w:rPr>
        <w:t>6</w:t>
      </w:r>
      <w:r w:rsidRPr="008C5649">
        <w:rPr>
          <w:b/>
          <w:bCs/>
          <w:lang w:val="en-GB" w:eastAsia="ja-JP"/>
        </w:rPr>
        <w:t>.</w:t>
      </w:r>
      <w:r w:rsidR="002A7B9F">
        <w:rPr>
          <w:b/>
          <w:bCs/>
          <w:lang w:val="en-GB" w:eastAsia="ja-JP"/>
        </w:rPr>
        <w:tab/>
      </w:r>
      <w:r w:rsidR="009527AF">
        <w:rPr>
          <w:b/>
          <w:bCs/>
          <w:lang w:val="en-GB" w:eastAsia="ja-JP"/>
        </w:rPr>
        <w:t xml:space="preserve">Adopt the TPs in </w:t>
      </w:r>
      <w:r w:rsidR="00295DD8">
        <w:rPr>
          <w:b/>
          <w:bCs/>
          <w:lang w:val="en-GB" w:eastAsia="ja-JP"/>
        </w:rPr>
        <w:t xml:space="preserve">Appendix </w:t>
      </w:r>
      <w:r w:rsidR="000167B7">
        <w:rPr>
          <w:b/>
          <w:bCs/>
          <w:lang w:val="en-GB" w:eastAsia="ja-JP"/>
        </w:rPr>
        <w:t xml:space="preserve">A </w:t>
      </w:r>
      <w:r w:rsidR="00295DD8">
        <w:rPr>
          <w:b/>
          <w:bCs/>
          <w:lang w:val="en-GB" w:eastAsia="ja-JP"/>
        </w:rPr>
        <w:t>if</w:t>
      </w:r>
      <w:r w:rsidR="006F1FC1">
        <w:rPr>
          <w:b/>
          <w:bCs/>
          <w:lang w:val="en-GB" w:eastAsia="ja-JP"/>
        </w:rPr>
        <w:t xml:space="preserve"> Proposal 2 (Option A) is agreed. Otherwise, adopt the TPs in Appendix</w:t>
      </w:r>
      <w:r w:rsidR="000167B7">
        <w:rPr>
          <w:b/>
          <w:bCs/>
          <w:lang w:val="en-GB" w:eastAsia="ja-JP"/>
        </w:rPr>
        <w:t xml:space="preserve"> B if Proposal 3 (Option B) is agreed</w:t>
      </w:r>
      <w:r w:rsidR="006F1FC1">
        <w:rPr>
          <w:b/>
          <w:bCs/>
          <w:lang w:val="en-GB" w:eastAsia="ja-JP"/>
        </w:rPr>
        <w:t>.</w:t>
      </w:r>
      <w:r w:rsidRPr="008C5649">
        <w:rPr>
          <w:b/>
          <w:bCs/>
          <w:lang w:val="en-GB" w:eastAsia="ja-JP"/>
        </w:rPr>
        <w:tab/>
      </w:r>
    </w:p>
    <w:p w14:paraId="73707E21" w14:textId="3145EAF0" w:rsidR="00D72CBD" w:rsidRDefault="00D72CBD" w:rsidP="00D72CBD">
      <w:pPr>
        <w:pStyle w:val="Heading1"/>
      </w:pPr>
      <w:r>
        <w:lastRenderedPageBreak/>
        <w:t>Conclusion</w:t>
      </w:r>
    </w:p>
    <w:p w14:paraId="6252CCF5" w14:textId="07E61676" w:rsidR="007B6D04" w:rsidRDefault="00733AB6" w:rsidP="00C76211">
      <w:pPr>
        <w:tabs>
          <w:tab w:val="left" w:pos="0"/>
        </w:tabs>
        <w:ind w:left="0" w:firstLine="0"/>
        <w:rPr>
          <w:lang w:val="en-GB" w:eastAsia="ja-JP"/>
        </w:rPr>
      </w:pPr>
      <w:r>
        <w:rPr>
          <w:lang w:val="en-GB" w:eastAsia="ja-JP"/>
        </w:rPr>
        <w:t>Based on the analysis above, we’d</w:t>
      </w:r>
      <w:r w:rsidR="00C76211">
        <w:rPr>
          <w:lang w:val="en-GB" w:eastAsia="ja-JP"/>
        </w:rPr>
        <w:t xml:space="preserve"> like to respectively request RAN2 to discuss and agree to the following proposals:</w:t>
      </w:r>
    </w:p>
    <w:p w14:paraId="65AEBF88" w14:textId="77777777" w:rsidR="00AC3C0C" w:rsidRPr="00B244BF" w:rsidRDefault="00AC3C0C" w:rsidP="0092546E">
      <w:pPr>
        <w:spacing w:after="60"/>
        <w:ind w:left="1530" w:hanging="1530"/>
        <w:rPr>
          <w:b/>
          <w:bCs/>
          <w:lang w:val="en-GB" w:eastAsia="ja-JP"/>
        </w:rPr>
      </w:pPr>
      <w:r w:rsidRPr="00B244BF">
        <w:rPr>
          <w:b/>
          <w:bCs/>
          <w:lang w:val="en-GB" w:eastAsia="ja-JP"/>
        </w:rPr>
        <w:t>Observation</w:t>
      </w:r>
      <w:r>
        <w:rPr>
          <w:b/>
          <w:bCs/>
          <w:lang w:val="en-GB" w:eastAsia="ja-JP"/>
        </w:rPr>
        <w:t xml:space="preserve"> 1</w:t>
      </w:r>
      <w:r w:rsidRPr="00B244BF">
        <w:rPr>
          <w:b/>
          <w:bCs/>
          <w:lang w:val="en-GB" w:eastAsia="ja-JP"/>
        </w:rPr>
        <w:t>.</w:t>
      </w:r>
      <w:r>
        <w:rPr>
          <w:b/>
          <w:bCs/>
          <w:lang w:val="en-GB" w:eastAsia="ja-JP"/>
        </w:rPr>
        <w:tab/>
      </w:r>
      <w:r w:rsidRPr="00B244BF">
        <w:rPr>
          <w:b/>
          <w:bCs/>
          <w:lang w:val="en-GB" w:eastAsia="ja-JP"/>
        </w:rPr>
        <w:t>Having SSB available in an initial BWP is equally important for RedCap UEs performing either RA-SDT or CG-SDT in that BWP.</w:t>
      </w:r>
    </w:p>
    <w:p w14:paraId="4493C9D6" w14:textId="00E5802F" w:rsidR="00AC3C0C" w:rsidRPr="00A44FE3" w:rsidRDefault="00AC3C0C" w:rsidP="0092546E">
      <w:pPr>
        <w:spacing w:after="60"/>
        <w:ind w:left="1530" w:hanging="1530"/>
        <w:rPr>
          <w:b/>
          <w:bCs/>
          <w:color w:val="000000" w:themeColor="text1"/>
        </w:rPr>
      </w:pPr>
      <w:r w:rsidRPr="00A44FE3">
        <w:rPr>
          <w:b/>
          <w:bCs/>
          <w:color w:val="000000" w:themeColor="text1"/>
        </w:rPr>
        <w:t xml:space="preserve">Proposal 1.  </w:t>
      </w:r>
      <w:r w:rsidRPr="00A44FE3">
        <w:rPr>
          <w:b/>
          <w:bCs/>
          <w:color w:val="000000" w:themeColor="text1"/>
        </w:rPr>
        <w:tab/>
      </w:r>
      <w:r w:rsidR="00994C94">
        <w:rPr>
          <w:b/>
          <w:bCs/>
          <w:color w:val="000000" w:themeColor="text1"/>
        </w:rPr>
        <w:t>For a RedCap</w:t>
      </w:r>
      <w:r w:rsidR="00994C94" w:rsidRPr="00A44FE3">
        <w:rPr>
          <w:b/>
          <w:bCs/>
          <w:color w:val="000000" w:themeColor="text1"/>
        </w:rPr>
        <w:t xml:space="preserve"> UE </w:t>
      </w:r>
      <w:r w:rsidR="00994C94">
        <w:rPr>
          <w:b/>
          <w:bCs/>
          <w:color w:val="000000" w:themeColor="text1"/>
        </w:rPr>
        <w:t>to</w:t>
      </w:r>
      <w:r w:rsidR="00994C94" w:rsidRPr="00A44FE3">
        <w:rPr>
          <w:b/>
          <w:bCs/>
          <w:color w:val="000000" w:themeColor="text1"/>
        </w:rPr>
        <w:t xml:space="preserve"> perform either RA-SDT or CG-SDT in a RedCap-specific initial BWP</w:t>
      </w:r>
      <w:r w:rsidR="00994C94">
        <w:rPr>
          <w:b/>
          <w:bCs/>
          <w:color w:val="000000" w:themeColor="text1"/>
        </w:rPr>
        <w:t xml:space="preserve">, this </w:t>
      </w:r>
      <w:r w:rsidR="00994C94" w:rsidRPr="00A44FE3">
        <w:rPr>
          <w:b/>
          <w:bCs/>
          <w:color w:val="000000" w:themeColor="text1"/>
        </w:rPr>
        <w:t xml:space="preserve">BWP </w:t>
      </w:r>
      <w:r w:rsidR="00994C94">
        <w:rPr>
          <w:b/>
          <w:bCs/>
          <w:color w:val="000000" w:themeColor="text1"/>
        </w:rPr>
        <w:t xml:space="preserve">has to </w:t>
      </w:r>
      <w:r w:rsidR="00F67847">
        <w:rPr>
          <w:b/>
          <w:bCs/>
          <w:color w:val="000000" w:themeColor="text1"/>
        </w:rPr>
        <w:t xml:space="preserve">include </w:t>
      </w:r>
      <w:r w:rsidR="00994C94" w:rsidRPr="00A44FE3">
        <w:rPr>
          <w:b/>
          <w:bCs/>
          <w:color w:val="000000" w:themeColor="text1"/>
        </w:rPr>
        <w:t>with SSB</w:t>
      </w:r>
      <w:r w:rsidRPr="00A44FE3">
        <w:rPr>
          <w:b/>
          <w:bCs/>
          <w:color w:val="000000" w:themeColor="text1"/>
        </w:rPr>
        <w:t>.</w:t>
      </w:r>
    </w:p>
    <w:p w14:paraId="76D5B7F9" w14:textId="7F734A29" w:rsidR="00DF080E" w:rsidRPr="009C6A23" w:rsidRDefault="00DF080E" w:rsidP="0092546E">
      <w:pPr>
        <w:spacing w:after="60"/>
        <w:ind w:left="1530" w:hanging="1530"/>
        <w:rPr>
          <w:b/>
          <w:bCs/>
          <w:lang w:val="en-GB" w:eastAsia="ja-JP"/>
        </w:rPr>
      </w:pPr>
      <w:r w:rsidRPr="009C6A23">
        <w:rPr>
          <w:b/>
          <w:bCs/>
          <w:lang w:val="en-GB" w:eastAsia="ja-JP"/>
        </w:rPr>
        <w:t xml:space="preserve">Proposal2. </w:t>
      </w:r>
      <w:r w:rsidRPr="009C6A23">
        <w:rPr>
          <w:b/>
          <w:bCs/>
          <w:lang w:val="en-GB" w:eastAsia="ja-JP"/>
        </w:rPr>
        <w:tab/>
        <w:t xml:space="preserve">(Option A) </w:t>
      </w:r>
      <w:r>
        <w:rPr>
          <w:b/>
          <w:bCs/>
          <w:lang w:val="en-GB" w:eastAsia="ja-JP"/>
        </w:rPr>
        <w:t xml:space="preserve">In Rel-17, </w:t>
      </w:r>
      <w:r w:rsidRPr="009C6A23">
        <w:rPr>
          <w:b/>
          <w:bCs/>
          <w:lang w:val="en-GB" w:eastAsia="ja-JP"/>
        </w:rPr>
        <w:t xml:space="preserve">RedCap UEs can perform SDT procedure (either RA-SDT or CG-SDT) only in a RedCap-specific initial BWP with CD-SSB and CORESET#0.  </w:t>
      </w:r>
    </w:p>
    <w:p w14:paraId="1BECE170" w14:textId="6EE65DCE" w:rsidR="0017422B" w:rsidRPr="007B7101" w:rsidRDefault="0017422B" w:rsidP="0092546E">
      <w:pPr>
        <w:spacing w:after="60"/>
        <w:ind w:left="1530" w:hanging="1530"/>
        <w:rPr>
          <w:b/>
          <w:bCs/>
          <w:color w:val="000000" w:themeColor="text1"/>
        </w:rPr>
      </w:pPr>
      <w:r w:rsidRPr="007B7101">
        <w:rPr>
          <w:b/>
          <w:bCs/>
          <w:color w:val="000000" w:themeColor="text1"/>
        </w:rPr>
        <w:t>Proposal 3.</w:t>
      </w:r>
      <w:r w:rsidRPr="007B7101">
        <w:rPr>
          <w:b/>
          <w:bCs/>
          <w:color w:val="000000" w:themeColor="text1"/>
        </w:rPr>
        <w:tab/>
      </w:r>
      <w:r>
        <w:rPr>
          <w:b/>
          <w:bCs/>
          <w:color w:val="000000" w:themeColor="text1"/>
        </w:rPr>
        <w:t xml:space="preserve">(Option B) Network may configure NCD-SSB in RedCap-specific initial BWP for the purpose of SDT procedure and RACH resource selection. In this case, </w:t>
      </w:r>
      <w:r w:rsidRPr="007B7101">
        <w:rPr>
          <w:b/>
          <w:bCs/>
          <w:color w:val="000000" w:themeColor="text1"/>
        </w:rPr>
        <w:t>RedCap UE is not required to monitor short messages during</w:t>
      </w:r>
      <w:r>
        <w:rPr>
          <w:b/>
          <w:bCs/>
          <w:color w:val="000000" w:themeColor="text1"/>
        </w:rPr>
        <w:t xml:space="preserve"> SDT. I</w:t>
      </w:r>
      <w:r w:rsidRPr="007B7101">
        <w:rPr>
          <w:b/>
          <w:bCs/>
          <w:color w:val="000000" w:themeColor="text1"/>
        </w:rPr>
        <w:t xml:space="preserve">t is up to network implementation </w:t>
      </w:r>
      <w:r>
        <w:rPr>
          <w:b/>
          <w:bCs/>
          <w:color w:val="000000" w:themeColor="text1"/>
        </w:rPr>
        <w:t>to ensure</w:t>
      </w:r>
      <w:r w:rsidRPr="007B7101">
        <w:rPr>
          <w:b/>
          <w:bCs/>
          <w:color w:val="000000" w:themeColor="text1"/>
        </w:rPr>
        <w:t xml:space="preserve"> UE </w:t>
      </w:r>
      <w:r>
        <w:rPr>
          <w:b/>
          <w:bCs/>
          <w:color w:val="000000" w:themeColor="text1"/>
        </w:rPr>
        <w:t xml:space="preserve">receive </w:t>
      </w:r>
      <w:r w:rsidR="00BF0EE9">
        <w:rPr>
          <w:b/>
          <w:bCs/>
          <w:color w:val="000000" w:themeColor="text1"/>
        </w:rPr>
        <w:t>short messages</w:t>
      </w:r>
      <w:r>
        <w:rPr>
          <w:b/>
          <w:bCs/>
          <w:color w:val="000000" w:themeColor="text1"/>
        </w:rPr>
        <w:t xml:space="preserve"> during SDT.</w:t>
      </w:r>
    </w:p>
    <w:p w14:paraId="51191283" w14:textId="77777777" w:rsidR="0092546E" w:rsidRPr="000444F6" w:rsidRDefault="0092546E" w:rsidP="0092546E">
      <w:pPr>
        <w:spacing w:after="60"/>
        <w:ind w:left="1530" w:hanging="1530"/>
        <w:rPr>
          <w:b/>
          <w:bCs/>
          <w:color w:val="000000" w:themeColor="text1"/>
        </w:rPr>
      </w:pPr>
      <w:r w:rsidRPr="000444F6">
        <w:rPr>
          <w:b/>
          <w:bCs/>
          <w:color w:val="000000" w:themeColor="text1"/>
        </w:rPr>
        <w:t xml:space="preserve">Proposal </w:t>
      </w:r>
      <w:r>
        <w:rPr>
          <w:b/>
          <w:bCs/>
          <w:color w:val="000000" w:themeColor="text1"/>
        </w:rPr>
        <w:t>4</w:t>
      </w:r>
      <w:r w:rsidRPr="000444F6">
        <w:rPr>
          <w:b/>
          <w:bCs/>
          <w:color w:val="000000" w:themeColor="text1"/>
        </w:rPr>
        <w:t>.</w:t>
      </w:r>
      <w:r w:rsidRPr="000444F6">
        <w:rPr>
          <w:b/>
          <w:bCs/>
          <w:color w:val="000000" w:themeColor="text1"/>
        </w:rPr>
        <w:tab/>
      </w:r>
      <w:r>
        <w:rPr>
          <w:b/>
          <w:bCs/>
          <w:color w:val="000000" w:themeColor="text1"/>
        </w:rPr>
        <w:t xml:space="preserve">(Option B) If Proposal 3 is agreed, </w:t>
      </w:r>
      <w:r w:rsidRPr="000444F6">
        <w:rPr>
          <w:b/>
          <w:bCs/>
          <w:color w:val="000000" w:themeColor="text1"/>
        </w:rPr>
        <w:t>NCD-SSB for RedCap-specific initial BWP can be provided to UE via dedicated signaling (</w:t>
      </w:r>
      <w:proofErr w:type="gramStart"/>
      <w:r w:rsidRPr="000444F6">
        <w:rPr>
          <w:b/>
          <w:bCs/>
          <w:color w:val="000000" w:themeColor="text1"/>
        </w:rPr>
        <w:t>e.g.</w:t>
      </w:r>
      <w:proofErr w:type="gramEnd"/>
      <w:r w:rsidRPr="000444F6">
        <w:rPr>
          <w:b/>
          <w:bCs/>
          <w:color w:val="000000" w:themeColor="text1"/>
        </w:rPr>
        <w:t xml:space="preserve"> RRC Release). FFS </w:t>
      </w:r>
      <w:r>
        <w:rPr>
          <w:b/>
          <w:bCs/>
          <w:color w:val="000000" w:themeColor="text1"/>
        </w:rPr>
        <w:t>whether it</w:t>
      </w:r>
      <w:r w:rsidRPr="000444F6">
        <w:rPr>
          <w:b/>
          <w:bCs/>
          <w:color w:val="000000" w:themeColor="text1"/>
        </w:rPr>
        <w:t xml:space="preserve"> </w:t>
      </w:r>
      <w:r>
        <w:rPr>
          <w:b/>
          <w:bCs/>
          <w:color w:val="000000" w:themeColor="text1"/>
        </w:rPr>
        <w:t xml:space="preserve">can be </w:t>
      </w:r>
      <w:r w:rsidRPr="000444F6">
        <w:rPr>
          <w:b/>
          <w:bCs/>
          <w:color w:val="000000" w:themeColor="text1"/>
        </w:rPr>
        <w:t xml:space="preserve">provided </w:t>
      </w:r>
      <w:r>
        <w:rPr>
          <w:b/>
          <w:bCs/>
          <w:color w:val="000000" w:themeColor="text1"/>
        </w:rPr>
        <w:t>via SIBs</w:t>
      </w:r>
      <w:r w:rsidRPr="000444F6">
        <w:rPr>
          <w:b/>
          <w:bCs/>
          <w:color w:val="000000" w:themeColor="text1"/>
        </w:rPr>
        <w:t>.</w:t>
      </w:r>
    </w:p>
    <w:p w14:paraId="67CB801C" w14:textId="77777777" w:rsidR="0092546E" w:rsidRPr="00930A43" w:rsidRDefault="0092546E" w:rsidP="0092546E">
      <w:pPr>
        <w:spacing w:after="60"/>
        <w:ind w:left="1530" w:hanging="1530"/>
        <w:rPr>
          <w:b/>
          <w:bCs/>
          <w:lang w:val="en-GB" w:eastAsia="ja-JP"/>
        </w:rPr>
      </w:pPr>
      <w:r w:rsidRPr="00930A43">
        <w:rPr>
          <w:b/>
          <w:bCs/>
          <w:lang w:val="en-GB" w:eastAsia="ja-JP"/>
        </w:rPr>
        <w:t>Proposal 5.</w:t>
      </w:r>
      <w:r w:rsidRPr="00930A43">
        <w:rPr>
          <w:b/>
          <w:bCs/>
          <w:lang w:val="en-GB" w:eastAsia="ja-JP"/>
        </w:rPr>
        <w:tab/>
      </w:r>
      <w:r>
        <w:rPr>
          <w:b/>
          <w:bCs/>
          <w:lang w:val="en-GB" w:eastAsia="ja-JP"/>
        </w:rPr>
        <w:t xml:space="preserve">(Option B) </w:t>
      </w:r>
      <w:r>
        <w:rPr>
          <w:b/>
          <w:bCs/>
          <w:color w:val="000000" w:themeColor="text1"/>
        </w:rPr>
        <w:t>If Proposal 3 is agreed</w:t>
      </w:r>
      <w:r>
        <w:rPr>
          <w:b/>
          <w:bCs/>
          <w:lang w:val="en-GB" w:eastAsia="ja-JP"/>
        </w:rPr>
        <w:t>, u</w:t>
      </w:r>
      <w:r w:rsidRPr="00930A43">
        <w:rPr>
          <w:b/>
          <w:bCs/>
          <w:lang w:val="en-GB" w:eastAsia="ja-JP"/>
        </w:rPr>
        <w:t xml:space="preserve">se of NCD-SSB in RedCap-specific initial BWP is a UE capability.  </w:t>
      </w:r>
    </w:p>
    <w:p w14:paraId="6A623ACC" w14:textId="4E6CADE3" w:rsidR="00E20C9F" w:rsidRPr="00AC3C0C" w:rsidRDefault="0092546E" w:rsidP="0092546E">
      <w:pPr>
        <w:spacing w:after="60"/>
        <w:ind w:left="1526" w:hanging="1526"/>
        <w:rPr>
          <w:b/>
          <w:bCs/>
          <w:lang w:eastAsia="ja-JP"/>
        </w:rPr>
      </w:pPr>
      <w:r w:rsidRPr="008C5649">
        <w:rPr>
          <w:b/>
          <w:bCs/>
          <w:lang w:val="en-GB" w:eastAsia="ja-JP"/>
        </w:rPr>
        <w:t xml:space="preserve">Proposal </w:t>
      </w:r>
      <w:r>
        <w:rPr>
          <w:b/>
          <w:bCs/>
          <w:lang w:val="en-GB" w:eastAsia="ja-JP"/>
        </w:rPr>
        <w:t>6</w:t>
      </w:r>
      <w:r w:rsidRPr="008C5649">
        <w:rPr>
          <w:b/>
          <w:bCs/>
          <w:lang w:val="en-GB" w:eastAsia="ja-JP"/>
        </w:rPr>
        <w:t>.</w:t>
      </w:r>
      <w:r>
        <w:rPr>
          <w:b/>
          <w:bCs/>
          <w:lang w:val="en-GB" w:eastAsia="ja-JP"/>
        </w:rPr>
        <w:tab/>
        <w:t>Adopt the TPs in Appendix</w:t>
      </w:r>
      <w:r w:rsidR="00BF1FFC">
        <w:rPr>
          <w:b/>
          <w:bCs/>
          <w:lang w:val="en-GB" w:eastAsia="ja-JP"/>
        </w:rPr>
        <w:t xml:space="preserve"> </w:t>
      </w:r>
      <w:r w:rsidR="00E60CD4">
        <w:rPr>
          <w:b/>
          <w:bCs/>
          <w:lang w:val="en-GB" w:eastAsia="ja-JP"/>
        </w:rPr>
        <w:t>A</w:t>
      </w:r>
      <w:r>
        <w:rPr>
          <w:b/>
          <w:bCs/>
          <w:lang w:val="en-GB" w:eastAsia="ja-JP"/>
        </w:rPr>
        <w:t xml:space="preserve"> if Proposal 2 (Option A) is agreed. Otherwise, adopt the TPs in Appendix</w:t>
      </w:r>
      <w:r w:rsidR="00BF1FFC">
        <w:rPr>
          <w:b/>
          <w:bCs/>
          <w:lang w:val="en-GB" w:eastAsia="ja-JP"/>
        </w:rPr>
        <w:t xml:space="preserve"> </w:t>
      </w:r>
      <w:r w:rsidR="00E60CD4">
        <w:rPr>
          <w:b/>
          <w:bCs/>
          <w:lang w:val="en-GB" w:eastAsia="ja-JP"/>
        </w:rPr>
        <w:t>B</w:t>
      </w:r>
      <w:r w:rsidR="00FD70E7">
        <w:rPr>
          <w:b/>
          <w:bCs/>
          <w:lang w:val="en-GB" w:eastAsia="ja-JP"/>
        </w:rPr>
        <w:t>.</w:t>
      </w:r>
      <w:r w:rsidR="00E20C9F" w:rsidRPr="00AC3C0C">
        <w:rPr>
          <w:b/>
          <w:bCs/>
          <w:lang w:eastAsia="ja-JP"/>
        </w:rPr>
        <w:t xml:space="preserve"> </w:t>
      </w:r>
    </w:p>
    <w:p w14:paraId="3354804E" w14:textId="45B319BD" w:rsidR="00AD72F1" w:rsidRDefault="007B6D04" w:rsidP="007B6D04">
      <w:pPr>
        <w:pStyle w:val="Heading1"/>
      </w:pPr>
      <w:r>
        <w:t>Reference</w:t>
      </w:r>
    </w:p>
    <w:p w14:paraId="02EF4C11" w14:textId="0BC32E2C" w:rsidR="007B6D04" w:rsidRDefault="004D04E0" w:rsidP="00EC5485">
      <w:pPr>
        <w:pStyle w:val="ListParagraph"/>
        <w:numPr>
          <w:ilvl w:val="0"/>
          <w:numId w:val="42"/>
        </w:numPr>
        <w:spacing w:before="0"/>
        <w:ind w:leftChars="0" w:left="547" w:hanging="547"/>
        <w:rPr>
          <w:lang w:eastAsia="ja-JP"/>
        </w:rPr>
      </w:pPr>
      <w:bookmarkStart w:id="2" w:name="_Ref124970632"/>
      <w:r>
        <w:rPr>
          <w:lang w:eastAsia="ja-JP"/>
        </w:rPr>
        <w:t>R2-22</w:t>
      </w:r>
      <w:r w:rsidR="00C03AAB">
        <w:rPr>
          <w:lang w:eastAsia="ja-JP"/>
        </w:rPr>
        <w:t xml:space="preserve">13022, </w:t>
      </w:r>
      <w:r w:rsidR="005240B4" w:rsidRPr="005240B4">
        <w:rPr>
          <w:lang w:eastAsia="ja-JP"/>
        </w:rPr>
        <w:t>Offline discussion 109 summary (SDT on REDCAP BWP without SSB)</w:t>
      </w:r>
      <w:r w:rsidR="005240B4">
        <w:rPr>
          <w:lang w:eastAsia="ja-JP"/>
        </w:rPr>
        <w:t>, ZTE, Nov 2022.</w:t>
      </w:r>
      <w:bookmarkEnd w:id="2"/>
    </w:p>
    <w:p w14:paraId="655C1B54" w14:textId="02B7DE9B" w:rsidR="00D80297" w:rsidRDefault="00DC5A02" w:rsidP="00D80297">
      <w:pPr>
        <w:pStyle w:val="Heading1"/>
      </w:pPr>
      <w:r>
        <w:t>Appendix A</w:t>
      </w:r>
      <w:r w:rsidR="00D80297">
        <w:t xml:space="preserve"> – TP</w:t>
      </w:r>
      <w:r w:rsidR="003B4AC6">
        <w:t xml:space="preserve">s for </w:t>
      </w:r>
      <w:r w:rsidR="00D80297">
        <w:t>Option A</w:t>
      </w:r>
    </w:p>
    <w:p w14:paraId="62E39C8D" w14:textId="327B7E2D" w:rsidR="003B4AC6" w:rsidRPr="003B4AC6" w:rsidRDefault="003B4AC6" w:rsidP="003B4AC6">
      <w:pPr>
        <w:pStyle w:val="Heading2"/>
      </w:pPr>
      <w:r>
        <w:t xml:space="preserve">Appendix A.1 – </w:t>
      </w:r>
      <w:r w:rsidR="00AC3065">
        <w:t>TP for TS 38.321</w:t>
      </w:r>
    </w:p>
    <w:tbl>
      <w:tblPr>
        <w:tblStyle w:val="TableGrid"/>
        <w:tblW w:w="0" w:type="auto"/>
        <w:tblCellMar>
          <w:left w:w="115" w:type="dxa"/>
          <w:right w:w="115" w:type="dxa"/>
        </w:tblCellMar>
        <w:tblLook w:val="04A0" w:firstRow="1" w:lastRow="0" w:firstColumn="1" w:lastColumn="0" w:noHBand="0" w:noVBand="1"/>
      </w:tblPr>
      <w:tblGrid>
        <w:gridCol w:w="9628"/>
      </w:tblGrid>
      <w:tr w:rsidR="00D80297" w:rsidRPr="00F66915" w14:paraId="750A2E49" w14:textId="77777777" w:rsidTr="00735E6A">
        <w:trPr>
          <w:trHeight w:val="260"/>
        </w:trPr>
        <w:tc>
          <w:tcPr>
            <w:tcW w:w="9805" w:type="dxa"/>
            <w:shd w:val="clear" w:color="auto" w:fill="FFC000"/>
            <w:vAlign w:val="center"/>
          </w:tcPr>
          <w:p w14:paraId="199144D4" w14:textId="77777777" w:rsidR="00D80297" w:rsidRPr="00F66915" w:rsidRDefault="00D80297" w:rsidP="00735E6A">
            <w:pPr>
              <w:jc w:val="center"/>
            </w:pPr>
            <w:r w:rsidRPr="00F66915">
              <w:rPr>
                <w:sz w:val="22"/>
                <w:szCs w:val="24"/>
              </w:rPr>
              <w:t>Start of the change</w:t>
            </w:r>
          </w:p>
        </w:tc>
      </w:tr>
    </w:tbl>
    <w:p w14:paraId="229EAC58" w14:textId="77777777" w:rsidR="00D80297" w:rsidRPr="00C47C68" w:rsidRDefault="00D80297" w:rsidP="00D80297">
      <w:pPr>
        <w:pStyle w:val="Heading3"/>
        <w:numPr>
          <w:ilvl w:val="0"/>
          <w:numId w:val="0"/>
        </w:numPr>
        <w:ind w:left="720" w:hanging="720"/>
        <w:rPr>
          <w:rFonts w:eastAsia="DengXian"/>
          <w:lang w:eastAsia="zh-CN"/>
        </w:rPr>
      </w:pPr>
      <w:r w:rsidRPr="00C47C68">
        <w:rPr>
          <w:rFonts w:eastAsia="DengXian"/>
          <w:lang w:eastAsia="zh-CN"/>
        </w:rPr>
        <w:t>5.27.1</w:t>
      </w:r>
      <w:r w:rsidRPr="00C47C68">
        <w:rPr>
          <w:rFonts w:eastAsia="DengXian"/>
          <w:lang w:eastAsia="zh-CN"/>
        </w:rPr>
        <w:tab/>
        <w:t>General</w:t>
      </w:r>
    </w:p>
    <w:p w14:paraId="3C466F54" w14:textId="77777777" w:rsidR="00D80297" w:rsidRPr="001E2920" w:rsidRDefault="00D80297" w:rsidP="00D80297">
      <w:pPr>
        <w:overflowPunct w:val="0"/>
        <w:autoSpaceDE w:val="0"/>
        <w:autoSpaceDN w:val="0"/>
        <w:adjustRightInd w:val="0"/>
        <w:spacing w:before="0" w:after="180"/>
        <w:ind w:left="0" w:firstLine="0"/>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529CEAA" w14:textId="77777777" w:rsidR="00D80297" w:rsidRPr="001E2920" w:rsidRDefault="00D80297" w:rsidP="00D80297">
      <w:pPr>
        <w:overflowPunct w:val="0"/>
        <w:autoSpaceDE w:val="0"/>
        <w:autoSpaceDN w:val="0"/>
        <w:adjustRightInd w:val="0"/>
        <w:spacing w:before="0" w:after="180"/>
        <w:ind w:left="0" w:firstLine="0"/>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RRC configures the following parameters for SDT procedure:</w:t>
      </w:r>
    </w:p>
    <w:p w14:paraId="5FEA5833" w14:textId="77777777" w:rsidR="00D80297" w:rsidRPr="001E2920" w:rsidRDefault="00D80297" w:rsidP="00D80297">
      <w:pPr>
        <w:overflowPunct w:val="0"/>
        <w:autoSpaceDE w:val="0"/>
        <w:autoSpaceDN w:val="0"/>
        <w:adjustRightInd w:val="0"/>
        <w:spacing w:before="0" w:after="180"/>
        <w:ind w:left="568" w:hanging="284"/>
        <w:textAlignment w:val="baseline"/>
        <w:rPr>
          <w:rFonts w:ascii="Times New Roman" w:eastAsia="DengXian" w:hAnsi="Times New Roman"/>
          <w:i/>
          <w:sz w:val="20"/>
          <w:szCs w:val="20"/>
          <w:lang w:val="en-GB"/>
        </w:rPr>
      </w:pPr>
      <w:r w:rsidRPr="001E2920">
        <w:rPr>
          <w:rFonts w:ascii="Times New Roman" w:eastAsia="DengXian" w:hAnsi="Times New Roman"/>
          <w:sz w:val="20"/>
          <w:szCs w:val="20"/>
          <w:lang w:val="en-GB"/>
        </w:rPr>
        <w:t>-</w:t>
      </w:r>
      <w:r w:rsidRPr="001E2920">
        <w:rPr>
          <w:rFonts w:ascii="Times New Roman" w:eastAsia="DengXian" w:hAnsi="Times New Roman"/>
          <w:sz w:val="20"/>
          <w:szCs w:val="20"/>
          <w:lang w:val="en-GB"/>
        </w:rPr>
        <w:tab/>
      </w:r>
      <w:proofErr w:type="spellStart"/>
      <w:r w:rsidRPr="001E2920">
        <w:rPr>
          <w:rFonts w:ascii="Times New Roman" w:eastAsia="DengXian" w:hAnsi="Times New Roman"/>
          <w:i/>
          <w:sz w:val="20"/>
          <w:szCs w:val="20"/>
          <w:lang w:val="en-GB"/>
        </w:rPr>
        <w:t>sdt-DataVolumeThreshold</w:t>
      </w:r>
      <w:proofErr w:type="spellEnd"/>
      <w:r w:rsidRPr="001E2920">
        <w:rPr>
          <w:rFonts w:ascii="Times New Roman" w:eastAsia="DengXian" w:hAnsi="Times New Roman"/>
          <w:sz w:val="20"/>
          <w:szCs w:val="20"/>
          <w:lang w:val="en-GB"/>
        </w:rPr>
        <w:t xml:space="preserve">: data volume threshold for the UE to determine whether to perform SDT </w:t>
      </w:r>
      <w:proofErr w:type="gramStart"/>
      <w:r w:rsidRPr="001E2920">
        <w:rPr>
          <w:rFonts w:ascii="Times New Roman" w:eastAsia="DengXian" w:hAnsi="Times New Roman"/>
          <w:sz w:val="20"/>
          <w:szCs w:val="20"/>
          <w:lang w:val="en-GB"/>
        </w:rPr>
        <w:t>procedure;</w:t>
      </w:r>
      <w:proofErr w:type="gramEnd"/>
    </w:p>
    <w:p w14:paraId="3C4693E3" w14:textId="77777777" w:rsidR="00D80297" w:rsidRPr="001E2920" w:rsidRDefault="00D80297" w:rsidP="00D80297">
      <w:pPr>
        <w:overflowPunct w:val="0"/>
        <w:autoSpaceDE w:val="0"/>
        <w:autoSpaceDN w:val="0"/>
        <w:adjustRightInd w:val="0"/>
        <w:spacing w:before="0" w:after="180"/>
        <w:ind w:left="568"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w:t>
      </w:r>
      <w:r w:rsidRPr="001E2920">
        <w:rPr>
          <w:rFonts w:ascii="Times New Roman" w:eastAsia="DengXian" w:hAnsi="Times New Roman"/>
          <w:sz w:val="20"/>
          <w:szCs w:val="20"/>
          <w:lang w:val="en-GB"/>
        </w:rPr>
        <w:tab/>
      </w:r>
      <w:proofErr w:type="spellStart"/>
      <w:r w:rsidRPr="001E2920">
        <w:rPr>
          <w:rFonts w:ascii="Times New Roman" w:eastAsia="DengXian" w:hAnsi="Times New Roman"/>
          <w:i/>
          <w:sz w:val="20"/>
          <w:szCs w:val="20"/>
          <w:lang w:val="en-GB"/>
        </w:rPr>
        <w:t>sdt</w:t>
      </w:r>
      <w:proofErr w:type="spellEnd"/>
      <w:r w:rsidRPr="001E2920">
        <w:rPr>
          <w:rFonts w:ascii="Times New Roman" w:eastAsia="DengXian" w:hAnsi="Times New Roman"/>
          <w:i/>
          <w:sz w:val="20"/>
          <w:szCs w:val="20"/>
          <w:lang w:val="en-GB"/>
        </w:rPr>
        <w:t>-RSRP-Threshold</w:t>
      </w:r>
      <w:r w:rsidRPr="001E2920">
        <w:rPr>
          <w:rFonts w:ascii="Times New Roman" w:eastAsia="DengXian" w:hAnsi="Times New Roman"/>
          <w:sz w:val="20"/>
          <w:szCs w:val="20"/>
          <w:lang w:val="en-GB"/>
        </w:rPr>
        <w:t xml:space="preserve">: RSRP threshold for UE to determine whether to perform SDT </w:t>
      </w:r>
      <w:proofErr w:type="gramStart"/>
      <w:r w:rsidRPr="001E2920">
        <w:rPr>
          <w:rFonts w:ascii="Times New Roman" w:eastAsia="DengXian" w:hAnsi="Times New Roman"/>
          <w:sz w:val="20"/>
          <w:szCs w:val="20"/>
          <w:lang w:val="en-GB"/>
        </w:rPr>
        <w:t>procedure;</w:t>
      </w:r>
      <w:proofErr w:type="gramEnd"/>
    </w:p>
    <w:p w14:paraId="7AA452DD" w14:textId="77777777" w:rsidR="00D80297" w:rsidRPr="001E2920" w:rsidRDefault="00D80297" w:rsidP="00D80297">
      <w:pPr>
        <w:overflowPunct w:val="0"/>
        <w:autoSpaceDE w:val="0"/>
        <w:autoSpaceDN w:val="0"/>
        <w:adjustRightInd w:val="0"/>
        <w:spacing w:before="0" w:after="180"/>
        <w:ind w:left="568" w:hanging="284"/>
        <w:textAlignment w:val="baseline"/>
        <w:rPr>
          <w:rFonts w:ascii="Times New Roman" w:eastAsia="DengXian" w:hAnsi="Times New Roman"/>
          <w:sz w:val="20"/>
          <w:szCs w:val="20"/>
          <w:lang w:val="en-GB"/>
        </w:rPr>
      </w:pPr>
      <w:r w:rsidRPr="001E2920">
        <w:rPr>
          <w:rFonts w:ascii="Times New Roman" w:eastAsia="Times New Roman" w:hAnsi="Times New Roman"/>
          <w:sz w:val="20"/>
          <w:szCs w:val="20"/>
          <w:lang w:val="en-GB" w:eastAsia="ko-KR"/>
        </w:rPr>
        <w:t>-</w:t>
      </w:r>
      <w:r w:rsidRPr="001E2920">
        <w:rPr>
          <w:rFonts w:ascii="Times New Roman" w:eastAsia="Times New Roman" w:hAnsi="Times New Roman"/>
          <w:sz w:val="20"/>
          <w:szCs w:val="20"/>
          <w:lang w:val="en-GB" w:eastAsia="ko-KR"/>
        </w:rPr>
        <w:tab/>
      </w:r>
      <w:r w:rsidRPr="001E2920">
        <w:rPr>
          <w:rFonts w:ascii="Times New Roman" w:eastAsia="Times New Roman" w:hAnsi="Times New Roman"/>
          <w:i/>
          <w:sz w:val="20"/>
          <w:szCs w:val="20"/>
          <w:lang w:val="en-GB" w:eastAsia="ko-KR"/>
        </w:rPr>
        <w:t>cg-SDT-RSRP-</w:t>
      </w:r>
      <w:proofErr w:type="spellStart"/>
      <w:r w:rsidRPr="001E2920">
        <w:rPr>
          <w:rFonts w:ascii="Times New Roman" w:eastAsia="Times New Roman" w:hAnsi="Times New Roman"/>
          <w:i/>
          <w:sz w:val="20"/>
          <w:szCs w:val="20"/>
          <w:lang w:val="en-GB" w:eastAsia="ko-KR"/>
        </w:rPr>
        <w:t>ThresholdSSB</w:t>
      </w:r>
      <w:proofErr w:type="spellEnd"/>
      <w:r w:rsidRPr="001E2920">
        <w:rPr>
          <w:rFonts w:ascii="Times New Roman" w:eastAsia="Times New Roman" w:hAnsi="Times New Roman"/>
          <w:sz w:val="20"/>
          <w:szCs w:val="20"/>
          <w:lang w:val="en-GB" w:eastAsia="ko-KR"/>
        </w:rPr>
        <w:t>: an RSRP threshold configured for SSB selection for CG-SDT.</w:t>
      </w:r>
    </w:p>
    <w:p w14:paraId="0D0BDB9A" w14:textId="77777777" w:rsidR="00D80297" w:rsidRPr="001E2920" w:rsidRDefault="00D80297" w:rsidP="00D80297">
      <w:pPr>
        <w:overflowPunct w:val="0"/>
        <w:autoSpaceDE w:val="0"/>
        <w:autoSpaceDN w:val="0"/>
        <w:adjustRightInd w:val="0"/>
        <w:spacing w:before="0" w:after="180"/>
        <w:ind w:left="0" w:firstLine="0"/>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The MAC entity shall, if initiated by the upper layers for SDT procedure:</w:t>
      </w:r>
    </w:p>
    <w:p w14:paraId="1AF46B67" w14:textId="687EA0E9" w:rsidR="00D80297" w:rsidRDefault="00D80297" w:rsidP="00D80297">
      <w:pPr>
        <w:pStyle w:val="ListParagraph"/>
        <w:numPr>
          <w:ilvl w:val="0"/>
          <w:numId w:val="47"/>
        </w:numPr>
        <w:overflowPunct w:val="0"/>
        <w:autoSpaceDE w:val="0"/>
        <w:autoSpaceDN w:val="0"/>
        <w:adjustRightInd w:val="0"/>
        <w:spacing w:before="0" w:after="180"/>
        <w:ind w:leftChars="0"/>
        <w:textAlignment w:val="baseline"/>
        <w:rPr>
          <w:ins w:id="3" w:author="QC-Linhai" w:date="2023-02-04T16:23:00Z"/>
          <w:rFonts w:ascii="Times New Roman" w:eastAsia="DengXian" w:hAnsi="Times New Roman"/>
          <w:sz w:val="20"/>
          <w:szCs w:val="20"/>
        </w:rPr>
      </w:pPr>
      <w:ins w:id="4" w:author="QC-Linhai" w:date="2023-02-04T16:23:00Z">
        <w:r>
          <w:rPr>
            <w:rFonts w:ascii="Times New Roman" w:eastAsia="DengXian" w:hAnsi="Times New Roman"/>
            <w:sz w:val="20"/>
            <w:szCs w:val="20"/>
          </w:rPr>
          <w:t>if the UE is a RedCap UE and</w:t>
        </w:r>
      </w:ins>
      <w:r>
        <w:rPr>
          <w:rFonts w:ascii="Times New Roman" w:eastAsia="DengXian" w:hAnsi="Times New Roman"/>
          <w:sz w:val="20"/>
          <w:szCs w:val="20"/>
        </w:rPr>
        <w:t xml:space="preserve"> </w:t>
      </w:r>
      <w:proofErr w:type="spellStart"/>
      <w:ins w:id="5" w:author="QC-Linhai" w:date="2023-02-04T16:25:00Z">
        <w:r w:rsidRPr="008D28DD">
          <w:rPr>
            <w:rFonts w:ascii="Times New Roman" w:eastAsia="DengXian" w:hAnsi="Times New Roman"/>
            <w:i/>
            <w:iCs/>
            <w:sz w:val="20"/>
            <w:szCs w:val="20"/>
            <w:lang w:val="en-US"/>
          </w:rPr>
          <w:t>initial</w:t>
        </w:r>
        <w:r>
          <w:rPr>
            <w:rFonts w:ascii="Times New Roman" w:eastAsia="DengXian" w:hAnsi="Times New Roman"/>
            <w:i/>
            <w:iCs/>
            <w:sz w:val="20"/>
            <w:szCs w:val="20"/>
            <w:lang w:val="en-US"/>
          </w:rPr>
          <w:t>Down</w:t>
        </w:r>
        <w:r w:rsidRPr="008D28DD">
          <w:rPr>
            <w:rFonts w:ascii="Times New Roman" w:eastAsia="DengXian" w:hAnsi="Times New Roman"/>
            <w:i/>
            <w:iCs/>
            <w:sz w:val="20"/>
            <w:szCs w:val="20"/>
            <w:lang w:val="en-US"/>
          </w:rPr>
          <w:t>linkBWP</w:t>
        </w:r>
        <w:proofErr w:type="spellEnd"/>
        <w:r w:rsidRPr="008D28DD">
          <w:rPr>
            <w:rFonts w:ascii="Times New Roman" w:eastAsia="DengXian" w:hAnsi="Times New Roman"/>
            <w:i/>
            <w:iCs/>
            <w:sz w:val="20"/>
            <w:szCs w:val="20"/>
            <w:lang w:val="en-US"/>
          </w:rPr>
          <w:t>-RedCap</w:t>
        </w:r>
        <w:r w:rsidRPr="008D28DD">
          <w:rPr>
            <w:rFonts w:ascii="Times New Roman" w:eastAsia="DengXian" w:hAnsi="Times New Roman"/>
            <w:sz w:val="20"/>
            <w:szCs w:val="20"/>
            <w:lang w:val="en-US"/>
          </w:rPr>
          <w:t xml:space="preserve"> is configured</w:t>
        </w:r>
      </w:ins>
      <w:ins w:id="6" w:author="QC-Linhai" w:date="2023-02-04T16:57:00Z">
        <w:r>
          <w:rPr>
            <w:rFonts w:ascii="Times New Roman" w:eastAsia="DengXian" w:hAnsi="Times New Roman"/>
            <w:sz w:val="20"/>
            <w:szCs w:val="20"/>
            <w:lang w:val="en-US"/>
          </w:rPr>
          <w:t xml:space="preserve"> </w:t>
        </w:r>
      </w:ins>
      <w:ins w:id="7" w:author="QC-Linhai" w:date="2023-02-04T16:56:00Z">
        <w:r>
          <w:rPr>
            <w:rFonts w:ascii="Times New Roman" w:eastAsia="DengXian" w:hAnsi="Times New Roman"/>
            <w:sz w:val="20"/>
            <w:szCs w:val="20"/>
            <w:lang w:val="en-US"/>
          </w:rPr>
          <w:t xml:space="preserve">with </w:t>
        </w:r>
      </w:ins>
      <w:ins w:id="8" w:author="QC-Linhai" w:date="2023-02-04T17:00:00Z">
        <w:r w:rsidR="00B563D2">
          <w:rPr>
            <w:rFonts w:ascii="Times New Roman" w:eastAsia="DengXian" w:hAnsi="Times New Roman"/>
            <w:sz w:val="20"/>
            <w:szCs w:val="20"/>
            <w:lang w:val="en-US"/>
          </w:rPr>
          <w:t xml:space="preserve">cell-defining </w:t>
        </w:r>
      </w:ins>
      <w:ins w:id="9" w:author="QC-Linhai" w:date="2023-02-04T16:56:00Z">
        <w:r>
          <w:rPr>
            <w:rFonts w:ascii="Times New Roman" w:eastAsia="DengXian" w:hAnsi="Times New Roman"/>
            <w:sz w:val="20"/>
            <w:szCs w:val="20"/>
            <w:lang w:val="en-US"/>
          </w:rPr>
          <w:t>SSB</w:t>
        </w:r>
      </w:ins>
      <w:ins w:id="10" w:author="QC-Linhai" w:date="2023-02-04T16:25:00Z">
        <w:r>
          <w:rPr>
            <w:rFonts w:ascii="Times New Roman" w:eastAsia="DengXian" w:hAnsi="Times New Roman"/>
            <w:sz w:val="20"/>
            <w:szCs w:val="20"/>
            <w:lang w:val="en-US"/>
          </w:rPr>
          <w:t>; and</w:t>
        </w:r>
      </w:ins>
    </w:p>
    <w:p w14:paraId="2DC91AB2" w14:textId="77777777" w:rsidR="00D80297" w:rsidRPr="0019382C" w:rsidRDefault="00D80297" w:rsidP="00D80297">
      <w:pPr>
        <w:pStyle w:val="ListParagraph"/>
        <w:numPr>
          <w:ilvl w:val="0"/>
          <w:numId w:val="48"/>
        </w:numPr>
        <w:overflowPunct w:val="0"/>
        <w:autoSpaceDE w:val="0"/>
        <w:autoSpaceDN w:val="0"/>
        <w:adjustRightInd w:val="0"/>
        <w:spacing w:before="0" w:after="180"/>
        <w:ind w:leftChars="0"/>
        <w:textAlignment w:val="baseline"/>
        <w:rPr>
          <w:rFonts w:ascii="Times New Roman" w:eastAsia="DengXian" w:hAnsi="Times New Roman"/>
          <w:sz w:val="20"/>
          <w:szCs w:val="20"/>
        </w:rPr>
      </w:pPr>
      <w:r w:rsidRPr="0019382C">
        <w:rPr>
          <w:rFonts w:ascii="Times New Roman" w:eastAsia="DengXian" w:hAnsi="Times New Roman"/>
          <w:sz w:val="20"/>
          <w:szCs w:val="20"/>
        </w:rPr>
        <w:t xml:space="preserve">if the data volume of the pending UL data across all RBs configured for SDT is less than or equal to </w:t>
      </w:r>
      <w:proofErr w:type="spellStart"/>
      <w:r w:rsidRPr="0019382C">
        <w:rPr>
          <w:rFonts w:ascii="Times New Roman" w:eastAsia="DengXian" w:hAnsi="Times New Roman"/>
          <w:i/>
          <w:sz w:val="20"/>
          <w:szCs w:val="20"/>
        </w:rPr>
        <w:t>sdt-DataVolumeThreshold</w:t>
      </w:r>
      <w:proofErr w:type="spellEnd"/>
      <w:r w:rsidRPr="0019382C">
        <w:rPr>
          <w:rFonts w:ascii="Times New Roman" w:eastAsia="DengXian" w:hAnsi="Times New Roman"/>
          <w:sz w:val="20"/>
          <w:szCs w:val="20"/>
        </w:rPr>
        <w:t>; and</w:t>
      </w:r>
    </w:p>
    <w:p w14:paraId="1711F50F" w14:textId="77777777" w:rsidR="00D80297" w:rsidRPr="001E2920" w:rsidRDefault="00D80297" w:rsidP="00D80297">
      <w:pPr>
        <w:keepLines/>
        <w:overflowPunct w:val="0"/>
        <w:autoSpaceDE w:val="0"/>
        <w:autoSpaceDN w:val="0"/>
        <w:adjustRightInd w:val="0"/>
        <w:spacing w:before="0" w:after="180"/>
        <w:ind w:left="1135" w:hanging="851"/>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NOTE:</w:t>
      </w:r>
      <w:r w:rsidRPr="001E2920">
        <w:rPr>
          <w:rFonts w:ascii="Times New Roman" w:eastAsia="Times New Roman" w:hAnsi="Times New Roman"/>
          <w:sz w:val="20"/>
          <w:szCs w:val="20"/>
          <w:lang w:val="en-GB"/>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6F3047C" w14:textId="77777777" w:rsidR="00D80297" w:rsidRPr="001E2920" w:rsidRDefault="00D80297" w:rsidP="00D80297">
      <w:pPr>
        <w:overflowPunct w:val="0"/>
        <w:autoSpaceDE w:val="0"/>
        <w:autoSpaceDN w:val="0"/>
        <w:adjustRightInd w:val="0"/>
        <w:spacing w:before="0" w:after="180"/>
        <w:ind w:left="568"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1&gt;</w:t>
      </w:r>
      <w:r w:rsidRPr="001E2920">
        <w:rPr>
          <w:rFonts w:ascii="Times New Roman" w:eastAsia="DengXian" w:hAnsi="Times New Roman"/>
          <w:sz w:val="20"/>
          <w:szCs w:val="20"/>
          <w:lang w:val="en-GB"/>
        </w:rPr>
        <w:tab/>
        <w:t xml:space="preserve">if the RSRP of the downlink pathloss reference is higher than </w:t>
      </w:r>
      <w:proofErr w:type="spellStart"/>
      <w:r w:rsidRPr="001E2920">
        <w:rPr>
          <w:rFonts w:ascii="Times New Roman" w:eastAsia="DengXian" w:hAnsi="Times New Roman"/>
          <w:i/>
          <w:sz w:val="20"/>
          <w:szCs w:val="20"/>
          <w:lang w:val="en-GB"/>
        </w:rPr>
        <w:t>sdt</w:t>
      </w:r>
      <w:proofErr w:type="spellEnd"/>
      <w:r w:rsidRPr="001E2920">
        <w:rPr>
          <w:rFonts w:ascii="Times New Roman" w:eastAsia="DengXian" w:hAnsi="Times New Roman"/>
          <w:i/>
          <w:sz w:val="20"/>
          <w:szCs w:val="20"/>
          <w:lang w:val="en-GB"/>
        </w:rPr>
        <w:t>-RSRP-Threshold</w:t>
      </w:r>
      <w:r w:rsidRPr="001E2920">
        <w:rPr>
          <w:rFonts w:ascii="Times New Roman" w:eastAsia="DengXian" w:hAnsi="Times New Roman"/>
          <w:sz w:val="20"/>
          <w:szCs w:val="20"/>
          <w:lang w:val="en-GB"/>
        </w:rPr>
        <w:t>; or</w:t>
      </w:r>
    </w:p>
    <w:p w14:paraId="53FFE030" w14:textId="77777777" w:rsidR="00D80297" w:rsidRPr="001E2920" w:rsidRDefault="00D80297" w:rsidP="00D80297">
      <w:pPr>
        <w:overflowPunct w:val="0"/>
        <w:autoSpaceDE w:val="0"/>
        <w:autoSpaceDN w:val="0"/>
        <w:adjustRightInd w:val="0"/>
        <w:spacing w:before="0" w:after="180"/>
        <w:ind w:left="568"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1&gt;</w:t>
      </w:r>
      <w:r w:rsidRPr="001E2920">
        <w:rPr>
          <w:rFonts w:ascii="Times New Roman" w:eastAsia="DengXian" w:hAnsi="Times New Roman"/>
          <w:sz w:val="20"/>
          <w:szCs w:val="20"/>
          <w:lang w:val="en-GB"/>
        </w:rPr>
        <w:tab/>
        <w:t xml:space="preserve">if </w:t>
      </w:r>
      <w:proofErr w:type="spellStart"/>
      <w:r w:rsidRPr="001E2920">
        <w:rPr>
          <w:rFonts w:ascii="Times New Roman" w:eastAsia="DengXian" w:hAnsi="Times New Roman"/>
          <w:i/>
          <w:sz w:val="20"/>
          <w:szCs w:val="20"/>
          <w:lang w:val="en-GB"/>
        </w:rPr>
        <w:t>sdt</w:t>
      </w:r>
      <w:proofErr w:type="spellEnd"/>
      <w:r w:rsidRPr="001E2920">
        <w:rPr>
          <w:rFonts w:ascii="Times New Roman" w:eastAsia="DengXian" w:hAnsi="Times New Roman"/>
          <w:i/>
          <w:sz w:val="20"/>
          <w:szCs w:val="20"/>
          <w:lang w:val="en-GB"/>
        </w:rPr>
        <w:t>-RSRP-Threshold</w:t>
      </w:r>
      <w:r w:rsidRPr="001E2920">
        <w:rPr>
          <w:rFonts w:ascii="Times New Roman" w:eastAsia="DengXian" w:hAnsi="Times New Roman"/>
          <w:sz w:val="20"/>
          <w:szCs w:val="20"/>
          <w:lang w:val="en-GB"/>
        </w:rPr>
        <w:t xml:space="preserve"> is not configured:</w:t>
      </w:r>
    </w:p>
    <w:p w14:paraId="1A4874CC"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2&gt;</w:t>
      </w:r>
      <w:r w:rsidRPr="001E2920">
        <w:rPr>
          <w:rFonts w:ascii="Times New Roman" w:eastAsia="DengXian" w:hAnsi="Times New Roman"/>
          <w:sz w:val="20"/>
          <w:szCs w:val="20"/>
          <w:lang w:val="en-GB"/>
        </w:rPr>
        <w:tab/>
        <w:t>if the Serving Cell for SDT is configured with supplementary uplink as specified in TS 38.331 [5]; and</w:t>
      </w:r>
    </w:p>
    <w:p w14:paraId="68B5640A"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2&gt;</w:t>
      </w:r>
      <w:r w:rsidRPr="001E2920">
        <w:rPr>
          <w:rFonts w:ascii="Times New Roman" w:eastAsia="DengXian" w:hAnsi="Times New Roman"/>
          <w:sz w:val="20"/>
          <w:szCs w:val="20"/>
          <w:lang w:val="en-GB"/>
        </w:rPr>
        <w:tab/>
        <w:t xml:space="preserve">if the RSRP of the downlink pathloss reference is less than </w:t>
      </w:r>
      <w:proofErr w:type="spellStart"/>
      <w:r w:rsidRPr="001E2920">
        <w:rPr>
          <w:rFonts w:ascii="Times New Roman" w:eastAsia="DengXian" w:hAnsi="Times New Roman"/>
          <w:i/>
          <w:sz w:val="20"/>
          <w:szCs w:val="20"/>
          <w:lang w:val="en-GB"/>
        </w:rPr>
        <w:t>rsrp</w:t>
      </w:r>
      <w:proofErr w:type="spellEnd"/>
      <w:r w:rsidRPr="001E2920">
        <w:rPr>
          <w:rFonts w:ascii="Times New Roman" w:eastAsia="DengXian" w:hAnsi="Times New Roman"/>
          <w:i/>
          <w:sz w:val="20"/>
          <w:szCs w:val="20"/>
          <w:lang w:val="en-GB"/>
        </w:rPr>
        <w:t>-</w:t>
      </w:r>
      <w:proofErr w:type="spellStart"/>
      <w:r w:rsidRPr="001E2920">
        <w:rPr>
          <w:rFonts w:ascii="Times New Roman" w:eastAsia="DengXian" w:hAnsi="Times New Roman"/>
          <w:i/>
          <w:sz w:val="20"/>
          <w:szCs w:val="20"/>
          <w:lang w:val="en-GB"/>
        </w:rPr>
        <w:t>ThresholdSSB</w:t>
      </w:r>
      <w:proofErr w:type="spellEnd"/>
      <w:r w:rsidRPr="001E2920">
        <w:rPr>
          <w:rFonts w:ascii="Times New Roman" w:eastAsia="DengXian" w:hAnsi="Times New Roman"/>
          <w:i/>
          <w:sz w:val="20"/>
          <w:szCs w:val="20"/>
          <w:lang w:val="en-GB"/>
        </w:rPr>
        <w:t>-SUL</w:t>
      </w:r>
      <w:r w:rsidRPr="001E2920">
        <w:rPr>
          <w:rFonts w:ascii="Times New Roman" w:eastAsia="DengXian" w:hAnsi="Times New Roman"/>
          <w:sz w:val="20"/>
          <w:szCs w:val="20"/>
          <w:lang w:val="en-GB"/>
        </w:rPr>
        <w:t>:</w:t>
      </w:r>
    </w:p>
    <w:p w14:paraId="11CBBABD" w14:textId="77777777" w:rsidR="00D80297" w:rsidRPr="001E2920" w:rsidRDefault="00D80297" w:rsidP="00D80297">
      <w:pPr>
        <w:overflowPunct w:val="0"/>
        <w:autoSpaceDE w:val="0"/>
        <w:autoSpaceDN w:val="0"/>
        <w:adjustRightInd w:val="0"/>
        <w:spacing w:before="0" w:after="180"/>
        <w:ind w:left="1135"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3&gt;</w:t>
      </w:r>
      <w:r w:rsidRPr="001E2920">
        <w:rPr>
          <w:rFonts w:ascii="Times New Roman" w:eastAsia="DengXian" w:hAnsi="Times New Roman"/>
          <w:sz w:val="20"/>
          <w:szCs w:val="20"/>
          <w:lang w:val="en-GB"/>
        </w:rPr>
        <w:tab/>
        <w:t>select the SUL carrier.</w:t>
      </w:r>
    </w:p>
    <w:p w14:paraId="4FC795BD"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2&gt;</w:t>
      </w:r>
      <w:r w:rsidRPr="001E2920">
        <w:rPr>
          <w:rFonts w:ascii="Times New Roman" w:eastAsia="DengXian" w:hAnsi="Times New Roman"/>
          <w:sz w:val="20"/>
          <w:szCs w:val="20"/>
          <w:lang w:val="en-GB"/>
        </w:rPr>
        <w:tab/>
        <w:t>else:</w:t>
      </w:r>
    </w:p>
    <w:p w14:paraId="36C84C87" w14:textId="77777777" w:rsidR="00D80297" w:rsidRPr="001E2920" w:rsidRDefault="00D80297" w:rsidP="00D80297">
      <w:pPr>
        <w:overflowPunct w:val="0"/>
        <w:autoSpaceDE w:val="0"/>
        <w:autoSpaceDN w:val="0"/>
        <w:adjustRightInd w:val="0"/>
        <w:spacing w:before="0" w:after="180"/>
        <w:ind w:left="1135"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3&gt;</w:t>
      </w:r>
      <w:r w:rsidRPr="001E2920">
        <w:rPr>
          <w:rFonts w:ascii="Times New Roman" w:eastAsia="DengXian" w:hAnsi="Times New Roman"/>
          <w:sz w:val="20"/>
          <w:szCs w:val="20"/>
          <w:lang w:val="en-GB"/>
        </w:rPr>
        <w:tab/>
        <w:t>select the NUL carrier.</w:t>
      </w:r>
    </w:p>
    <w:p w14:paraId="3D2C9ADB"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2&gt;</w:t>
      </w:r>
      <w:r w:rsidRPr="001E2920">
        <w:rPr>
          <w:rFonts w:ascii="Times New Roman" w:eastAsia="Times New Roman" w:hAnsi="Times New Roman"/>
          <w:sz w:val="20"/>
          <w:szCs w:val="20"/>
          <w:lang w:val="en-GB"/>
        </w:rPr>
        <w:tab/>
        <w:t xml:space="preserve">if CG-SDT is configured on the selected UL carrier, and TA of the configured grant Type 1 resource is valid in the first available CG occasion according to clause </w:t>
      </w:r>
      <w:proofErr w:type="gramStart"/>
      <w:r w:rsidRPr="001E2920">
        <w:rPr>
          <w:rFonts w:ascii="Times New Roman" w:eastAsia="Times New Roman" w:hAnsi="Times New Roman"/>
          <w:sz w:val="20"/>
          <w:szCs w:val="20"/>
          <w:lang w:val="en-GB"/>
        </w:rPr>
        <w:t>5.27.2;</w:t>
      </w:r>
      <w:proofErr w:type="gramEnd"/>
      <w:r w:rsidRPr="001E2920">
        <w:rPr>
          <w:rFonts w:ascii="Times New Roman" w:eastAsia="Times New Roman" w:hAnsi="Times New Roman"/>
          <w:sz w:val="20"/>
          <w:szCs w:val="20"/>
          <w:lang w:val="en-GB"/>
        </w:rPr>
        <w:t xml:space="preserve"> and</w:t>
      </w:r>
    </w:p>
    <w:p w14:paraId="733D85CB"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2&gt;</w:t>
      </w:r>
      <w:r w:rsidRPr="001E2920">
        <w:rPr>
          <w:rFonts w:ascii="Times New Roman" w:eastAsia="Times New Roman" w:hAnsi="Times New Roman"/>
          <w:sz w:val="20"/>
          <w:szCs w:val="20"/>
          <w:lang w:val="en-GB"/>
        </w:rPr>
        <w:tab/>
        <w:t xml:space="preserve">if, for each RB having data available for transmission, </w:t>
      </w:r>
      <w:r w:rsidRPr="001E2920">
        <w:rPr>
          <w:rFonts w:ascii="Times New Roman" w:eastAsia="Times New Roman" w:hAnsi="Times New Roman"/>
          <w:i/>
          <w:iCs/>
          <w:sz w:val="20"/>
          <w:szCs w:val="20"/>
          <w:lang w:val="en-GB"/>
        </w:rPr>
        <w:t>configuredGrantType1Allowed</w:t>
      </w:r>
      <w:r w:rsidRPr="001E2920">
        <w:rPr>
          <w:rFonts w:ascii="Times New Roman" w:eastAsia="Times New Roman" w:hAnsi="Times New Roman"/>
          <w:iCs/>
          <w:sz w:val="20"/>
          <w:szCs w:val="20"/>
          <w:lang w:val="en-GB"/>
        </w:rPr>
        <w:t>, if configured,</w:t>
      </w:r>
      <w:r w:rsidRPr="001E2920">
        <w:rPr>
          <w:rFonts w:ascii="Times New Roman" w:eastAsia="Times New Roman" w:hAnsi="Times New Roman"/>
          <w:sz w:val="20"/>
          <w:szCs w:val="20"/>
          <w:lang w:val="en-GB"/>
        </w:rPr>
        <w:t xml:space="preserve"> is configured with value </w:t>
      </w:r>
      <w:r w:rsidRPr="001E2920">
        <w:rPr>
          <w:rFonts w:ascii="Times New Roman" w:eastAsia="Times New Roman" w:hAnsi="Times New Roman"/>
          <w:i/>
          <w:iCs/>
          <w:sz w:val="20"/>
          <w:szCs w:val="20"/>
          <w:lang w:val="en-GB"/>
        </w:rPr>
        <w:t>true</w:t>
      </w:r>
      <w:r w:rsidRPr="001E2920">
        <w:rPr>
          <w:rFonts w:ascii="Times New Roman" w:eastAsia="Times New Roman" w:hAnsi="Times New Roman"/>
          <w:iCs/>
          <w:sz w:val="20"/>
          <w:szCs w:val="20"/>
          <w:lang w:val="en-GB"/>
        </w:rPr>
        <w:t xml:space="preserve"> </w:t>
      </w:r>
      <w:r w:rsidRPr="001E2920">
        <w:rPr>
          <w:rFonts w:ascii="Times New Roman" w:eastAsia="Times New Roman" w:hAnsi="Times New Roman"/>
          <w:sz w:val="20"/>
          <w:szCs w:val="20"/>
          <w:lang w:val="en-GB"/>
        </w:rPr>
        <w:t>for the corresponding logical channel; and</w:t>
      </w:r>
    </w:p>
    <w:p w14:paraId="1A42AC78"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2&gt;</w:t>
      </w:r>
      <w:r w:rsidRPr="001E2920">
        <w:rPr>
          <w:rFonts w:ascii="Times New Roman" w:eastAsia="Times New Roman" w:hAnsi="Times New Roman"/>
          <w:sz w:val="20"/>
          <w:szCs w:val="20"/>
          <w:lang w:val="en-GB"/>
        </w:rPr>
        <w:tab/>
        <w:t xml:space="preserve">if at least one SSB </w:t>
      </w:r>
      <w:r w:rsidRPr="001E2920">
        <w:rPr>
          <w:rFonts w:ascii="Times New Roman" w:eastAsia="DengXian" w:hAnsi="Times New Roman"/>
          <w:kern w:val="2"/>
          <w:sz w:val="20"/>
          <w:szCs w:val="20"/>
          <w:lang w:val="en-GB"/>
        </w:rPr>
        <w:t xml:space="preserve">configured for CG-SDT </w:t>
      </w:r>
      <w:r w:rsidRPr="001E2920">
        <w:rPr>
          <w:rFonts w:ascii="Times New Roman" w:eastAsia="Times New Roman" w:hAnsi="Times New Roman"/>
          <w:sz w:val="20"/>
          <w:szCs w:val="20"/>
          <w:lang w:val="en-GB"/>
        </w:rPr>
        <w:t xml:space="preserve">with SS-RSRP above </w:t>
      </w:r>
      <w:r w:rsidRPr="001E2920">
        <w:rPr>
          <w:rFonts w:ascii="Times New Roman" w:eastAsia="Times New Roman" w:hAnsi="Times New Roman"/>
          <w:i/>
          <w:sz w:val="20"/>
          <w:szCs w:val="20"/>
          <w:lang w:val="en-GB"/>
        </w:rPr>
        <w:t>cg-SDT-RSRP-</w:t>
      </w:r>
      <w:proofErr w:type="spellStart"/>
      <w:r w:rsidRPr="001E2920">
        <w:rPr>
          <w:rFonts w:ascii="Times New Roman" w:eastAsia="Times New Roman" w:hAnsi="Times New Roman"/>
          <w:i/>
          <w:sz w:val="20"/>
          <w:szCs w:val="20"/>
          <w:lang w:val="en-GB"/>
        </w:rPr>
        <w:t>ThresholdSSB</w:t>
      </w:r>
      <w:proofErr w:type="spellEnd"/>
      <w:r w:rsidRPr="001E2920">
        <w:rPr>
          <w:rFonts w:ascii="Times New Roman" w:eastAsia="Times New Roman" w:hAnsi="Times New Roman"/>
          <w:sz w:val="20"/>
          <w:szCs w:val="20"/>
          <w:lang w:val="en-GB"/>
        </w:rPr>
        <w:t xml:space="preserve"> is available:</w:t>
      </w:r>
    </w:p>
    <w:p w14:paraId="0ADF247B" w14:textId="77777777" w:rsidR="00D80297" w:rsidRPr="001E2920" w:rsidRDefault="00D80297" w:rsidP="00D80297">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3&gt;</w:t>
      </w:r>
      <w:r w:rsidRPr="001E2920">
        <w:rPr>
          <w:rFonts w:ascii="Times New Roman" w:eastAsia="Times New Roman" w:hAnsi="Times New Roman"/>
          <w:sz w:val="20"/>
          <w:szCs w:val="20"/>
          <w:lang w:val="en-GB"/>
        </w:rPr>
        <w:tab/>
        <w:t xml:space="preserve">indicate to the upper layers that the conditions for initiating SDT procedure are </w:t>
      </w:r>
      <w:proofErr w:type="gramStart"/>
      <w:r w:rsidRPr="001E2920">
        <w:rPr>
          <w:rFonts w:ascii="Times New Roman" w:eastAsia="Times New Roman" w:hAnsi="Times New Roman"/>
          <w:sz w:val="20"/>
          <w:szCs w:val="20"/>
          <w:lang w:val="en-GB"/>
        </w:rPr>
        <w:t>fulfilled;</w:t>
      </w:r>
      <w:proofErr w:type="gramEnd"/>
    </w:p>
    <w:p w14:paraId="2D872E98" w14:textId="77777777" w:rsidR="00D80297" w:rsidRPr="001E2920" w:rsidRDefault="00D80297" w:rsidP="00D80297">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3&gt;</w:t>
      </w:r>
      <w:r w:rsidRPr="001E2920">
        <w:rPr>
          <w:rFonts w:ascii="Times New Roman" w:eastAsia="Times New Roman" w:hAnsi="Times New Roman"/>
          <w:sz w:val="20"/>
          <w:szCs w:val="20"/>
          <w:lang w:val="en-GB"/>
        </w:rPr>
        <w:tab/>
        <w:t>perform CG-SDT procedure on the selected UL carrier according to clause 5.8.2.</w:t>
      </w:r>
    </w:p>
    <w:p w14:paraId="361341A1"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2&gt;</w:t>
      </w:r>
      <w:r w:rsidRPr="001E2920">
        <w:rPr>
          <w:rFonts w:ascii="Times New Roman" w:eastAsia="Times New Roman" w:hAnsi="Times New Roman"/>
          <w:sz w:val="20"/>
          <w:szCs w:val="20"/>
          <w:lang w:val="en-GB"/>
        </w:rPr>
        <w:tab/>
        <w:t>else if a set of Random Access resources for performing RA-SDT are selected according to clause 5.1.1b on the selected UL carrier:</w:t>
      </w:r>
    </w:p>
    <w:p w14:paraId="1BC9911C" w14:textId="77777777" w:rsidR="00D80297" w:rsidRPr="001E2920" w:rsidRDefault="00D80297" w:rsidP="00D80297">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3&gt;</w:t>
      </w:r>
      <w:r w:rsidRPr="001E2920">
        <w:rPr>
          <w:rFonts w:ascii="Times New Roman" w:eastAsia="Times New Roman" w:hAnsi="Times New Roman"/>
          <w:sz w:val="20"/>
          <w:szCs w:val="20"/>
          <w:lang w:val="en-GB"/>
        </w:rPr>
        <w:tab/>
        <w:t xml:space="preserve">if </w:t>
      </w:r>
      <w:r w:rsidRPr="001E2920">
        <w:rPr>
          <w:rFonts w:ascii="Times New Roman" w:eastAsia="Times New Roman" w:hAnsi="Times New Roman"/>
          <w:i/>
          <w:iCs/>
          <w:sz w:val="20"/>
          <w:szCs w:val="20"/>
          <w:lang w:val="en-GB"/>
        </w:rPr>
        <w:t>cg-SDT-</w:t>
      </w:r>
      <w:proofErr w:type="spellStart"/>
      <w:r w:rsidRPr="001E2920">
        <w:rPr>
          <w:rFonts w:ascii="Times New Roman" w:eastAsia="Times New Roman" w:hAnsi="Times New Roman"/>
          <w:i/>
          <w:iCs/>
          <w:sz w:val="20"/>
          <w:szCs w:val="20"/>
          <w:lang w:val="en-GB"/>
        </w:rPr>
        <w:t>TimeAlignmentTimer</w:t>
      </w:r>
      <w:proofErr w:type="spellEnd"/>
      <w:r w:rsidRPr="001E2920">
        <w:rPr>
          <w:rFonts w:ascii="Times New Roman" w:eastAsia="Times New Roman" w:hAnsi="Times New Roman"/>
          <w:sz w:val="20"/>
          <w:szCs w:val="20"/>
          <w:lang w:val="en-GB"/>
        </w:rPr>
        <w:t xml:space="preserve"> is running, consider </w:t>
      </w:r>
      <w:r w:rsidRPr="001E2920">
        <w:rPr>
          <w:rFonts w:ascii="Times New Roman" w:eastAsia="Times New Roman" w:hAnsi="Times New Roman"/>
          <w:i/>
          <w:sz w:val="20"/>
          <w:szCs w:val="20"/>
          <w:lang w:val="en-GB"/>
        </w:rPr>
        <w:t>cg-SDT-</w:t>
      </w:r>
      <w:proofErr w:type="spellStart"/>
      <w:r w:rsidRPr="001E2920">
        <w:rPr>
          <w:rFonts w:ascii="Times New Roman" w:eastAsia="Times New Roman" w:hAnsi="Times New Roman"/>
          <w:i/>
          <w:sz w:val="20"/>
          <w:szCs w:val="20"/>
          <w:lang w:val="en-GB"/>
        </w:rPr>
        <w:t>TimeAlignmentTimer</w:t>
      </w:r>
      <w:proofErr w:type="spellEnd"/>
      <w:r w:rsidRPr="001E2920">
        <w:rPr>
          <w:rFonts w:ascii="Times New Roman" w:eastAsia="Times New Roman" w:hAnsi="Times New Roman"/>
          <w:sz w:val="20"/>
          <w:szCs w:val="20"/>
          <w:lang w:val="en-GB"/>
        </w:rPr>
        <w:t xml:space="preserve"> as expired and</w:t>
      </w:r>
      <w:r w:rsidRPr="001E2920">
        <w:rPr>
          <w:rFonts w:ascii="Times New Roman" w:eastAsia="Times New Roman" w:hAnsi="Times New Roman"/>
          <w:sz w:val="20"/>
          <w:szCs w:val="20"/>
          <w:lang w:val="en-GB" w:eastAsia="ja-JP"/>
        </w:rPr>
        <w:t xml:space="preserve"> perform the corresponding actions in clause </w:t>
      </w:r>
      <w:proofErr w:type="gramStart"/>
      <w:r w:rsidRPr="001E2920">
        <w:rPr>
          <w:rFonts w:ascii="Times New Roman" w:eastAsia="Times New Roman" w:hAnsi="Times New Roman"/>
          <w:sz w:val="20"/>
          <w:szCs w:val="20"/>
          <w:lang w:val="en-GB" w:eastAsia="ja-JP"/>
        </w:rPr>
        <w:t>5.2</w:t>
      </w:r>
      <w:r w:rsidRPr="001E2920">
        <w:rPr>
          <w:rFonts w:ascii="Times New Roman" w:eastAsia="Times New Roman" w:hAnsi="Times New Roman"/>
          <w:sz w:val="20"/>
          <w:szCs w:val="20"/>
          <w:lang w:val="en-GB"/>
        </w:rPr>
        <w:t>;</w:t>
      </w:r>
      <w:proofErr w:type="gramEnd"/>
    </w:p>
    <w:p w14:paraId="1ED0ADED" w14:textId="77777777" w:rsidR="00D80297" w:rsidRPr="001E2920" w:rsidRDefault="00D80297" w:rsidP="00D80297">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3&gt;</w:t>
      </w:r>
      <w:r w:rsidRPr="001E2920">
        <w:rPr>
          <w:rFonts w:ascii="Times New Roman" w:eastAsia="Times New Roman" w:hAnsi="Times New Roman"/>
          <w:sz w:val="20"/>
          <w:szCs w:val="20"/>
          <w:lang w:val="en-GB"/>
        </w:rPr>
        <w:tab/>
        <w:t>indicate to the upper layers that the conditions for initiating SDT procedure are fulfilled.</w:t>
      </w:r>
    </w:p>
    <w:p w14:paraId="46AD0CE7"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rPr>
      </w:pPr>
      <w:r w:rsidRPr="001E2920">
        <w:rPr>
          <w:rFonts w:ascii="Times New Roman" w:eastAsia="Times New Roman" w:hAnsi="Times New Roman"/>
          <w:sz w:val="20"/>
          <w:szCs w:val="20"/>
          <w:lang w:val="en-GB"/>
        </w:rPr>
        <w:t>2&gt;</w:t>
      </w:r>
      <w:r w:rsidRPr="001E2920">
        <w:rPr>
          <w:rFonts w:ascii="Times New Roman" w:eastAsia="Times New Roman" w:hAnsi="Times New Roman"/>
          <w:sz w:val="20"/>
          <w:szCs w:val="20"/>
          <w:lang w:val="en-GB"/>
        </w:rPr>
        <w:tab/>
        <w:t>else:</w:t>
      </w:r>
    </w:p>
    <w:p w14:paraId="77D4CF68" w14:textId="77777777" w:rsidR="00D80297" w:rsidRPr="001E2920" w:rsidRDefault="00D80297" w:rsidP="00D80297">
      <w:pPr>
        <w:overflowPunct w:val="0"/>
        <w:autoSpaceDE w:val="0"/>
        <w:autoSpaceDN w:val="0"/>
        <w:adjustRightInd w:val="0"/>
        <w:spacing w:before="0" w:after="180"/>
        <w:ind w:left="1135"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3&gt;</w:t>
      </w:r>
      <w:r w:rsidRPr="001E2920">
        <w:rPr>
          <w:rFonts w:ascii="Times New Roman" w:eastAsia="DengXian" w:hAnsi="Times New Roman"/>
          <w:sz w:val="20"/>
          <w:szCs w:val="20"/>
          <w:lang w:val="en-GB"/>
        </w:rPr>
        <w:tab/>
      </w:r>
      <w:r w:rsidRPr="001E2920">
        <w:rPr>
          <w:rFonts w:ascii="Times New Roman" w:eastAsia="Times New Roman" w:hAnsi="Times New Roman"/>
          <w:sz w:val="20"/>
          <w:szCs w:val="20"/>
          <w:lang w:val="en-GB"/>
        </w:rPr>
        <w:t>indicate to the upper layers that the conditions for initiating SDT procedure are not fulfilled</w:t>
      </w:r>
      <w:r w:rsidRPr="001E2920">
        <w:rPr>
          <w:rFonts w:ascii="Times New Roman" w:eastAsia="DengXian" w:hAnsi="Times New Roman"/>
          <w:sz w:val="20"/>
          <w:szCs w:val="20"/>
          <w:lang w:val="en-GB"/>
        </w:rPr>
        <w:t>.</w:t>
      </w:r>
    </w:p>
    <w:p w14:paraId="3A25D2A6" w14:textId="77777777" w:rsidR="00D80297" w:rsidRPr="001E2920" w:rsidRDefault="00D80297" w:rsidP="00D80297">
      <w:pPr>
        <w:overflowPunct w:val="0"/>
        <w:autoSpaceDE w:val="0"/>
        <w:autoSpaceDN w:val="0"/>
        <w:adjustRightInd w:val="0"/>
        <w:spacing w:before="0" w:after="180"/>
        <w:ind w:left="568" w:hanging="284"/>
        <w:textAlignment w:val="baseline"/>
        <w:rPr>
          <w:rFonts w:ascii="Times New Roman" w:eastAsia="DengXian" w:hAnsi="Times New Roman"/>
          <w:sz w:val="20"/>
          <w:szCs w:val="20"/>
          <w:lang w:val="en-GB"/>
        </w:rPr>
      </w:pPr>
      <w:r w:rsidRPr="001E2920">
        <w:rPr>
          <w:rFonts w:ascii="Times New Roman" w:eastAsia="DengXian" w:hAnsi="Times New Roman"/>
          <w:sz w:val="20"/>
          <w:szCs w:val="20"/>
          <w:lang w:val="en-GB"/>
        </w:rPr>
        <w:t>1&gt;</w:t>
      </w:r>
      <w:r w:rsidRPr="001E2920">
        <w:rPr>
          <w:rFonts w:ascii="Times New Roman" w:eastAsia="DengXian" w:hAnsi="Times New Roman"/>
          <w:sz w:val="20"/>
          <w:szCs w:val="20"/>
          <w:lang w:val="en-GB"/>
        </w:rPr>
        <w:tab/>
        <w:t>else:</w:t>
      </w:r>
    </w:p>
    <w:p w14:paraId="580F0C89" w14:textId="77777777" w:rsidR="00D80297" w:rsidRPr="001E2920" w:rsidRDefault="00D80297" w:rsidP="00D80297">
      <w:pPr>
        <w:overflowPunct w:val="0"/>
        <w:autoSpaceDE w:val="0"/>
        <w:autoSpaceDN w:val="0"/>
        <w:adjustRightInd w:val="0"/>
        <w:spacing w:before="0" w:after="180"/>
        <w:ind w:left="851" w:hanging="284"/>
        <w:textAlignment w:val="baseline"/>
        <w:rPr>
          <w:rFonts w:ascii="Times New Roman" w:eastAsia="Malgun Gothic" w:hAnsi="Times New Roman"/>
          <w:sz w:val="20"/>
          <w:szCs w:val="20"/>
          <w:lang w:val="en-GB" w:eastAsia="ko-KR"/>
        </w:rPr>
      </w:pPr>
      <w:r w:rsidRPr="001E2920">
        <w:rPr>
          <w:rFonts w:ascii="Times New Roman" w:eastAsia="DengXian" w:hAnsi="Times New Roman"/>
          <w:sz w:val="20"/>
          <w:szCs w:val="20"/>
          <w:lang w:val="en-GB"/>
        </w:rPr>
        <w:t>2&gt;</w:t>
      </w:r>
      <w:r w:rsidRPr="001E2920">
        <w:rPr>
          <w:rFonts w:ascii="Times New Roman" w:eastAsia="DengXian" w:hAnsi="Times New Roman"/>
          <w:sz w:val="20"/>
          <w:szCs w:val="20"/>
          <w:lang w:val="en-GB"/>
        </w:rPr>
        <w:tab/>
      </w:r>
      <w:r w:rsidRPr="001E2920">
        <w:rPr>
          <w:rFonts w:ascii="Times New Roman" w:eastAsia="Times New Roman" w:hAnsi="Times New Roman"/>
          <w:sz w:val="20"/>
          <w:szCs w:val="20"/>
          <w:lang w:val="en-GB"/>
        </w:rPr>
        <w:t>indicate to the upper layers that the conditions for initiating SDT procedure are not fulfilled</w:t>
      </w:r>
      <w:r w:rsidRPr="001E2920">
        <w:rPr>
          <w:rFonts w:ascii="Times New Roman" w:eastAsia="DengXian" w:hAnsi="Times New Roman"/>
          <w:sz w:val="20"/>
          <w:szCs w:val="20"/>
          <w:lang w:val="en-GB"/>
        </w:rPr>
        <w:t>.</w:t>
      </w:r>
    </w:p>
    <w:p w14:paraId="5460C2A1" w14:textId="77777777" w:rsidR="00D80297" w:rsidRPr="001E2920" w:rsidRDefault="00D80297" w:rsidP="00D80297">
      <w:pPr>
        <w:overflowPunct w:val="0"/>
        <w:autoSpaceDE w:val="0"/>
        <w:autoSpaceDN w:val="0"/>
        <w:adjustRightInd w:val="0"/>
        <w:spacing w:before="0" w:after="180"/>
        <w:ind w:left="0" w:firstLine="0"/>
        <w:textAlignment w:val="baseline"/>
        <w:rPr>
          <w:rFonts w:ascii="Times New Roman" w:eastAsia="SimSun" w:hAnsi="Times New Roman"/>
          <w:kern w:val="2"/>
          <w:sz w:val="20"/>
          <w:szCs w:val="20"/>
          <w:lang w:val="en-GB" w:eastAsia="ja-JP"/>
        </w:rPr>
      </w:pPr>
      <w:r w:rsidRPr="001E2920">
        <w:rPr>
          <w:rFonts w:ascii="Times New Roman" w:eastAsia="SimSun" w:hAnsi="Times New Roman"/>
          <w:kern w:val="2"/>
          <w:sz w:val="20"/>
          <w:szCs w:val="20"/>
          <w:lang w:val="en-GB" w:eastAsia="ja-JP"/>
        </w:rPr>
        <w:t xml:space="preserve">If RA-SDT is selected above and after the Random Access procedure is successfully completed (see clause 5.1.6), the UE monitors PDCCH addressed to C-RNTI until the RA-SDT procedure is terminated. </w:t>
      </w:r>
      <w:r w:rsidRPr="001E2920">
        <w:rPr>
          <w:rFonts w:ascii="Times New Roman" w:eastAsia="SimSun" w:hAnsi="Times New Roman"/>
          <w:kern w:val="2"/>
          <w:sz w:val="20"/>
          <w:szCs w:val="20"/>
          <w:lang w:val="en-GB"/>
        </w:rPr>
        <w:t>If</w:t>
      </w:r>
      <w:r w:rsidRPr="001E2920">
        <w:rPr>
          <w:rFonts w:ascii="Times New Roman" w:eastAsia="SimSun" w:hAnsi="Times New Roman"/>
          <w:kern w:val="2"/>
          <w:sz w:val="20"/>
          <w:szCs w:val="20"/>
          <w:lang w:val="en-GB" w:eastAsia="ja-JP"/>
        </w:rPr>
        <w:t xml:space="preserve"> CG-SDT is selected above and after the initial transmission for CG-SDT is performed, the UE monitors PDCCH addressed to C-RNTI and CS-RNTI until the CG-SDT procedure is terminated.</w:t>
      </w:r>
    </w:p>
    <w:tbl>
      <w:tblPr>
        <w:tblStyle w:val="TableGrid"/>
        <w:tblW w:w="0" w:type="auto"/>
        <w:tblCellMar>
          <w:left w:w="115" w:type="dxa"/>
          <w:right w:w="115" w:type="dxa"/>
        </w:tblCellMar>
        <w:tblLook w:val="04A0" w:firstRow="1" w:lastRow="0" w:firstColumn="1" w:lastColumn="0" w:noHBand="0" w:noVBand="1"/>
      </w:tblPr>
      <w:tblGrid>
        <w:gridCol w:w="9628"/>
      </w:tblGrid>
      <w:tr w:rsidR="00D80297" w:rsidRPr="00F66915" w14:paraId="61974F08" w14:textId="77777777" w:rsidTr="00735E6A">
        <w:trPr>
          <w:trHeight w:val="260"/>
        </w:trPr>
        <w:tc>
          <w:tcPr>
            <w:tcW w:w="9715" w:type="dxa"/>
            <w:shd w:val="clear" w:color="auto" w:fill="FFC000"/>
            <w:vAlign w:val="center"/>
          </w:tcPr>
          <w:p w14:paraId="1F1772AE" w14:textId="77777777" w:rsidR="00D80297" w:rsidRPr="00F66915" w:rsidRDefault="00D80297" w:rsidP="00735E6A">
            <w:pPr>
              <w:jc w:val="center"/>
            </w:pPr>
            <w:r>
              <w:rPr>
                <w:sz w:val="22"/>
                <w:szCs w:val="24"/>
              </w:rPr>
              <w:t>End</w:t>
            </w:r>
            <w:r w:rsidRPr="00F66915">
              <w:rPr>
                <w:sz w:val="22"/>
                <w:szCs w:val="24"/>
              </w:rPr>
              <w:t xml:space="preserve"> of the change</w:t>
            </w:r>
          </w:p>
        </w:tc>
      </w:tr>
    </w:tbl>
    <w:p w14:paraId="1F10DF88" w14:textId="177E42D8" w:rsidR="00D80297" w:rsidRDefault="00B563D2" w:rsidP="00B563D2">
      <w:pPr>
        <w:pStyle w:val="Heading2"/>
      </w:pPr>
      <w:r>
        <w:t>Appendix A.2 – TP for TS 38.331</w:t>
      </w:r>
    </w:p>
    <w:p w14:paraId="61D71772" w14:textId="0DBC5394" w:rsidR="001A6B95" w:rsidRDefault="001A6B95" w:rsidP="001A6B95">
      <w:pPr>
        <w:ind w:left="0" w:firstLine="0"/>
        <w:rPr>
          <w:lang w:val="en-GB" w:eastAsia="ja-JP"/>
        </w:rPr>
      </w:pPr>
      <w:r>
        <w:rPr>
          <w:lang w:val="en-GB" w:eastAsia="ja-JP"/>
        </w:rPr>
        <w:br w:type="page"/>
      </w:r>
    </w:p>
    <w:p w14:paraId="04E83314" w14:textId="77777777" w:rsidR="001A6B95" w:rsidRDefault="001A6B95" w:rsidP="001A6B95">
      <w:pPr>
        <w:ind w:left="0" w:firstLine="0"/>
        <w:rPr>
          <w:lang w:val="en-GB" w:eastAsia="ja-JP"/>
        </w:rPr>
        <w:sectPr w:rsidR="001A6B95">
          <w:headerReference w:type="even" r:id="rId11"/>
          <w:headerReference w:type="default" r:id="rId12"/>
          <w:footerReference w:type="default" r:id="rId13"/>
          <w:pgSz w:w="11906" w:h="16838" w:code="9"/>
          <w:pgMar w:top="1134" w:right="1134" w:bottom="1134" w:left="1134" w:header="737" w:footer="567" w:gutter="0"/>
          <w:cols w:space="720"/>
        </w:sectPr>
      </w:pPr>
    </w:p>
    <w:tbl>
      <w:tblPr>
        <w:tblStyle w:val="TableGrid"/>
        <w:tblW w:w="14575" w:type="dxa"/>
        <w:tblCellMar>
          <w:left w:w="115" w:type="dxa"/>
          <w:right w:w="115" w:type="dxa"/>
        </w:tblCellMar>
        <w:tblLook w:val="04A0" w:firstRow="1" w:lastRow="0" w:firstColumn="1" w:lastColumn="0" w:noHBand="0" w:noVBand="1"/>
      </w:tblPr>
      <w:tblGrid>
        <w:gridCol w:w="14575"/>
      </w:tblGrid>
      <w:tr w:rsidR="00657FF8" w:rsidRPr="00F66915" w14:paraId="233169A2" w14:textId="77777777" w:rsidTr="00657FF8">
        <w:trPr>
          <w:trHeight w:val="260"/>
        </w:trPr>
        <w:tc>
          <w:tcPr>
            <w:tcW w:w="14575" w:type="dxa"/>
            <w:shd w:val="clear" w:color="auto" w:fill="FFC000"/>
            <w:vAlign w:val="center"/>
          </w:tcPr>
          <w:p w14:paraId="2FB739CE" w14:textId="77777777" w:rsidR="00657FF8" w:rsidRPr="00F66915" w:rsidRDefault="00657FF8" w:rsidP="00735E6A">
            <w:pPr>
              <w:jc w:val="center"/>
            </w:pPr>
            <w:r w:rsidRPr="00F66915">
              <w:rPr>
                <w:sz w:val="22"/>
                <w:szCs w:val="24"/>
              </w:rPr>
              <w:t>Start of the change</w:t>
            </w:r>
          </w:p>
        </w:tc>
      </w:tr>
    </w:tbl>
    <w:p w14:paraId="5289BE8B" w14:textId="77777777" w:rsidR="00657FF8" w:rsidRDefault="00657FF8" w:rsidP="001A6B95">
      <w:pPr>
        <w:ind w:left="0" w:firstLine="0"/>
        <w:rPr>
          <w:lang w:val="en-GB" w:eastAsia="ja-JP"/>
        </w:rPr>
      </w:pPr>
    </w:p>
    <w:p w14:paraId="4F7D02BC" w14:textId="77777777" w:rsidR="00163779" w:rsidRPr="00163779" w:rsidRDefault="00163779" w:rsidP="00163779">
      <w:pPr>
        <w:keepNext/>
        <w:keepLines/>
        <w:overflowPunct w:val="0"/>
        <w:autoSpaceDE w:val="0"/>
        <w:autoSpaceDN w:val="0"/>
        <w:adjustRightInd w:val="0"/>
        <w:spacing w:after="180"/>
        <w:ind w:left="1418" w:hanging="1418"/>
        <w:textAlignment w:val="baseline"/>
        <w:outlineLvl w:val="3"/>
        <w:rPr>
          <w:rFonts w:eastAsia="Times New Roman"/>
          <w:sz w:val="24"/>
          <w:szCs w:val="20"/>
          <w:lang w:val="en-GB" w:eastAsia="ja-JP"/>
        </w:rPr>
      </w:pPr>
      <w:r w:rsidRPr="00163779">
        <w:rPr>
          <w:rFonts w:eastAsia="Times New Roman"/>
          <w:sz w:val="24"/>
          <w:szCs w:val="20"/>
          <w:lang w:val="en-GB" w:eastAsia="ja-JP"/>
        </w:rPr>
        <w:t>–</w:t>
      </w:r>
      <w:r w:rsidRPr="00163779">
        <w:rPr>
          <w:rFonts w:eastAsia="Times New Roman"/>
          <w:sz w:val="24"/>
          <w:szCs w:val="20"/>
          <w:lang w:val="en-GB" w:eastAsia="ja-JP"/>
        </w:rPr>
        <w:tab/>
      </w:r>
      <w:r w:rsidRPr="00163779">
        <w:rPr>
          <w:rFonts w:eastAsia="Times New Roman"/>
          <w:i/>
          <w:noProof/>
          <w:sz w:val="24"/>
          <w:szCs w:val="20"/>
          <w:lang w:val="en-GB" w:eastAsia="ja-JP"/>
        </w:rPr>
        <w:t>RRCRelease</w:t>
      </w:r>
    </w:p>
    <w:p w14:paraId="09DECC5A"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noProof/>
          <w:sz w:val="20"/>
          <w:szCs w:val="20"/>
          <w:lang w:val="en-GB" w:eastAsia="ja-JP"/>
        </w:rPr>
      </w:pPr>
      <w:r w:rsidRPr="00163779">
        <w:rPr>
          <w:rFonts w:ascii="Times New Roman" w:eastAsia="Times New Roman" w:hAnsi="Times New Roman"/>
          <w:sz w:val="20"/>
          <w:szCs w:val="20"/>
          <w:lang w:val="en-GB" w:eastAsia="ja-JP"/>
        </w:rPr>
        <w:t xml:space="preserve">The </w:t>
      </w:r>
      <w:r w:rsidRPr="00163779">
        <w:rPr>
          <w:rFonts w:ascii="Times New Roman" w:eastAsia="Times New Roman" w:hAnsi="Times New Roman"/>
          <w:i/>
          <w:noProof/>
          <w:sz w:val="20"/>
          <w:szCs w:val="20"/>
          <w:lang w:val="en-GB" w:eastAsia="ja-JP"/>
        </w:rPr>
        <w:t>RRCRelease</w:t>
      </w:r>
      <w:r w:rsidRPr="00163779">
        <w:rPr>
          <w:rFonts w:ascii="Times New Roman" w:eastAsia="Times New Roman" w:hAnsi="Times New Roman"/>
          <w:noProof/>
          <w:sz w:val="20"/>
          <w:szCs w:val="20"/>
          <w:lang w:val="en-GB" w:eastAsia="ja-JP"/>
        </w:rPr>
        <w:t xml:space="preserve"> message is used to command the release of an RRC connection or the suspension of the RRC connection.</w:t>
      </w:r>
    </w:p>
    <w:p w14:paraId="43525B4F" w14:textId="77777777" w:rsidR="00163779" w:rsidRPr="00163779" w:rsidRDefault="00163779" w:rsidP="00163779">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163779">
        <w:rPr>
          <w:rFonts w:ascii="Times New Roman" w:eastAsia="Times New Roman" w:hAnsi="Times New Roman"/>
          <w:sz w:val="20"/>
          <w:szCs w:val="20"/>
          <w:lang w:val="en-GB" w:eastAsia="ja-JP"/>
        </w:rPr>
        <w:t>Signalling radio bearer: SRB1</w:t>
      </w:r>
    </w:p>
    <w:p w14:paraId="4985AB88" w14:textId="77777777" w:rsidR="00163779" w:rsidRPr="00163779" w:rsidRDefault="00163779" w:rsidP="00163779">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163779">
        <w:rPr>
          <w:rFonts w:ascii="Times New Roman" w:eastAsia="Times New Roman" w:hAnsi="Times New Roman"/>
          <w:sz w:val="20"/>
          <w:szCs w:val="20"/>
          <w:lang w:val="en-GB" w:eastAsia="ja-JP"/>
        </w:rPr>
        <w:t>RLC-SAP: AM</w:t>
      </w:r>
    </w:p>
    <w:p w14:paraId="28126556" w14:textId="77777777" w:rsidR="00163779" w:rsidRPr="00163779" w:rsidRDefault="00163779" w:rsidP="00163779">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163779">
        <w:rPr>
          <w:rFonts w:ascii="Times New Roman" w:eastAsia="Times New Roman" w:hAnsi="Times New Roman"/>
          <w:sz w:val="20"/>
          <w:szCs w:val="20"/>
          <w:lang w:val="en-GB" w:eastAsia="ja-JP"/>
        </w:rPr>
        <w:t>Logical channel: DCCH</w:t>
      </w:r>
    </w:p>
    <w:p w14:paraId="64C6616B" w14:textId="77777777" w:rsidR="00163779" w:rsidRPr="00163779" w:rsidRDefault="00163779" w:rsidP="00163779">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163779">
        <w:rPr>
          <w:rFonts w:ascii="Times New Roman" w:eastAsia="Times New Roman" w:hAnsi="Times New Roman"/>
          <w:sz w:val="20"/>
          <w:szCs w:val="20"/>
          <w:lang w:val="en-GB" w:eastAsia="ja-JP"/>
        </w:rPr>
        <w:t>Direction: Network to UE</w:t>
      </w:r>
    </w:p>
    <w:p w14:paraId="29942329" w14:textId="77777777" w:rsidR="00163779" w:rsidRPr="00163779" w:rsidRDefault="00163779" w:rsidP="00163779">
      <w:pPr>
        <w:keepNext/>
        <w:keepLines/>
        <w:overflowPunct w:val="0"/>
        <w:autoSpaceDE w:val="0"/>
        <w:autoSpaceDN w:val="0"/>
        <w:adjustRightInd w:val="0"/>
        <w:spacing w:before="60" w:after="180"/>
        <w:ind w:left="0" w:firstLine="0"/>
        <w:jc w:val="center"/>
        <w:textAlignment w:val="baseline"/>
        <w:rPr>
          <w:rFonts w:eastAsia="Times New Roman"/>
          <w:b/>
          <w:sz w:val="20"/>
          <w:szCs w:val="20"/>
          <w:lang w:val="en-GB" w:eastAsia="ja-JP"/>
        </w:rPr>
      </w:pPr>
      <w:r w:rsidRPr="00163779">
        <w:rPr>
          <w:rFonts w:eastAsia="Times New Roman"/>
          <w:b/>
          <w:i/>
          <w:noProof/>
          <w:sz w:val="20"/>
          <w:szCs w:val="20"/>
          <w:lang w:val="en-GB" w:eastAsia="ja-JP"/>
        </w:rPr>
        <w:t>RRCRelease</w:t>
      </w:r>
      <w:r w:rsidRPr="00163779">
        <w:rPr>
          <w:rFonts w:eastAsia="Times New Roman"/>
          <w:b/>
          <w:noProof/>
          <w:sz w:val="20"/>
          <w:szCs w:val="20"/>
          <w:lang w:val="en-GB" w:eastAsia="ja-JP"/>
        </w:rPr>
        <w:t xml:space="preserve"> message</w:t>
      </w:r>
    </w:p>
    <w:p w14:paraId="331594D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color w:val="808080"/>
          <w:sz w:val="16"/>
          <w:szCs w:val="20"/>
          <w:lang w:val="en-GB" w:eastAsia="en-GB"/>
        </w:rPr>
        <w:t>-- ASN1START</w:t>
      </w:r>
    </w:p>
    <w:p w14:paraId="5DFBD7B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color w:val="808080"/>
          <w:sz w:val="16"/>
          <w:szCs w:val="20"/>
          <w:lang w:val="en-GB" w:eastAsia="en-GB"/>
        </w:rPr>
        <w:t>-- TAG-RRCRELEASE-START</w:t>
      </w:r>
    </w:p>
    <w:p w14:paraId="2190737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DAB1F4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RRCRelease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68DAFE3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rrc-TransactionIdentifier           RRC-TransactionIdentifier,</w:t>
      </w:r>
    </w:p>
    <w:p w14:paraId="3456882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criticalExtensions                  </w:t>
      </w:r>
      <w:r w:rsidRPr="00163779">
        <w:rPr>
          <w:rFonts w:ascii="Courier New" w:eastAsia="Times New Roman" w:hAnsi="Courier New"/>
          <w:noProof/>
          <w:color w:val="993366"/>
          <w:sz w:val="16"/>
          <w:szCs w:val="20"/>
          <w:lang w:val="en-GB" w:eastAsia="en-GB"/>
        </w:rPr>
        <w:t>CHOICE</w:t>
      </w:r>
      <w:r w:rsidRPr="00163779">
        <w:rPr>
          <w:rFonts w:ascii="Courier New" w:eastAsia="Times New Roman" w:hAnsi="Courier New"/>
          <w:noProof/>
          <w:sz w:val="16"/>
          <w:szCs w:val="20"/>
          <w:lang w:val="en-GB" w:eastAsia="en-GB"/>
        </w:rPr>
        <w:t xml:space="preserve"> {</w:t>
      </w:r>
    </w:p>
    <w:p w14:paraId="76B103C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rrcRelease                          RRCRelease-IEs,</w:t>
      </w:r>
    </w:p>
    <w:p w14:paraId="7FEB909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criticalExtensionsFuture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0B169E7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7DCAECB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6CE7F10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915D35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RRCRelease-IEs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75595C9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redirectedCarrierInfo               RedirectedCarrierInfo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0041D83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cellReselectionPriorities           CellReselectionPriorities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7911457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suspendConfig                       SuspendConfig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26A2037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deprioritisationReq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306C381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deprioritisationType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{frequency, nr},</w:t>
      </w:r>
    </w:p>
    <w:p w14:paraId="42B16D6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deprioritisationTimer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{min5, min10, min15, min30}</w:t>
      </w:r>
    </w:p>
    <w:p w14:paraId="2BBDE89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2F90FE9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lateNonCriticalExtension                </w:t>
      </w:r>
      <w:r w:rsidRPr="00163779">
        <w:rPr>
          <w:rFonts w:ascii="Courier New" w:eastAsia="Times New Roman" w:hAnsi="Courier New"/>
          <w:noProof/>
          <w:color w:val="993366"/>
          <w:sz w:val="16"/>
          <w:szCs w:val="20"/>
          <w:lang w:val="en-GB" w:eastAsia="en-GB"/>
        </w:rPr>
        <w:t>OCTET</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STRING</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w:t>
      </w:r>
    </w:p>
    <w:p w14:paraId="6882B10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nonCriticalExtension                    RRCRelease-v1540-IEs                                                </w:t>
      </w:r>
      <w:r w:rsidRPr="00163779">
        <w:rPr>
          <w:rFonts w:ascii="Courier New" w:eastAsia="Times New Roman" w:hAnsi="Courier New"/>
          <w:noProof/>
          <w:color w:val="993366"/>
          <w:sz w:val="16"/>
          <w:szCs w:val="20"/>
          <w:lang w:val="en-GB" w:eastAsia="en-GB"/>
        </w:rPr>
        <w:t>OPTIONAL</w:t>
      </w:r>
    </w:p>
    <w:p w14:paraId="78CD534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78006B1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3190FE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RRCRelease-v1540-IEs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33849DF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waitTime                           RejectWaitTime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01ADB0C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nonCriticalExtension               RRCRelease-v1610-IEs          </w:t>
      </w:r>
      <w:r w:rsidRPr="00163779">
        <w:rPr>
          <w:rFonts w:ascii="Courier New" w:eastAsia="Times New Roman" w:hAnsi="Courier New"/>
          <w:noProof/>
          <w:color w:val="993366"/>
          <w:sz w:val="16"/>
          <w:szCs w:val="20"/>
          <w:lang w:val="en-GB" w:eastAsia="en-GB"/>
        </w:rPr>
        <w:t>OPTIONAL</w:t>
      </w:r>
    </w:p>
    <w:p w14:paraId="7F6483A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4E1BC66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A9776C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RRCRelease-v1610-IEs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3FB542FB"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voiceFallbackIndication-r16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{true}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27D76CF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measIdleConfig-r16                 SetupRelease {MeasIdleConfigDedicated-r16}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0E7C8BD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nonCriticalExtension               RRCRelease-v1650-IEs                          </w:t>
      </w:r>
      <w:r w:rsidRPr="00163779">
        <w:rPr>
          <w:rFonts w:ascii="Courier New" w:eastAsia="Times New Roman" w:hAnsi="Courier New"/>
          <w:noProof/>
          <w:color w:val="993366"/>
          <w:sz w:val="16"/>
          <w:szCs w:val="20"/>
          <w:lang w:val="en-GB" w:eastAsia="en-GB"/>
        </w:rPr>
        <w:t>OPTIONAL</w:t>
      </w:r>
    </w:p>
    <w:p w14:paraId="5B0D627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2B8835C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38390A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RRCRelease-v1650-IEs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0951E29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mpsPriorityIndication-r16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{true}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Cond Redirection2</w:t>
      </w:r>
    </w:p>
    <w:p w14:paraId="256F697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nonCriticalExtension               RRCRelease-v1710-IEs                          </w:t>
      </w:r>
      <w:r w:rsidRPr="00163779">
        <w:rPr>
          <w:rFonts w:ascii="Courier New" w:eastAsia="Times New Roman" w:hAnsi="Courier New"/>
          <w:noProof/>
          <w:color w:val="993366"/>
          <w:sz w:val="16"/>
          <w:szCs w:val="20"/>
          <w:lang w:val="en-GB" w:eastAsia="en-GB"/>
        </w:rPr>
        <w:t>OPTIONAL</w:t>
      </w:r>
    </w:p>
    <w:p w14:paraId="3E2ED30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2563701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2D0F2E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RRCRelease-v1710-IEs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550491F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noLastCellUpdate-r17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{true}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S</w:t>
      </w:r>
    </w:p>
    <w:p w14:paraId="2B60942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nonCriticalExtension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                                  </w:t>
      </w:r>
      <w:r w:rsidRPr="00163779">
        <w:rPr>
          <w:rFonts w:ascii="Courier New" w:eastAsia="Times New Roman" w:hAnsi="Courier New"/>
          <w:noProof/>
          <w:color w:val="993366"/>
          <w:sz w:val="16"/>
          <w:szCs w:val="20"/>
          <w:lang w:val="en-GB" w:eastAsia="en-GB"/>
        </w:rPr>
        <w:t>OPTIONAL</w:t>
      </w:r>
    </w:p>
    <w:p w14:paraId="3320C42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0B121584"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FD01A6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RedirectedCarrierInfo ::=           </w:t>
      </w:r>
      <w:r w:rsidRPr="00163779">
        <w:rPr>
          <w:rFonts w:ascii="Courier New" w:eastAsia="Times New Roman" w:hAnsi="Courier New"/>
          <w:noProof/>
          <w:color w:val="993366"/>
          <w:sz w:val="16"/>
          <w:szCs w:val="20"/>
          <w:lang w:val="en-GB" w:eastAsia="en-GB"/>
        </w:rPr>
        <w:t>CHOICE</w:t>
      </w:r>
      <w:r w:rsidRPr="00163779">
        <w:rPr>
          <w:rFonts w:ascii="Courier New" w:eastAsia="Times New Roman" w:hAnsi="Courier New"/>
          <w:noProof/>
          <w:sz w:val="16"/>
          <w:szCs w:val="20"/>
          <w:lang w:val="en-GB" w:eastAsia="en-GB"/>
        </w:rPr>
        <w:t xml:space="preserve"> {</w:t>
      </w:r>
    </w:p>
    <w:p w14:paraId="7D91DD1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nr                                  CarrierInfoNR,</w:t>
      </w:r>
    </w:p>
    <w:p w14:paraId="5FDCEA3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eutra                               RedirectedCarrierInfo-EUTRA,</w:t>
      </w:r>
    </w:p>
    <w:p w14:paraId="3911446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667ACF4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106ED42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6CD8B3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RedirectedCarrierInfo-EUTRA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1662E63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eutraFrequency                      ARFCN-ValueEUTRA,</w:t>
      </w:r>
    </w:p>
    <w:p w14:paraId="6B27BEE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cnType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{epc,fiveGC}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6ED275DB"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1B0054B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6BE913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CarrierInfoNR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07D6200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carrierFreq                         ARFCN-ValueNR,</w:t>
      </w:r>
    </w:p>
    <w:p w14:paraId="3C96C09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ssbSubcarrierSpacing                SubcarrierSpacing,</w:t>
      </w:r>
    </w:p>
    <w:p w14:paraId="7E6684B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smtc                                SSB-MTC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S</w:t>
      </w:r>
    </w:p>
    <w:p w14:paraId="3DFD6A7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3DEA544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61B0546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4A3C69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SuspendConfig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5A07804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fullI-RNTI                          I-RNTI-Value,</w:t>
      </w:r>
    </w:p>
    <w:p w14:paraId="6CD003D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shortI-RNTI                         ShortI-RNTI-Value,</w:t>
      </w:r>
    </w:p>
    <w:p w14:paraId="032F70B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ran-PagingCycle                     PagingCycle,</w:t>
      </w:r>
    </w:p>
    <w:p w14:paraId="4E033B9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ran-NotificationAreaInfo            RAN-NotificationAreaInfo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6D123BB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t380                                PeriodicRNAU-TimerValue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6F8ACCB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nextHopChainingCount                NextHopChainingCount,</w:t>
      </w:r>
    </w:p>
    <w:p w14:paraId="3ADCDA3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45ABE69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6EBAFA3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w:t>
      </w:r>
      <w:r w:rsidRPr="00163779">
        <w:rPr>
          <w:rFonts w:ascii="Courier New" w:eastAsia="DengXian" w:hAnsi="Courier New"/>
          <w:noProof/>
          <w:sz w:val="16"/>
          <w:szCs w:val="20"/>
          <w:lang w:val="en-GB" w:eastAsia="en-GB"/>
        </w:rPr>
        <w:t>sl-UEIdentityRemote-r17</w:t>
      </w:r>
      <w:r w:rsidRPr="00163779">
        <w:rPr>
          <w:rFonts w:ascii="Courier New" w:eastAsia="Times New Roman" w:hAnsi="Courier New"/>
          <w:noProof/>
          <w:sz w:val="16"/>
          <w:szCs w:val="20"/>
          <w:lang w:val="en-GB" w:eastAsia="en-GB"/>
        </w:rPr>
        <w:t xml:space="preserve">             </w:t>
      </w:r>
      <w:r w:rsidRPr="00163779">
        <w:rPr>
          <w:rFonts w:ascii="Courier New" w:eastAsia="DengXian" w:hAnsi="Courier New"/>
          <w:noProof/>
          <w:sz w:val="16"/>
          <w:szCs w:val="20"/>
          <w:lang w:val="en-GB" w:eastAsia="en-GB"/>
        </w:rPr>
        <w:t>RNTI-Value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Cond L2RemoteUE</w:t>
      </w:r>
    </w:p>
    <w:p w14:paraId="161CE58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sdt-Config-r17                      SetupRelease { SDT-Config-r17 }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6D9DF05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srs-PosRRC-Inactive-r17             SetupRelease { SRS-PosRRC-Inactive-r17 }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5F19147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ran-ExtendedPagingCycle-r17         ExtendedPagingCycle-r17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xml:space="preserve">-- </w:t>
      </w:r>
      <w:r w:rsidRPr="00163779">
        <w:rPr>
          <w:rFonts w:ascii="Courier New" w:eastAsia="MS Mincho" w:hAnsi="Courier New"/>
          <w:noProof/>
          <w:color w:val="808080"/>
          <w:sz w:val="16"/>
          <w:szCs w:val="20"/>
          <w:lang w:val="en-GB" w:eastAsia="en-GB"/>
        </w:rPr>
        <w:t>Cond RANPaging</w:t>
      </w:r>
    </w:p>
    <w:p w14:paraId="6032E62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1BB5617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18688AD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DA2281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PeriodicRNAU-TimerValue ::=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 min5, min10, min20, min30, min60, min120, min360, min720}</w:t>
      </w:r>
    </w:p>
    <w:p w14:paraId="50E84AE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A8F40D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CellReselectionPriorities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64B72A4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freqPriorityListEUTRA               FreqPriorityListEUTRA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61DEE72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freqPriorityListNR                  FreqPriorityListNR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3F567D7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t320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{min5, min10, min20, min30, min60, min120, min180, spare1}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7417FDD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5772297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51ADF74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freqPriorityListDedicatedSlicing-r17 FreqPriorityListDedicatedSlicing-r17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19F41CF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4508C03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7BC3FC6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8B74BF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PagingCycle ::=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{rf32, rf64, rf128, rf256}</w:t>
      </w:r>
    </w:p>
    <w:p w14:paraId="1AE949E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2C3CA6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ExtendedPagingCycle-r17 ::=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{rf256, rf512, rf1024, spare1}</w:t>
      </w:r>
    </w:p>
    <w:p w14:paraId="2C37A0F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D26E04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FreqPriorityListEUTRA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(1..maxFreq))</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FreqPriorityEUTRA</w:t>
      </w:r>
    </w:p>
    <w:p w14:paraId="0776C54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27B2BB4"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FreqPriorityListNR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(1..maxFreq))</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FreqPriorityNR</w:t>
      </w:r>
    </w:p>
    <w:p w14:paraId="7A487C5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9D721C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FreqPriorityEUTRA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5D38634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carrierFreq                         ARFCN-ValueEUTRA,</w:t>
      </w:r>
    </w:p>
    <w:p w14:paraId="57448DC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cellReselectionPriority             CellReselectionPriority,</w:t>
      </w:r>
    </w:p>
    <w:p w14:paraId="7BFFEAF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cellReselectionSubPriority          CellReselectionSubPriority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23E650F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55BBD20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175B51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FreqPriorityNR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3BB0AC3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carrierFreq                         ARFCN-ValueNR,</w:t>
      </w:r>
    </w:p>
    <w:p w14:paraId="03CC703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cellReselectionPriority             CellReselectionPriority,</w:t>
      </w:r>
    </w:p>
    <w:p w14:paraId="54F8949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cellReselectionSubPriority          CellReselectionSubPriority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5F6A273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066E930B"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B0BB35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RAN-NotificationAreaInfo ::=        </w:t>
      </w:r>
      <w:r w:rsidRPr="00163779">
        <w:rPr>
          <w:rFonts w:ascii="Courier New" w:eastAsia="Times New Roman" w:hAnsi="Courier New"/>
          <w:noProof/>
          <w:color w:val="993366"/>
          <w:sz w:val="16"/>
          <w:szCs w:val="20"/>
          <w:lang w:val="en-GB" w:eastAsia="en-GB"/>
        </w:rPr>
        <w:t>CHOICE</w:t>
      </w:r>
      <w:r w:rsidRPr="00163779">
        <w:rPr>
          <w:rFonts w:ascii="Courier New" w:eastAsia="Times New Roman" w:hAnsi="Courier New"/>
          <w:noProof/>
          <w:sz w:val="16"/>
          <w:szCs w:val="20"/>
          <w:lang w:val="en-GB" w:eastAsia="en-GB"/>
        </w:rPr>
        <w:t xml:space="preserve"> {</w:t>
      </w:r>
    </w:p>
    <w:p w14:paraId="6AECAA4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cellList                            PLMN-RAN-AreaCellList,</w:t>
      </w:r>
    </w:p>
    <w:p w14:paraId="144C9E04"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ran-AreaConfigList                  PLMN-RAN-AreaConfigList,</w:t>
      </w:r>
    </w:p>
    <w:p w14:paraId="5A56B2A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4B0FA6A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3279182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AA1696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PLMN-RAN-AreaCellList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(1.. maxPLMNIdentities))</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PLMN-RAN-AreaCell</w:t>
      </w:r>
    </w:p>
    <w:p w14:paraId="4D56C78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53157B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PLMN-RAN-AreaCell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20FEE0D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plmn-Identity                       PLMN-Identity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S</w:t>
      </w:r>
    </w:p>
    <w:p w14:paraId="6D05993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ran-AreaCells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(1..32))</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CellIdentity</w:t>
      </w:r>
    </w:p>
    <w:p w14:paraId="0AD484EB"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15FBD11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890144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PLMN-RAN-AreaConfigList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(1..maxPLMNIdentities))</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PLMN-RAN-AreaConfig</w:t>
      </w:r>
    </w:p>
    <w:p w14:paraId="4A679E5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433789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PLMN-RAN-AreaConfig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45A6A0D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plmn-Identity                       PLMN-Identity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S</w:t>
      </w:r>
    </w:p>
    <w:p w14:paraId="2474F30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ran-Area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(1..16))</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RAN-AreaConfig</w:t>
      </w:r>
    </w:p>
    <w:p w14:paraId="359B4F3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223AF9B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B8B1B0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RAN-AreaConfig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3297C55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trackingAreaCode                    TrackingAreaCode,</w:t>
      </w:r>
    </w:p>
    <w:p w14:paraId="037960A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ran-AreaCodeList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(1..32))</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RAN-AreaCode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627D072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71878CD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833577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SDT-Config-r17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64AE789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sdt-DRB-List-r17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(0..maxDRB))</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DRB-Identity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14544FE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sdt-SRB2-Indication-r17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{allowed}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0189589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sdt-MAC-PHY-CG-Config-r17           SetupRelease {SDT-CG-Config-r17}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0D1830E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sdt-DRB-ContinueROHC-r17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 cell, rna }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S</w:t>
      </w:r>
    </w:p>
    <w:p w14:paraId="741919E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0202E42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3F6B34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SDT-CG-Config-r17 ::= </w:t>
      </w:r>
      <w:r w:rsidRPr="00163779">
        <w:rPr>
          <w:rFonts w:ascii="Courier New" w:eastAsia="Times New Roman" w:hAnsi="Courier New"/>
          <w:noProof/>
          <w:color w:val="993366"/>
          <w:sz w:val="16"/>
          <w:szCs w:val="20"/>
          <w:lang w:val="en-GB" w:eastAsia="en-GB"/>
        </w:rPr>
        <w:t>OCTET</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STRING</w:t>
      </w:r>
      <w:r w:rsidRPr="00163779">
        <w:rPr>
          <w:rFonts w:ascii="Courier New" w:eastAsia="Times New Roman" w:hAnsi="Courier New"/>
          <w:noProof/>
          <w:sz w:val="16"/>
          <w:szCs w:val="20"/>
          <w:lang w:val="en-GB" w:eastAsia="en-GB"/>
        </w:rPr>
        <w:t xml:space="preserve"> (CONTAINING SDT-MAC-PHY-CG-Config-r17)</w:t>
      </w:r>
    </w:p>
    <w:p w14:paraId="6A49B81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92730E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SDT-MAC-PHY-CG-Config-r17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5F8BE7C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CG-SDT specific configuration</w:t>
      </w:r>
    </w:p>
    <w:p w14:paraId="1546CF2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SimSu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cg-SDT-Config</w:t>
      </w:r>
      <w:r w:rsidRPr="00163779">
        <w:rPr>
          <w:rFonts w:ascii="Courier New" w:eastAsia="SimSun" w:hAnsi="Courier New"/>
          <w:noProof/>
          <w:sz w:val="16"/>
          <w:szCs w:val="20"/>
          <w:lang w:val="en-GB" w:eastAsia="en-GB"/>
        </w:rPr>
        <w:t>LCH-</w:t>
      </w:r>
      <w:r w:rsidRPr="00163779">
        <w:rPr>
          <w:rFonts w:ascii="Courier New" w:eastAsia="Times New Roman" w:hAnsi="Courier New"/>
          <w:noProof/>
          <w:sz w:val="16"/>
          <w:szCs w:val="20"/>
          <w:lang w:val="en-GB" w:eastAsia="en-GB"/>
        </w:rPr>
        <w:t>Restriction</w:t>
      </w:r>
      <w:r w:rsidRPr="00163779">
        <w:rPr>
          <w:rFonts w:ascii="Courier New" w:eastAsia="SimSun" w:hAnsi="Courier New"/>
          <w:noProof/>
          <w:sz w:val="16"/>
          <w:szCs w:val="20"/>
          <w:lang w:val="en-GB" w:eastAsia="en-GB"/>
        </w:rPr>
        <w:t>ToAddModList</w:t>
      </w:r>
      <w:r w:rsidRPr="00163779">
        <w:rPr>
          <w:rFonts w:ascii="Courier New" w:eastAsia="Times New Roman" w:hAnsi="Courier New"/>
          <w:noProof/>
          <w:sz w:val="16"/>
          <w:szCs w:val="20"/>
          <w:lang w:val="en-GB" w:eastAsia="en-GB"/>
        </w:rPr>
        <w:t>-r17</w:t>
      </w:r>
      <w:r w:rsidRPr="00163779">
        <w:rPr>
          <w:rFonts w:ascii="Courier New" w:eastAsia="SimSu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(1..maxLC-ID))</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w:t>
      </w:r>
      <w:r w:rsidRPr="00163779">
        <w:rPr>
          <w:rFonts w:ascii="Courier New" w:eastAsia="SimSun" w:hAnsi="Courier New"/>
          <w:noProof/>
          <w:sz w:val="16"/>
          <w:szCs w:val="20"/>
          <w:lang w:val="en-GB" w:eastAsia="en-GB"/>
        </w:rPr>
        <w:t>CG</w:t>
      </w:r>
      <w:r w:rsidRPr="00163779">
        <w:rPr>
          <w:rFonts w:ascii="Courier New" w:eastAsia="Times New Roman" w:hAnsi="Courier New"/>
          <w:noProof/>
          <w:sz w:val="16"/>
          <w:szCs w:val="20"/>
          <w:lang w:val="en-GB" w:eastAsia="en-GB"/>
        </w:rPr>
        <w:t>-SDT-Config</w:t>
      </w:r>
      <w:r w:rsidRPr="00163779">
        <w:rPr>
          <w:rFonts w:ascii="Courier New" w:eastAsia="SimSun" w:hAnsi="Courier New"/>
          <w:noProof/>
          <w:sz w:val="16"/>
          <w:szCs w:val="20"/>
          <w:lang w:val="en-GB" w:eastAsia="en-GB"/>
        </w:rPr>
        <w:t>LCH-</w:t>
      </w:r>
      <w:r w:rsidRPr="00163779">
        <w:rPr>
          <w:rFonts w:ascii="Courier New" w:eastAsia="Times New Roman" w:hAnsi="Courier New"/>
          <w:noProof/>
          <w:sz w:val="16"/>
          <w:szCs w:val="20"/>
          <w:lang w:val="en-GB" w:eastAsia="en-GB"/>
        </w:rPr>
        <w:t>Restriction-r17</w:t>
      </w:r>
      <w:r w:rsidRPr="00163779">
        <w:rPr>
          <w:rFonts w:ascii="Courier New" w:eastAsia="SimSu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xml:space="preserve">-- Need </w:t>
      </w:r>
      <w:r w:rsidRPr="00163779">
        <w:rPr>
          <w:rFonts w:ascii="Courier New" w:eastAsia="SimSun" w:hAnsi="Courier New"/>
          <w:noProof/>
          <w:color w:val="808080"/>
          <w:sz w:val="16"/>
          <w:szCs w:val="20"/>
          <w:lang w:val="en-GB" w:eastAsia="en-GB"/>
        </w:rPr>
        <w:t>N</w:t>
      </w:r>
    </w:p>
    <w:p w14:paraId="5885BE3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cg-SDT-ConfigLCH-RestrictionToReleaseList-r17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(1..maxLC-ID))</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LogicalChannelIdentity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1DDE5264"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cg-SDT-ConfigInitialBWP-NUL-r17       SetupRelease {BWP-UplinkDedicatedSDT-r17}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750B9214"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cg-SDT-ConfigInitialBWP-SUL-r17       SetupRelease {BWP-UplinkDedicatedSDT-r17}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57EFFB9B"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cg-SDT-ConfigInitialBWP-DL-r17        BWP-DownlinkDedicatedSDT-r17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2C944A5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cg-SDT-TimeAlignmentTimer-r17           TimeAlignmentTimer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4FF4CE10"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cg-SDT-RSRP-ThresholdSSB-r17            RSRP-Range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7D92093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cg-SDT-TA-ValidationConfig-r17          SetupRelease { CG-SDT-TA-ValidationConfig-r17 }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66784EC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cg-SDT-CS-RNTI-r17                      RNTI-Value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30742E2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741B1E3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4F6285C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1B3423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CG-SDT-TA-ValidationConfig-r17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25001BC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cg-SDT-RSRP-ChangeThreshold-r17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 dB2, dB4, dB6, dB8, dB10, dB14, dB18, dB22,</w:t>
      </w:r>
    </w:p>
    <w:p w14:paraId="1036C5C4"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dB26, dB30, dB34, spare5, spare4, spare3, spare2, spare1}</w:t>
      </w:r>
    </w:p>
    <w:p w14:paraId="204D983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5BD54FAB"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15E3D3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BWP-DownlinkDedicatedSDT-r17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375F6EF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pdcch-Config-r17                    SetupRelease { PDCCH-Config }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63313A4B"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pdsch-Config-r17                    SetupRelease { PDSCH-Config }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7296486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0A648C9C"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4E72F37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AF22DC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BWP-UplinkDedicatedSDT-r17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27D35BE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pusch-Config-r17                    SetupRelease { PUSCH-Config }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7279654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configuredGrantConfigToAddModList-r17                 ConfiguredGrantConfigToAddModList-r16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362EABF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configuredGrantConfigToReleaseList-r17                ConfiguredGrantConfigToReleaseList-r16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3787B02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w:t>
      </w:r>
    </w:p>
    <w:p w14:paraId="6B7D429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3F71BD0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96DABB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CG-SDT-ConfigLCH-Restriction-r17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4F61036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logicalChannelIdentity-r17          LogicalChannelIdentity,</w:t>
      </w:r>
    </w:p>
    <w:p w14:paraId="57CBD57D"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configuredGrantType1Allowed-r17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{true}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41CA052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    allowedCG-List-r17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 xml:space="preserve"> (0.. maxNrofConfiguredGrantConfigMAC-1-r16))</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ConfiguredGrantConfigIndexMAC-r16</w:t>
      </w:r>
    </w:p>
    <w:p w14:paraId="7E34CD2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SimSu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4AB0755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6E936333"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751836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SRS-PosRRC-Inactive-r17 ::= </w:t>
      </w:r>
      <w:r w:rsidRPr="00163779">
        <w:rPr>
          <w:rFonts w:ascii="Courier New" w:eastAsia="Times New Roman" w:hAnsi="Courier New"/>
          <w:noProof/>
          <w:color w:val="993366"/>
          <w:sz w:val="16"/>
          <w:szCs w:val="20"/>
          <w:lang w:val="en-GB" w:eastAsia="en-GB"/>
        </w:rPr>
        <w:t>OCTET</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STRING</w:t>
      </w:r>
      <w:r w:rsidRPr="00163779">
        <w:rPr>
          <w:rFonts w:ascii="Courier New" w:eastAsia="Times New Roman" w:hAnsi="Courier New"/>
          <w:noProof/>
          <w:sz w:val="16"/>
          <w:szCs w:val="20"/>
          <w:lang w:val="en-GB" w:eastAsia="en-GB"/>
        </w:rPr>
        <w:t xml:space="preserve"> (CONTAINING SRS-PosRRC-InactiveConfig-r17)</w:t>
      </w:r>
    </w:p>
    <w:p w14:paraId="7D29F0C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D0732F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SRS-PosRRC-InactiveConfig-r17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283B604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srs-PosConfigNUL-r17                    SRS-PosConfig-r17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08E9A49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srs-PosConfigSUL-r17                    SRS-PosConfig-r17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R</w:t>
      </w:r>
    </w:p>
    <w:p w14:paraId="065C070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bwp-NUL-r17                             BWP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S</w:t>
      </w:r>
    </w:p>
    <w:p w14:paraId="1387618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bwp-SUL-r17                             BWP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S</w:t>
      </w:r>
    </w:p>
    <w:p w14:paraId="4BB54FC9"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inactivePosSRS-TimeAlignmentTimer-r17   TimeAlignmentTimer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05C2A066"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inactivePosSRS-RSRP-ChangeThreshold-r17 RSRP-ChangeThreshold-r17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M</w:t>
      </w:r>
    </w:p>
    <w:p w14:paraId="16901C62"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319D9F57"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6F687E1"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RSRP-ChangeThreshold-r17 ::= </w:t>
      </w:r>
      <w:r w:rsidRPr="00163779">
        <w:rPr>
          <w:rFonts w:ascii="Courier New" w:eastAsia="Times New Roman" w:hAnsi="Courier New"/>
          <w:noProof/>
          <w:color w:val="993366"/>
          <w:sz w:val="16"/>
          <w:szCs w:val="20"/>
          <w:lang w:val="en-GB" w:eastAsia="en-GB"/>
        </w:rPr>
        <w:t>ENUMERATED</w:t>
      </w:r>
      <w:r w:rsidRPr="00163779">
        <w:rPr>
          <w:rFonts w:ascii="Courier New" w:eastAsia="Times New Roman" w:hAnsi="Courier New"/>
          <w:noProof/>
          <w:sz w:val="16"/>
          <w:szCs w:val="20"/>
          <w:lang w:val="en-GB" w:eastAsia="en-GB"/>
        </w:rPr>
        <w:t xml:space="preserve"> {dB4, dB6, dB8, dB10, dB14, dB18, dB22, dB26, dB30, dB34, spare6, spare5, spare4, spare3, spare2, spare1}</w:t>
      </w:r>
    </w:p>
    <w:p w14:paraId="3AC769D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F34A2F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 xml:space="preserve">SRS-PosConfig-r17 ::=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p>
    <w:p w14:paraId="715DB91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srs-PosResourceSetToReleaseList-r17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(1..maxNrofSRS-PosResourceSets-r16))</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SRS-PosResourceSetId-r16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w:t>
      </w:r>
      <w:r w:rsidRPr="00163779">
        <w:rPr>
          <w:rFonts w:ascii="Courier New" w:eastAsia="Times New Roman" w:hAnsi="Courier New"/>
          <w:noProof/>
          <w:color w:val="808080"/>
          <w:sz w:val="16"/>
          <w:szCs w:val="20"/>
          <w:lang w:val="en-GB" w:eastAsia="en-GB"/>
        </w:rPr>
        <w:t>-- Need N</w:t>
      </w:r>
    </w:p>
    <w:p w14:paraId="3392D138"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srs-PosResourceSetToAddModList-r17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(1..maxNrofSRS-PosResourceSets-r16))</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SRS-PosResourceSet-r16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w:t>
      </w:r>
      <w:r w:rsidRPr="00163779">
        <w:rPr>
          <w:rFonts w:ascii="Courier New" w:eastAsia="Times New Roman" w:hAnsi="Courier New"/>
          <w:noProof/>
          <w:color w:val="808080"/>
          <w:sz w:val="16"/>
          <w:szCs w:val="20"/>
          <w:lang w:val="en-GB" w:eastAsia="en-GB"/>
        </w:rPr>
        <w:t>-- Need N</w:t>
      </w:r>
    </w:p>
    <w:p w14:paraId="227122CB"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srs-PosResourceToReleaseList-r17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(1..maxNrofSRS-PosResources-r16))</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SRS-PosResourceId-r16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w:t>
      </w:r>
      <w:r w:rsidRPr="00163779">
        <w:rPr>
          <w:rFonts w:ascii="Courier New" w:eastAsia="Times New Roman" w:hAnsi="Courier New"/>
          <w:noProof/>
          <w:color w:val="808080"/>
          <w:sz w:val="16"/>
          <w:szCs w:val="20"/>
          <w:lang w:val="en-GB" w:eastAsia="en-GB"/>
        </w:rPr>
        <w:t>-- Need N</w:t>
      </w:r>
    </w:p>
    <w:p w14:paraId="69508A3A"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sz w:val="16"/>
          <w:szCs w:val="20"/>
          <w:lang w:val="en-GB" w:eastAsia="en-GB"/>
        </w:rPr>
        <w:t xml:space="preserve">    srs-PosResourceToAddModList-r17     </w:t>
      </w:r>
      <w:r w:rsidRPr="00163779">
        <w:rPr>
          <w:rFonts w:ascii="Courier New" w:eastAsia="Times New Roman" w:hAnsi="Courier New"/>
          <w:noProof/>
          <w:color w:val="993366"/>
          <w:sz w:val="16"/>
          <w:szCs w:val="20"/>
          <w:lang w:val="en-GB" w:eastAsia="en-GB"/>
        </w:rPr>
        <w:t>SEQUENCE</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993366"/>
          <w:sz w:val="16"/>
          <w:szCs w:val="20"/>
          <w:lang w:val="en-GB" w:eastAsia="en-GB"/>
        </w:rPr>
        <w:t>SIZE</w:t>
      </w:r>
      <w:r w:rsidRPr="00163779">
        <w:rPr>
          <w:rFonts w:ascii="Courier New" w:eastAsia="Times New Roman" w:hAnsi="Courier New"/>
          <w:noProof/>
          <w:sz w:val="16"/>
          <w:szCs w:val="20"/>
          <w:lang w:val="en-GB" w:eastAsia="en-GB"/>
        </w:rPr>
        <w:t>(1..maxNrofSRS-PosResources-r16))</w:t>
      </w:r>
      <w:r w:rsidRPr="00163779">
        <w:rPr>
          <w:rFonts w:ascii="Courier New" w:eastAsia="Times New Roman" w:hAnsi="Courier New"/>
          <w:noProof/>
          <w:color w:val="993366"/>
          <w:sz w:val="16"/>
          <w:szCs w:val="20"/>
          <w:lang w:val="en-GB" w:eastAsia="en-GB"/>
        </w:rPr>
        <w:t xml:space="preserve"> OF</w:t>
      </w:r>
      <w:r w:rsidRPr="00163779">
        <w:rPr>
          <w:rFonts w:ascii="Courier New" w:eastAsia="Times New Roman" w:hAnsi="Courier New"/>
          <w:noProof/>
          <w:sz w:val="16"/>
          <w:szCs w:val="20"/>
          <w:lang w:val="en-GB" w:eastAsia="en-GB"/>
        </w:rPr>
        <w:t xml:space="preserve"> SRS-PosResource-r16        </w:t>
      </w:r>
      <w:r w:rsidRPr="00163779">
        <w:rPr>
          <w:rFonts w:ascii="Courier New" w:eastAsia="Times New Roman" w:hAnsi="Courier New"/>
          <w:noProof/>
          <w:color w:val="993366"/>
          <w:sz w:val="16"/>
          <w:szCs w:val="20"/>
          <w:lang w:val="en-GB" w:eastAsia="en-GB"/>
        </w:rPr>
        <w:t>OPTIONAL</w:t>
      </w:r>
      <w:r w:rsidRPr="00163779">
        <w:rPr>
          <w:rFonts w:ascii="Courier New" w:eastAsia="Times New Roman" w:hAnsi="Courier New"/>
          <w:noProof/>
          <w:sz w:val="16"/>
          <w:szCs w:val="20"/>
          <w:lang w:val="en-GB" w:eastAsia="en-GB"/>
        </w:rPr>
        <w:t xml:space="preserve"> </w:t>
      </w:r>
      <w:r w:rsidRPr="00163779">
        <w:rPr>
          <w:rFonts w:ascii="Courier New" w:eastAsia="Times New Roman" w:hAnsi="Courier New"/>
          <w:noProof/>
          <w:color w:val="808080"/>
          <w:sz w:val="16"/>
          <w:szCs w:val="20"/>
          <w:lang w:val="en-GB" w:eastAsia="en-GB"/>
        </w:rPr>
        <w:t>-- Need N</w:t>
      </w:r>
    </w:p>
    <w:p w14:paraId="51D3D405"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163779">
        <w:rPr>
          <w:rFonts w:ascii="Courier New" w:eastAsia="Times New Roman" w:hAnsi="Courier New"/>
          <w:noProof/>
          <w:sz w:val="16"/>
          <w:szCs w:val="20"/>
          <w:lang w:val="en-GB" w:eastAsia="en-GB"/>
        </w:rPr>
        <w:t>}</w:t>
      </w:r>
    </w:p>
    <w:p w14:paraId="4679B4CF"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61A3FB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color w:val="808080"/>
          <w:sz w:val="16"/>
          <w:szCs w:val="20"/>
          <w:lang w:val="en-GB" w:eastAsia="en-GB"/>
        </w:rPr>
        <w:t>-- TAG-RRCRELEASE-STOP</w:t>
      </w:r>
    </w:p>
    <w:p w14:paraId="780C2DFE" w14:textId="77777777" w:rsidR="00163779" w:rsidRPr="00163779" w:rsidRDefault="00163779" w:rsidP="0016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163779">
        <w:rPr>
          <w:rFonts w:ascii="Courier New" w:eastAsia="Times New Roman" w:hAnsi="Courier New"/>
          <w:noProof/>
          <w:color w:val="808080"/>
          <w:sz w:val="16"/>
          <w:szCs w:val="20"/>
          <w:lang w:val="en-GB" w:eastAsia="en-GB"/>
        </w:rPr>
        <w:t>-- ASN1STOP</w:t>
      </w:r>
    </w:p>
    <w:p w14:paraId="064D5E8A"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1F5BEB8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13091F2"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proofErr w:type="spellStart"/>
            <w:r w:rsidRPr="00163779">
              <w:rPr>
                <w:rFonts w:eastAsia="Times New Roman"/>
                <w:b/>
                <w:i/>
                <w:sz w:val="18"/>
                <w:szCs w:val="20"/>
                <w:lang w:val="en-GB" w:eastAsia="sv-SE"/>
              </w:rPr>
              <w:t>RRCRelease</w:t>
            </w:r>
            <w:proofErr w:type="spellEnd"/>
            <w:r w:rsidRPr="00163779">
              <w:rPr>
                <w:rFonts w:eastAsia="Times New Roman"/>
                <w:b/>
                <w:i/>
                <w:sz w:val="18"/>
                <w:szCs w:val="22"/>
                <w:lang w:val="en-GB" w:eastAsia="sv-SE"/>
              </w:rPr>
              <w:t>-IEs</w:t>
            </w:r>
            <w:r w:rsidRPr="00163779">
              <w:rPr>
                <w:rFonts w:eastAsia="Times New Roman"/>
                <w:b/>
                <w:noProof/>
                <w:sz w:val="18"/>
                <w:szCs w:val="20"/>
                <w:lang w:val="en-GB" w:eastAsia="en-GB"/>
              </w:rPr>
              <w:t xml:space="preserve"> field descriptions</w:t>
            </w:r>
          </w:p>
        </w:tc>
      </w:tr>
      <w:tr w:rsidR="00163779" w:rsidRPr="00163779" w14:paraId="73B6E1FA" w14:textId="77777777" w:rsidTr="00735E6A">
        <w:tc>
          <w:tcPr>
            <w:tcW w:w="14173" w:type="dxa"/>
            <w:tcBorders>
              <w:top w:val="single" w:sz="4" w:space="0" w:color="auto"/>
              <w:left w:val="single" w:sz="4" w:space="0" w:color="auto"/>
              <w:bottom w:val="single" w:sz="4" w:space="0" w:color="auto"/>
              <w:right w:val="single" w:sz="4" w:space="0" w:color="auto"/>
            </w:tcBorders>
          </w:tcPr>
          <w:p w14:paraId="2466474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163779">
              <w:rPr>
                <w:rFonts w:eastAsia="Times New Roman"/>
                <w:b/>
                <w:bCs/>
                <w:i/>
                <w:iCs/>
                <w:noProof/>
                <w:sz w:val="18"/>
                <w:szCs w:val="20"/>
                <w:lang w:val="en-GB" w:eastAsia="sv-SE"/>
              </w:rPr>
              <w:t>cellReselectionPriorities</w:t>
            </w:r>
          </w:p>
          <w:p w14:paraId="02C8FDA2"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163779">
              <w:rPr>
                <w:rFonts w:eastAsia="Times New Roman"/>
                <w:bCs/>
                <w:iCs/>
                <w:noProof/>
                <w:sz w:val="18"/>
                <w:szCs w:val="20"/>
                <w:lang w:val="en-GB" w:eastAsia="sv-SE"/>
              </w:rPr>
              <w:t>Dedicated priorities to be used for cell reselection as specified in TS 38.304 [20]</w:t>
            </w:r>
            <w:r w:rsidRPr="00163779">
              <w:rPr>
                <w:rFonts w:eastAsia="Times New Roman"/>
                <w:bCs/>
                <w:i/>
                <w:iCs/>
                <w:noProof/>
                <w:sz w:val="18"/>
                <w:szCs w:val="20"/>
                <w:lang w:val="en-GB" w:eastAsia="sv-SE"/>
              </w:rPr>
              <w:t>.</w:t>
            </w:r>
            <w:r w:rsidRPr="00163779">
              <w:rPr>
                <w:rFonts w:eastAsia="Times New Roman"/>
                <w:sz w:val="18"/>
                <w:szCs w:val="20"/>
                <w:lang w:val="en-GB" w:eastAsia="ja-JP"/>
              </w:rPr>
              <w:t xml:space="preserve"> The maximum number of NR carrier frequencies that the network can configure through </w:t>
            </w:r>
            <w:proofErr w:type="spellStart"/>
            <w:r w:rsidRPr="00163779">
              <w:rPr>
                <w:rFonts w:eastAsia="Times New Roman"/>
                <w:i/>
                <w:sz w:val="18"/>
                <w:szCs w:val="20"/>
                <w:lang w:val="en-GB" w:eastAsia="ja-JP"/>
              </w:rPr>
              <w:t>FreqPriorityListNR</w:t>
            </w:r>
            <w:proofErr w:type="spellEnd"/>
            <w:r w:rsidRPr="00163779">
              <w:rPr>
                <w:rFonts w:eastAsia="Times New Roman"/>
                <w:sz w:val="18"/>
                <w:szCs w:val="20"/>
                <w:lang w:val="en-GB" w:eastAsia="ja-JP"/>
              </w:rPr>
              <w:t xml:space="preserve"> and </w:t>
            </w:r>
            <w:proofErr w:type="spellStart"/>
            <w:r w:rsidRPr="00163779">
              <w:rPr>
                <w:rFonts w:eastAsia="Times New Roman"/>
                <w:i/>
                <w:sz w:val="18"/>
                <w:szCs w:val="20"/>
                <w:lang w:val="en-GB" w:eastAsia="ja-JP"/>
              </w:rPr>
              <w:t>FreqPriorityListDedicatedSlicing</w:t>
            </w:r>
            <w:proofErr w:type="spellEnd"/>
            <w:r w:rsidRPr="00163779">
              <w:rPr>
                <w:rFonts w:eastAsia="Times New Roman"/>
                <w:sz w:val="18"/>
                <w:szCs w:val="20"/>
                <w:lang w:val="en-GB" w:eastAsia="ja-JP"/>
              </w:rPr>
              <w:t xml:space="preserve"> together is eight. If the same frequency is configured in both </w:t>
            </w:r>
            <w:proofErr w:type="spellStart"/>
            <w:r w:rsidRPr="00163779">
              <w:rPr>
                <w:rFonts w:eastAsia="Times New Roman"/>
                <w:i/>
                <w:sz w:val="18"/>
                <w:szCs w:val="20"/>
                <w:lang w:val="en-GB" w:eastAsia="ja-JP"/>
              </w:rPr>
              <w:t>FreqPriorityListNR</w:t>
            </w:r>
            <w:proofErr w:type="spellEnd"/>
            <w:r w:rsidRPr="00163779">
              <w:rPr>
                <w:rFonts w:eastAsia="Times New Roman"/>
                <w:sz w:val="18"/>
                <w:szCs w:val="20"/>
                <w:lang w:val="en-GB" w:eastAsia="ja-JP"/>
              </w:rPr>
              <w:t xml:space="preserve"> and </w:t>
            </w:r>
            <w:proofErr w:type="spellStart"/>
            <w:r w:rsidRPr="00163779">
              <w:rPr>
                <w:rFonts w:eastAsia="Times New Roman"/>
                <w:i/>
                <w:sz w:val="18"/>
                <w:szCs w:val="20"/>
                <w:lang w:val="en-GB" w:eastAsia="ja-JP"/>
              </w:rPr>
              <w:t>FreqPriorityListDedicatedSlicing</w:t>
            </w:r>
            <w:proofErr w:type="spellEnd"/>
            <w:r w:rsidRPr="00163779">
              <w:rPr>
                <w:rFonts w:eastAsia="Times New Roman"/>
                <w:sz w:val="18"/>
                <w:szCs w:val="20"/>
                <w:lang w:val="en-GB" w:eastAsia="ja-JP"/>
              </w:rPr>
              <w:t>, the frequency is only counted once.</w:t>
            </w:r>
          </w:p>
        </w:tc>
      </w:tr>
      <w:tr w:rsidR="00163779" w:rsidRPr="00163779" w14:paraId="10AD00C3"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4A082184"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163779">
              <w:rPr>
                <w:rFonts w:eastAsia="Times New Roman"/>
                <w:b/>
                <w:bCs/>
                <w:i/>
                <w:noProof/>
                <w:sz w:val="18"/>
                <w:szCs w:val="20"/>
                <w:lang w:val="en-GB" w:eastAsia="en-GB"/>
              </w:rPr>
              <w:t>cnType</w:t>
            </w:r>
          </w:p>
          <w:p w14:paraId="34FAB2E0"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
                <w:sz w:val="18"/>
                <w:szCs w:val="20"/>
                <w:lang w:val="en-GB" w:eastAsia="sv-SE"/>
              </w:rPr>
            </w:pPr>
            <w:r w:rsidRPr="00163779">
              <w:rPr>
                <w:rFonts w:eastAsia="Times New Roman"/>
                <w:sz w:val="18"/>
                <w:szCs w:val="20"/>
                <w:lang w:val="en-GB" w:eastAsia="en-GB"/>
              </w:rPr>
              <w:t>Indicate that the UE is redirected to EPC or 5GC.</w:t>
            </w:r>
          </w:p>
        </w:tc>
      </w:tr>
      <w:tr w:rsidR="00163779" w:rsidRPr="00163779" w14:paraId="6E151651"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5802F3F5"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noProof/>
                <w:sz w:val="18"/>
                <w:szCs w:val="20"/>
                <w:lang w:val="en-GB" w:eastAsia="sv-SE"/>
              </w:rPr>
            </w:pPr>
            <w:r w:rsidRPr="00163779">
              <w:rPr>
                <w:rFonts w:eastAsia="Times New Roman"/>
                <w:b/>
                <w:i/>
                <w:noProof/>
                <w:sz w:val="18"/>
                <w:szCs w:val="20"/>
                <w:lang w:val="en-GB" w:eastAsia="sv-SE"/>
              </w:rPr>
              <w:t>deprioritisationReq</w:t>
            </w:r>
          </w:p>
          <w:p w14:paraId="0455E3E9"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0"/>
                <w:lang w:val="en-GB" w:eastAsia="sv-SE"/>
              </w:rPr>
              <w:t>Indicates whether the current frequency or RAT is to be de-prioritised.</w:t>
            </w:r>
          </w:p>
        </w:tc>
      </w:tr>
      <w:tr w:rsidR="00163779" w:rsidRPr="00163779" w14:paraId="066EA032"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3A0615DD"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noProof/>
                <w:sz w:val="18"/>
                <w:szCs w:val="20"/>
                <w:lang w:val="en-GB" w:eastAsia="en-US"/>
              </w:rPr>
            </w:pPr>
            <w:proofErr w:type="spellStart"/>
            <w:r w:rsidRPr="00163779">
              <w:rPr>
                <w:rFonts w:eastAsia="Times New Roman"/>
                <w:b/>
                <w:i/>
                <w:iCs/>
                <w:sz w:val="18"/>
                <w:szCs w:val="20"/>
                <w:lang w:val="en-GB" w:eastAsia="sv-SE"/>
              </w:rPr>
              <w:t>deprioritisationTimer</w:t>
            </w:r>
            <w:proofErr w:type="spellEnd"/>
          </w:p>
          <w:p w14:paraId="1681A39E"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noProof/>
                <w:sz w:val="18"/>
                <w:szCs w:val="20"/>
                <w:lang w:val="en-GB" w:eastAsia="sv-SE"/>
              </w:rPr>
            </w:pPr>
            <w:r w:rsidRPr="00163779">
              <w:rPr>
                <w:rFonts w:eastAsia="Times New Roman" w:cs="Arial"/>
                <w:iCs/>
                <w:noProof/>
                <w:sz w:val="18"/>
                <w:szCs w:val="20"/>
                <w:lang w:val="en-GB" w:eastAsia="en-US"/>
              </w:rPr>
              <w:t xml:space="preserve">Indicates the period for which either the current carrier frequency or NR is deprioritised. </w:t>
            </w:r>
            <w:r w:rsidRPr="00163779">
              <w:rPr>
                <w:rFonts w:eastAsia="Times New Roman" w:cs="Arial"/>
                <w:noProof/>
                <w:sz w:val="18"/>
                <w:szCs w:val="20"/>
                <w:lang w:val="en-GB" w:eastAsia="en-US"/>
              </w:rPr>
              <w:t xml:space="preserve">Value </w:t>
            </w:r>
            <w:proofErr w:type="spellStart"/>
            <w:r w:rsidRPr="00163779">
              <w:rPr>
                <w:rFonts w:eastAsia="Times New Roman"/>
                <w:i/>
                <w:sz w:val="18"/>
                <w:szCs w:val="20"/>
                <w:lang w:val="en-GB" w:eastAsia="sv-SE"/>
              </w:rPr>
              <w:t>minN</w:t>
            </w:r>
            <w:proofErr w:type="spellEnd"/>
            <w:r w:rsidRPr="00163779">
              <w:rPr>
                <w:rFonts w:eastAsia="Times New Roman" w:cs="Arial"/>
                <w:noProof/>
                <w:sz w:val="18"/>
                <w:szCs w:val="20"/>
                <w:lang w:val="en-GB" w:eastAsia="en-US"/>
              </w:rPr>
              <w:t xml:space="preserve"> corresponds to N minutes</w:t>
            </w:r>
            <w:r w:rsidRPr="00163779">
              <w:rPr>
                <w:rFonts w:eastAsia="Times New Roman" w:cs="Arial"/>
                <w:iCs/>
                <w:noProof/>
                <w:sz w:val="18"/>
                <w:szCs w:val="20"/>
                <w:lang w:val="en-GB" w:eastAsia="sv-SE"/>
              </w:rPr>
              <w:t>.</w:t>
            </w:r>
          </w:p>
        </w:tc>
      </w:tr>
      <w:tr w:rsidR="00163779" w:rsidRPr="00163779" w14:paraId="78B3F97B"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5D044FB1"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163779">
              <w:rPr>
                <w:rFonts w:eastAsia="Times New Roman"/>
                <w:b/>
                <w:i/>
                <w:iCs/>
                <w:sz w:val="18"/>
                <w:szCs w:val="20"/>
                <w:lang w:val="en-GB" w:eastAsia="ko-KR"/>
              </w:rPr>
              <w:t>measIdleConfig</w:t>
            </w:r>
            <w:proofErr w:type="spellEnd"/>
          </w:p>
          <w:p w14:paraId="0972159E"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sv-SE"/>
              </w:rPr>
            </w:pPr>
            <w:r w:rsidRPr="00163779">
              <w:rPr>
                <w:rFonts w:eastAsia="Times New Roman"/>
                <w:bCs/>
                <w:noProof/>
                <w:sz w:val="18"/>
                <w:szCs w:val="20"/>
                <w:lang w:val="en-GB" w:eastAsia="en-GB"/>
              </w:rPr>
              <w:t>Indicates measurement configuration to be stored and used by the UE while in RRC_IDLE or RRC_INACTIVE.</w:t>
            </w:r>
          </w:p>
        </w:tc>
      </w:tr>
      <w:tr w:rsidR="00163779" w:rsidRPr="00163779" w14:paraId="6D6AEE01" w14:textId="77777777" w:rsidTr="00735E6A">
        <w:tc>
          <w:tcPr>
            <w:tcW w:w="14173" w:type="dxa"/>
            <w:tcBorders>
              <w:top w:val="single" w:sz="4" w:space="0" w:color="auto"/>
              <w:left w:val="single" w:sz="4" w:space="0" w:color="auto"/>
              <w:bottom w:val="single" w:sz="4" w:space="0" w:color="auto"/>
              <w:right w:val="single" w:sz="4" w:space="0" w:color="auto"/>
            </w:tcBorders>
          </w:tcPr>
          <w:p w14:paraId="2B76CE88"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proofErr w:type="spellStart"/>
            <w:r w:rsidRPr="00163779">
              <w:rPr>
                <w:rFonts w:eastAsia="Times New Roman"/>
                <w:b/>
                <w:bCs/>
                <w:i/>
                <w:iCs/>
                <w:sz w:val="18"/>
                <w:szCs w:val="20"/>
                <w:lang w:val="en-GB" w:eastAsia="ko-KR"/>
              </w:rPr>
              <w:t>mpsPriorityIndication</w:t>
            </w:r>
            <w:proofErr w:type="spellEnd"/>
          </w:p>
          <w:p w14:paraId="07DE122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0"/>
                <w:lang w:val="en-GB" w:eastAsia="ko-KR"/>
              </w:rPr>
            </w:pPr>
            <w:r w:rsidRPr="00163779">
              <w:rPr>
                <w:rFonts w:eastAsia="Times New Roman"/>
                <w:sz w:val="18"/>
                <w:szCs w:val="20"/>
                <w:lang w:val="en-GB" w:eastAsia="ko-KR"/>
              </w:rPr>
              <w:t xml:space="preserve">Indicates the UE can set the establishment cause to </w:t>
            </w:r>
            <w:proofErr w:type="spellStart"/>
            <w:r w:rsidRPr="00163779">
              <w:rPr>
                <w:rFonts w:eastAsia="Times New Roman"/>
                <w:sz w:val="18"/>
                <w:szCs w:val="20"/>
                <w:lang w:val="en-GB" w:eastAsia="ko-KR"/>
              </w:rPr>
              <w:t>mps-PriorityAccess</w:t>
            </w:r>
            <w:proofErr w:type="spellEnd"/>
            <w:r w:rsidRPr="00163779">
              <w:rPr>
                <w:rFonts w:eastAsia="Times New Roman"/>
                <w:sz w:val="18"/>
                <w:szCs w:val="20"/>
                <w:lang w:val="en-GB"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163779">
              <w:rPr>
                <w:rFonts w:eastAsia="Times New Roman"/>
                <w:i/>
                <w:iCs/>
                <w:sz w:val="18"/>
                <w:szCs w:val="20"/>
                <w:lang w:val="en-GB" w:eastAsia="ko-KR"/>
              </w:rPr>
              <w:t>redirectedCarrierInfo</w:t>
            </w:r>
            <w:proofErr w:type="spellEnd"/>
            <w:r w:rsidRPr="00163779">
              <w:rPr>
                <w:rFonts w:eastAsia="Times New Roman"/>
                <w:sz w:val="18"/>
                <w:szCs w:val="20"/>
                <w:lang w:val="en-GB" w:eastAsia="ko-KR"/>
              </w:rPr>
              <w:t xml:space="preserve"> field in the </w:t>
            </w:r>
            <w:proofErr w:type="spellStart"/>
            <w:r w:rsidRPr="00163779">
              <w:rPr>
                <w:rFonts w:eastAsia="Times New Roman"/>
                <w:i/>
                <w:iCs/>
                <w:sz w:val="18"/>
                <w:szCs w:val="20"/>
                <w:lang w:val="en-GB" w:eastAsia="ko-KR"/>
              </w:rPr>
              <w:t>RRCRelease</w:t>
            </w:r>
            <w:proofErr w:type="spellEnd"/>
            <w:r w:rsidRPr="00163779">
              <w:rPr>
                <w:rFonts w:eastAsia="Times New Roman"/>
                <w:sz w:val="18"/>
                <w:szCs w:val="20"/>
                <w:lang w:val="en-GB" w:eastAsia="ko-KR"/>
              </w:rPr>
              <w:t xml:space="preserve"> message.</w:t>
            </w:r>
          </w:p>
        </w:tc>
      </w:tr>
      <w:tr w:rsidR="00163779" w:rsidRPr="00163779" w14:paraId="647DB46E" w14:textId="77777777" w:rsidTr="00735E6A">
        <w:tc>
          <w:tcPr>
            <w:tcW w:w="14173" w:type="dxa"/>
            <w:tcBorders>
              <w:top w:val="single" w:sz="4" w:space="0" w:color="auto"/>
              <w:left w:val="single" w:sz="4" w:space="0" w:color="auto"/>
              <w:bottom w:val="single" w:sz="4" w:space="0" w:color="auto"/>
              <w:right w:val="single" w:sz="4" w:space="0" w:color="auto"/>
            </w:tcBorders>
          </w:tcPr>
          <w:p w14:paraId="3A399107"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PMingLiU"/>
                <w:b/>
                <w:i/>
                <w:iCs/>
                <w:sz w:val="18"/>
                <w:szCs w:val="20"/>
                <w:lang w:val="en-GB" w:eastAsia="ko-KR"/>
              </w:rPr>
            </w:pPr>
            <w:proofErr w:type="spellStart"/>
            <w:r w:rsidRPr="00163779">
              <w:rPr>
                <w:rFonts w:eastAsia="PMingLiU"/>
                <w:b/>
                <w:i/>
                <w:iCs/>
                <w:sz w:val="18"/>
                <w:szCs w:val="20"/>
                <w:lang w:val="en-GB" w:eastAsia="ko-KR"/>
              </w:rPr>
              <w:t>noLastCellUpdate</w:t>
            </w:r>
            <w:proofErr w:type="spellEnd"/>
          </w:p>
          <w:p w14:paraId="4D7D8C57"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163779">
              <w:rPr>
                <w:rFonts w:eastAsia="MS Mincho"/>
                <w:sz w:val="18"/>
                <w:szCs w:val="20"/>
                <w:lang w:val="en-GB" w:eastAsia="ko-KR"/>
              </w:rPr>
              <w:t>Presence of the field indicates that the last used cell for PEI shall not be updated. When the field is absent, the PEI-capable UE shall update its last used cell with the current cell.</w:t>
            </w:r>
            <w:r w:rsidRPr="00163779">
              <w:rPr>
                <w:rFonts w:eastAsia="Times New Roman"/>
                <w:sz w:val="18"/>
                <w:szCs w:val="20"/>
                <w:lang w:val="en-GB" w:eastAsia="ko-KR"/>
              </w:rPr>
              <w:t xml:space="preserve"> The UE shall not update its last used cell with the current cell if the AS security is not activated.</w:t>
            </w:r>
          </w:p>
        </w:tc>
      </w:tr>
      <w:tr w:rsidR="00163779" w:rsidRPr="00163779" w14:paraId="4856FB05" w14:textId="77777777" w:rsidTr="00735E6A">
        <w:tc>
          <w:tcPr>
            <w:tcW w:w="14173" w:type="dxa"/>
            <w:tcBorders>
              <w:top w:val="single" w:sz="4" w:space="0" w:color="auto"/>
              <w:left w:val="single" w:sz="4" w:space="0" w:color="auto"/>
              <w:bottom w:val="single" w:sz="4" w:space="0" w:color="auto"/>
              <w:right w:val="single" w:sz="4" w:space="0" w:color="auto"/>
            </w:tcBorders>
          </w:tcPr>
          <w:p w14:paraId="457FBD19"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163779">
              <w:rPr>
                <w:rFonts w:eastAsia="Times New Roman"/>
                <w:b/>
                <w:i/>
                <w:iCs/>
                <w:sz w:val="18"/>
                <w:szCs w:val="20"/>
                <w:lang w:val="en-GB" w:eastAsia="ko-KR"/>
              </w:rPr>
              <w:t>srs-PosRRC-InactiveConfig</w:t>
            </w:r>
            <w:proofErr w:type="spellEnd"/>
          </w:p>
          <w:p w14:paraId="50863974"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163779">
              <w:rPr>
                <w:rFonts w:eastAsia="Times New Roman"/>
                <w:iCs/>
                <w:sz w:val="18"/>
                <w:szCs w:val="20"/>
                <w:lang w:val="en-GB" w:eastAsia="ko-KR"/>
              </w:rPr>
              <w:t>SRS for positioning configuration during RRC_INACTIVE state.</w:t>
            </w:r>
          </w:p>
        </w:tc>
      </w:tr>
      <w:tr w:rsidR="00163779" w:rsidRPr="00163779" w14:paraId="48F703AC"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4BE8CD8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proofErr w:type="spellStart"/>
            <w:r w:rsidRPr="00163779">
              <w:rPr>
                <w:rFonts w:eastAsia="Times New Roman"/>
                <w:b/>
                <w:i/>
                <w:iCs/>
                <w:sz w:val="18"/>
                <w:szCs w:val="20"/>
                <w:lang w:val="en-GB" w:eastAsia="ko-KR"/>
              </w:rPr>
              <w:t>suspendConfig</w:t>
            </w:r>
            <w:proofErr w:type="spellEnd"/>
          </w:p>
          <w:p w14:paraId="3D217E4C"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sv-SE"/>
              </w:rPr>
            </w:pPr>
            <w:r w:rsidRPr="00163779">
              <w:rPr>
                <w:rFonts w:eastAsia="Times New Roman" w:cs="Arial"/>
                <w:iCs/>
                <w:noProof/>
                <w:sz w:val="18"/>
                <w:szCs w:val="20"/>
                <w:lang w:val="en-GB" w:eastAsia="sv-SE"/>
              </w:rPr>
              <w:t xml:space="preserve">Indicates </w:t>
            </w:r>
            <w:r w:rsidRPr="00163779">
              <w:rPr>
                <w:rFonts w:eastAsia="Times New Roman" w:cs="Arial"/>
                <w:iCs/>
                <w:noProof/>
                <w:sz w:val="18"/>
                <w:szCs w:val="20"/>
                <w:lang w:val="en-GB" w:eastAsia="ko-KR"/>
              </w:rPr>
              <w:t>configuration for the RRC_INACTIVE state</w:t>
            </w:r>
            <w:r w:rsidRPr="00163779">
              <w:rPr>
                <w:rFonts w:eastAsia="Times New Roman" w:cs="Arial"/>
                <w:iCs/>
                <w:noProof/>
                <w:sz w:val="18"/>
                <w:szCs w:val="20"/>
                <w:lang w:val="en-GB" w:eastAsia="sv-SE"/>
              </w:rPr>
              <w:t xml:space="preserve">. The network does not configure </w:t>
            </w:r>
            <w:r w:rsidRPr="00163779">
              <w:rPr>
                <w:rFonts w:eastAsia="Times New Roman" w:cs="Arial"/>
                <w:i/>
                <w:iCs/>
                <w:noProof/>
                <w:sz w:val="18"/>
                <w:szCs w:val="20"/>
                <w:lang w:val="en-GB" w:eastAsia="sv-SE"/>
              </w:rPr>
              <w:t>suspendConfig</w:t>
            </w:r>
            <w:r w:rsidRPr="00163779">
              <w:rPr>
                <w:rFonts w:eastAsia="Times New Roman" w:cs="Arial"/>
                <w:iCs/>
                <w:noProof/>
                <w:sz w:val="18"/>
                <w:szCs w:val="20"/>
                <w:lang w:val="en-GB" w:eastAsia="sv-SE"/>
              </w:rPr>
              <w:t xml:space="preserve"> when the network redirect the UE to an inter-RAT carrier frequency</w:t>
            </w:r>
            <w:r w:rsidRPr="00163779">
              <w:rPr>
                <w:rFonts w:eastAsia="Times New Roman"/>
                <w:sz w:val="18"/>
                <w:szCs w:val="20"/>
                <w:lang w:val="en-GB" w:eastAsia="ja-JP"/>
              </w:rPr>
              <w:t xml:space="preserve"> </w:t>
            </w:r>
            <w:r w:rsidRPr="00163779">
              <w:rPr>
                <w:rFonts w:eastAsia="Times New Roman" w:cs="Arial"/>
                <w:iCs/>
                <w:noProof/>
                <w:sz w:val="18"/>
                <w:szCs w:val="20"/>
                <w:lang w:val="en-GB" w:eastAsia="ja-JP"/>
              </w:rPr>
              <w:t>or if the UE is configured with a DAPS bearer</w:t>
            </w:r>
            <w:r w:rsidRPr="00163779">
              <w:rPr>
                <w:rFonts w:eastAsia="Times New Roman" w:cs="Arial"/>
                <w:iCs/>
                <w:noProof/>
                <w:sz w:val="18"/>
                <w:szCs w:val="20"/>
                <w:lang w:val="en-GB" w:eastAsia="sv-SE"/>
              </w:rPr>
              <w:t>.</w:t>
            </w:r>
          </w:p>
        </w:tc>
      </w:tr>
      <w:tr w:rsidR="00163779" w:rsidRPr="00163779" w14:paraId="03601575"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4754C410"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163779">
              <w:rPr>
                <w:rFonts w:eastAsia="Times New Roman"/>
                <w:b/>
                <w:bCs/>
                <w:i/>
                <w:noProof/>
                <w:sz w:val="18"/>
                <w:szCs w:val="20"/>
                <w:lang w:val="en-GB" w:eastAsia="en-GB"/>
              </w:rPr>
              <w:t>redirectedCarrierInfo</w:t>
            </w:r>
          </w:p>
          <w:p w14:paraId="19F266D7"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163779">
              <w:rPr>
                <w:rFonts w:eastAsia="Times New Roman"/>
                <w:sz w:val="18"/>
                <w:szCs w:val="20"/>
                <w:lang w:val="en-GB"/>
              </w:rPr>
              <w:t>. Based on UE capability, the network may include</w:t>
            </w:r>
            <w:r w:rsidRPr="00163779">
              <w:rPr>
                <w:rFonts w:eastAsia="Times New Roman"/>
                <w:sz w:val="18"/>
                <w:szCs w:val="20"/>
                <w:lang w:val="en-GB" w:eastAsia="sv-SE"/>
              </w:rPr>
              <w:t xml:space="preserve"> </w:t>
            </w:r>
            <w:proofErr w:type="spellStart"/>
            <w:r w:rsidRPr="00163779">
              <w:rPr>
                <w:rFonts w:eastAsia="Times New Roman"/>
                <w:i/>
                <w:sz w:val="18"/>
                <w:szCs w:val="20"/>
                <w:lang w:val="en-GB" w:eastAsia="sv-SE"/>
              </w:rPr>
              <w:t>redirectedCarrierInfo</w:t>
            </w:r>
            <w:proofErr w:type="spellEnd"/>
            <w:r w:rsidRPr="00163779">
              <w:rPr>
                <w:rFonts w:eastAsia="Times New Roman"/>
                <w:sz w:val="18"/>
                <w:szCs w:val="20"/>
                <w:lang w:val="en-GB" w:eastAsia="sv-SE"/>
              </w:rPr>
              <w:t xml:space="preserve"> in </w:t>
            </w:r>
            <w:proofErr w:type="spellStart"/>
            <w:r w:rsidRPr="00163779">
              <w:rPr>
                <w:rFonts w:eastAsia="Times New Roman"/>
                <w:i/>
                <w:sz w:val="18"/>
                <w:szCs w:val="20"/>
                <w:lang w:val="en-GB" w:eastAsia="sv-SE"/>
              </w:rPr>
              <w:t>RRCRelease</w:t>
            </w:r>
            <w:proofErr w:type="spellEnd"/>
            <w:r w:rsidRPr="00163779">
              <w:rPr>
                <w:rFonts w:eastAsia="Times New Roman"/>
                <w:sz w:val="18"/>
                <w:szCs w:val="20"/>
                <w:lang w:val="en-GB" w:eastAsia="sv-SE"/>
              </w:rPr>
              <w:t xml:space="preserve"> message with </w:t>
            </w:r>
            <w:proofErr w:type="spellStart"/>
            <w:r w:rsidRPr="00163779">
              <w:rPr>
                <w:rFonts w:eastAsia="Times New Roman"/>
                <w:i/>
                <w:sz w:val="18"/>
                <w:szCs w:val="20"/>
                <w:lang w:val="en-GB" w:eastAsia="sv-SE"/>
              </w:rPr>
              <w:t>suspendConfig</w:t>
            </w:r>
            <w:proofErr w:type="spellEnd"/>
            <w:r w:rsidRPr="00163779">
              <w:rPr>
                <w:rFonts w:eastAsia="Times New Roman"/>
                <w:sz w:val="18"/>
                <w:szCs w:val="20"/>
                <w:lang w:val="en-GB" w:eastAsia="sv-SE"/>
              </w:rPr>
              <w:t xml:space="preserve"> if </w:t>
            </w:r>
            <w:r w:rsidRPr="00163779">
              <w:rPr>
                <w:rFonts w:eastAsia="Times New Roman"/>
                <w:sz w:val="18"/>
                <w:szCs w:val="20"/>
                <w:lang w:val="en-GB"/>
              </w:rPr>
              <w:t>this message</w:t>
            </w:r>
            <w:r w:rsidRPr="00163779">
              <w:rPr>
                <w:rFonts w:eastAsia="Times New Roman"/>
                <w:sz w:val="18"/>
                <w:szCs w:val="20"/>
                <w:lang w:val="en-GB" w:eastAsia="sv-SE"/>
              </w:rPr>
              <w:t xml:space="preserve"> is sent in response to an </w:t>
            </w:r>
            <w:proofErr w:type="spellStart"/>
            <w:r w:rsidRPr="00163779">
              <w:rPr>
                <w:rFonts w:eastAsia="Times New Roman"/>
                <w:i/>
                <w:sz w:val="18"/>
                <w:szCs w:val="20"/>
                <w:lang w:val="en-GB" w:eastAsia="sv-SE"/>
              </w:rPr>
              <w:t>RRCResumeRequest</w:t>
            </w:r>
            <w:proofErr w:type="spellEnd"/>
            <w:r w:rsidRPr="00163779">
              <w:rPr>
                <w:rFonts w:eastAsia="Times New Roman"/>
                <w:sz w:val="18"/>
                <w:szCs w:val="20"/>
                <w:lang w:val="en-GB" w:eastAsia="sv-SE"/>
              </w:rPr>
              <w:t xml:space="preserve"> or an </w:t>
            </w:r>
            <w:r w:rsidRPr="00163779">
              <w:rPr>
                <w:rFonts w:eastAsia="Times New Roman"/>
                <w:i/>
                <w:sz w:val="18"/>
                <w:szCs w:val="20"/>
                <w:lang w:val="en-GB" w:eastAsia="sv-SE"/>
              </w:rPr>
              <w:t>RRCResumeRequest1</w:t>
            </w:r>
            <w:r w:rsidRPr="00163779">
              <w:rPr>
                <w:rFonts w:eastAsia="Times New Roman"/>
                <w:sz w:val="18"/>
                <w:szCs w:val="20"/>
                <w:lang w:val="en-GB" w:eastAsia="sv-SE"/>
              </w:rPr>
              <w:t xml:space="preserve"> which is triggered by the NAS layer (see </w:t>
            </w:r>
            <w:r w:rsidRPr="00163779">
              <w:rPr>
                <w:rFonts w:eastAsia="Times New Roman"/>
                <w:sz w:val="18"/>
                <w:szCs w:val="20"/>
                <w:lang w:val="en-GB" w:eastAsia="ja-JP"/>
              </w:rPr>
              <w:t xml:space="preserve">5.3.1.4 in TS </w:t>
            </w:r>
            <w:r w:rsidRPr="00163779">
              <w:rPr>
                <w:rFonts w:eastAsia="Times New Roman"/>
                <w:sz w:val="18"/>
                <w:szCs w:val="20"/>
                <w:lang w:val="en-GB" w:eastAsia="sv-SE"/>
              </w:rPr>
              <w:t>24.501 [23])</w:t>
            </w:r>
            <w:r w:rsidRPr="00163779">
              <w:rPr>
                <w:rFonts w:eastAsia="Times New Roman"/>
                <w:sz w:val="18"/>
                <w:szCs w:val="20"/>
                <w:lang w:val="en-GB"/>
              </w:rPr>
              <w:t>.</w:t>
            </w:r>
          </w:p>
        </w:tc>
      </w:tr>
      <w:tr w:rsidR="00163779" w:rsidRPr="00163779" w14:paraId="5EBD0EF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1823EAB2"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163779">
              <w:rPr>
                <w:rFonts w:eastAsia="Times New Roman"/>
                <w:b/>
                <w:bCs/>
                <w:i/>
                <w:iCs/>
                <w:noProof/>
                <w:sz w:val="18"/>
                <w:szCs w:val="20"/>
                <w:lang w:val="en-GB" w:eastAsia="sv-SE"/>
              </w:rPr>
              <w:t>voiceFallbackIndication</w:t>
            </w:r>
          </w:p>
          <w:p w14:paraId="34EF6331"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cs="Arial"/>
                <w:noProof/>
                <w:sz w:val="18"/>
                <w:szCs w:val="18"/>
                <w:lang w:val="en-GB" w:eastAsia="en-GB"/>
              </w:rPr>
            </w:pPr>
            <w:r w:rsidRPr="00163779">
              <w:rPr>
                <w:rFonts w:eastAsia="Times New Roman" w:cs="Arial"/>
                <w:sz w:val="18"/>
                <w:szCs w:val="18"/>
                <w:lang w:val="en-GB" w:eastAsia="sv-SE"/>
              </w:rPr>
              <w:t>Indicates the RRC release is triggered by EPS fallback for IMS voice as specified in TS 23.502 [43].</w:t>
            </w:r>
          </w:p>
        </w:tc>
      </w:tr>
    </w:tbl>
    <w:p w14:paraId="15F2F99D"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3B8BB141"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255EA925"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proofErr w:type="spellStart"/>
            <w:r w:rsidRPr="00163779">
              <w:rPr>
                <w:rFonts w:eastAsia="Times New Roman"/>
                <w:b/>
                <w:bCs/>
                <w:i/>
                <w:iCs/>
                <w:sz w:val="18"/>
                <w:szCs w:val="20"/>
                <w:lang w:val="en-GB" w:eastAsia="sv-SE"/>
              </w:rPr>
              <w:t>CarrierInfoNR</w:t>
            </w:r>
            <w:proofErr w:type="spellEnd"/>
            <w:r w:rsidRPr="00163779">
              <w:rPr>
                <w:rFonts w:eastAsia="Times New Roman"/>
                <w:b/>
                <w:sz w:val="18"/>
                <w:szCs w:val="20"/>
                <w:lang w:val="en-GB" w:eastAsia="sv-SE"/>
              </w:rPr>
              <w:t xml:space="preserve"> field descriptions</w:t>
            </w:r>
          </w:p>
        </w:tc>
      </w:tr>
      <w:tr w:rsidR="00163779" w:rsidRPr="00163779" w14:paraId="01B7CB5D"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91BE905"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163779">
              <w:rPr>
                <w:rFonts w:eastAsia="Times New Roman"/>
                <w:b/>
                <w:bCs/>
                <w:i/>
                <w:iCs/>
                <w:noProof/>
                <w:sz w:val="18"/>
                <w:szCs w:val="20"/>
                <w:lang w:val="en-GB" w:eastAsia="sv-SE"/>
              </w:rPr>
              <w:t>carrierFreq</w:t>
            </w:r>
          </w:p>
          <w:p w14:paraId="3EC75FED"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
                <w:sz w:val="18"/>
                <w:szCs w:val="20"/>
                <w:lang w:val="en-GB" w:eastAsia="sv-SE"/>
              </w:rPr>
            </w:pPr>
            <w:r w:rsidRPr="00163779">
              <w:rPr>
                <w:rFonts w:eastAsia="Times New Roman"/>
                <w:sz w:val="18"/>
                <w:szCs w:val="20"/>
                <w:lang w:val="en-GB" w:eastAsia="sv-SE"/>
              </w:rPr>
              <w:t>Indicates the redirected NR frequency.</w:t>
            </w:r>
          </w:p>
        </w:tc>
      </w:tr>
      <w:tr w:rsidR="00163779" w:rsidRPr="00163779" w14:paraId="3CA71106"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3014E1C"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163779">
              <w:rPr>
                <w:rFonts w:eastAsia="Times New Roman"/>
                <w:b/>
                <w:bCs/>
                <w:i/>
                <w:iCs/>
                <w:noProof/>
                <w:sz w:val="18"/>
                <w:szCs w:val="20"/>
                <w:lang w:val="en-GB" w:eastAsia="sv-SE"/>
              </w:rPr>
              <w:t>ssbSubcarrierSpacing</w:t>
            </w:r>
          </w:p>
          <w:p w14:paraId="641E38CD"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0"/>
                <w:lang w:val="en-GB" w:eastAsia="ko-KR"/>
              </w:rPr>
            </w:pPr>
            <w:r w:rsidRPr="00163779">
              <w:rPr>
                <w:rFonts w:eastAsia="Times New Roman"/>
                <w:sz w:val="18"/>
                <w:szCs w:val="20"/>
                <w:lang w:val="en-GB" w:eastAsia="sv-SE"/>
              </w:rPr>
              <w:t>Subcarrier spacing of SSB in the redirected SSB frequency.</w:t>
            </w:r>
          </w:p>
          <w:p w14:paraId="7675FCE3"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2"/>
                <w:lang w:val="en-GB" w:eastAsia="sv-SE"/>
              </w:rPr>
              <w:t>Only the following values are applicable depending on the used frequency:</w:t>
            </w:r>
          </w:p>
          <w:p w14:paraId="277382A8"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2"/>
                <w:lang w:val="en-GB" w:eastAsia="sv-SE"/>
              </w:rPr>
              <w:t>FR1:    15 or 30 kHz</w:t>
            </w:r>
          </w:p>
          <w:p w14:paraId="156839FB"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2"/>
                <w:lang w:val="en-GB" w:eastAsia="sv-SE"/>
              </w:rPr>
              <w:t>FR2-1:  120 or 240 kHz</w:t>
            </w:r>
          </w:p>
          <w:p w14:paraId="5A850895"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2"/>
                <w:lang w:val="en-GB" w:eastAsia="sv-SE"/>
              </w:rPr>
              <w:t>FR2-2:  120, 480, or 960 kHz</w:t>
            </w:r>
          </w:p>
        </w:tc>
      </w:tr>
      <w:tr w:rsidR="00163779" w:rsidRPr="00163779" w14:paraId="7055BC22"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044E54C"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163779">
              <w:rPr>
                <w:rFonts w:eastAsia="Times New Roman"/>
                <w:b/>
                <w:bCs/>
                <w:i/>
                <w:iCs/>
                <w:noProof/>
                <w:sz w:val="18"/>
                <w:szCs w:val="20"/>
                <w:lang w:val="en-GB" w:eastAsia="sv-SE"/>
              </w:rPr>
              <w:t>smtc</w:t>
            </w:r>
          </w:p>
          <w:p w14:paraId="1E1D97D0"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r w:rsidRPr="00163779">
              <w:rPr>
                <w:rFonts w:eastAsia="Times New Roman"/>
                <w:sz w:val="18"/>
                <w:szCs w:val="20"/>
                <w:lang w:val="en-GB" w:eastAsia="sv-SE"/>
              </w:rPr>
              <w:t xml:space="preserve">The SSB periodicity/offset/duration configuration for the redirected SSB frequency. It is based on timing reference of PCell. If the field is absent, the UE uses the SMTC configured in the </w:t>
            </w:r>
            <w:proofErr w:type="spellStart"/>
            <w:r w:rsidRPr="00163779">
              <w:rPr>
                <w:rFonts w:eastAsia="Times New Roman"/>
                <w:sz w:val="18"/>
                <w:szCs w:val="20"/>
                <w:lang w:val="en-GB" w:eastAsia="sv-SE"/>
              </w:rPr>
              <w:t>measObjectNR</w:t>
            </w:r>
            <w:proofErr w:type="spellEnd"/>
            <w:r w:rsidRPr="00163779">
              <w:rPr>
                <w:rFonts w:eastAsia="Times New Roman"/>
                <w:sz w:val="18"/>
                <w:szCs w:val="20"/>
                <w:lang w:val="en-GB" w:eastAsia="sv-SE"/>
              </w:rPr>
              <w:t xml:space="preserve"> having the same SSB frequency and subcarrier spacing.</w:t>
            </w:r>
          </w:p>
        </w:tc>
      </w:tr>
    </w:tbl>
    <w:p w14:paraId="241F5FB0"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2BCE3337" w14:textId="77777777" w:rsidTr="00735E6A">
        <w:tc>
          <w:tcPr>
            <w:tcW w:w="14281" w:type="dxa"/>
            <w:tcBorders>
              <w:top w:val="single" w:sz="4" w:space="0" w:color="auto"/>
              <w:left w:val="single" w:sz="4" w:space="0" w:color="auto"/>
              <w:bottom w:val="single" w:sz="4" w:space="0" w:color="auto"/>
              <w:right w:val="single" w:sz="4" w:space="0" w:color="auto"/>
            </w:tcBorders>
            <w:hideMark/>
          </w:tcPr>
          <w:p w14:paraId="62A695D0"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163779">
              <w:rPr>
                <w:rFonts w:eastAsia="Times New Roman"/>
                <w:b/>
                <w:i/>
                <w:sz w:val="18"/>
                <w:szCs w:val="22"/>
                <w:lang w:val="en-GB" w:eastAsia="sv-SE"/>
              </w:rPr>
              <w:t>RAN-</w:t>
            </w:r>
            <w:proofErr w:type="spellStart"/>
            <w:r w:rsidRPr="00163779">
              <w:rPr>
                <w:rFonts w:eastAsia="Times New Roman"/>
                <w:b/>
                <w:i/>
                <w:sz w:val="18"/>
                <w:szCs w:val="22"/>
                <w:lang w:val="en-GB" w:eastAsia="sv-SE"/>
              </w:rPr>
              <w:t>NotificationAreaInfo</w:t>
            </w:r>
            <w:proofErr w:type="spellEnd"/>
            <w:r w:rsidRPr="00163779">
              <w:rPr>
                <w:rFonts w:eastAsia="Times New Roman"/>
                <w:b/>
                <w:i/>
                <w:sz w:val="18"/>
                <w:szCs w:val="22"/>
                <w:lang w:val="en-GB" w:eastAsia="sv-SE"/>
              </w:rPr>
              <w:t xml:space="preserve"> </w:t>
            </w:r>
            <w:r w:rsidRPr="00163779">
              <w:rPr>
                <w:rFonts w:eastAsia="Times New Roman"/>
                <w:b/>
                <w:sz w:val="18"/>
                <w:szCs w:val="22"/>
                <w:lang w:val="en-GB" w:eastAsia="sv-SE"/>
              </w:rPr>
              <w:t>field descriptions</w:t>
            </w:r>
          </w:p>
        </w:tc>
      </w:tr>
      <w:tr w:rsidR="00163779" w:rsidRPr="00163779" w14:paraId="6E130648" w14:textId="77777777" w:rsidTr="00735E6A">
        <w:tc>
          <w:tcPr>
            <w:tcW w:w="14281" w:type="dxa"/>
            <w:tcBorders>
              <w:top w:val="single" w:sz="4" w:space="0" w:color="auto"/>
              <w:left w:val="single" w:sz="4" w:space="0" w:color="auto"/>
              <w:bottom w:val="single" w:sz="4" w:space="0" w:color="auto"/>
              <w:right w:val="single" w:sz="4" w:space="0" w:color="auto"/>
            </w:tcBorders>
            <w:hideMark/>
          </w:tcPr>
          <w:p w14:paraId="208F98FA"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163779">
              <w:rPr>
                <w:rFonts w:eastAsia="Times New Roman"/>
                <w:b/>
                <w:i/>
                <w:sz w:val="18"/>
                <w:szCs w:val="22"/>
                <w:lang w:val="en-GB" w:eastAsia="sv-SE"/>
              </w:rPr>
              <w:t>cellList</w:t>
            </w:r>
            <w:proofErr w:type="spellEnd"/>
          </w:p>
          <w:p w14:paraId="3FEC7A0C"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2"/>
                <w:lang w:val="en-GB" w:eastAsia="sv-SE"/>
              </w:rPr>
              <w:t>A list of cells configured as RAN area.</w:t>
            </w:r>
          </w:p>
        </w:tc>
      </w:tr>
      <w:tr w:rsidR="00163779" w:rsidRPr="00163779" w14:paraId="308D9289" w14:textId="77777777" w:rsidTr="00735E6A">
        <w:tc>
          <w:tcPr>
            <w:tcW w:w="14281" w:type="dxa"/>
            <w:tcBorders>
              <w:top w:val="single" w:sz="4" w:space="0" w:color="auto"/>
              <w:left w:val="single" w:sz="4" w:space="0" w:color="auto"/>
              <w:bottom w:val="single" w:sz="4" w:space="0" w:color="auto"/>
              <w:right w:val="single" w:sz="4" w:space="0" w:color="auto"/>
            </w:tcBorders>
            <w:hideMark/>
          </w:tcPr>
          <w:p w14:paraId="6AE4F5E2"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b/>
                <w:i/>
                <w:sz w:val="18"/>
                <w:szCs w:val="22"/>
                <w:lang w:val="en-GB" w:eastAsia="sv-SE"/>
              </w:rPr>
              <w:t>ran-</w:t>
            </w:r>
            <w:proofErr w:type="spellStart"/>
            <w:r w:rsidRPr="00163779">
              <w:rPr>
                <w:rFonts w:eastAsia="Times New Roman"/>
                <w:b/>
                <w:i/>
                <w:sz w:val="18"/>
                <w:szCs w:val="22"/>
                <w:lang w:val="en-GB" w:eastAsia="sv-SE"/>
              </w:rPr>
              <w:t>AreaConfigList</w:t>
            </w:r>
            <w:proofErr w:type="spellEnd"/>
          </w:p>
          <w:p w14:paraId="6CB9D782"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2"/>
                <w:lang w:val="en-GB" w:eastAsia="sv-SE"/>
              </w:rPr>
              <w:t>A list of RAN area codes or RA code(s) as RAN area.</w:t>
            </w:r>
          </w:p>
        </w:tc>
      </w:tr>
    </w:tbl>
    <w:p w14:paraId="423B526F"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4DE73B18"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8D63CCB"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163779">
              <w:rPr>
                <w:rFonts w:eastAsia="Times New Roman"/>
                <w:b/>
                <w:i/>
                <w:sz w:val="18"/>
                <w:szCs w:val="20"/>
                <w:lang w:val="en-GB" w:eastAsia="sv-SE"/>
              </w:rPr>
              <w:t>PLMN-RAN-</w:t>
            </w:r>
            <w:proofErr w:type="spellStart"/>
            <w:r w:rsidRPr="00163779">
              <w:rPr>
                <w:rFonts w:eastAsia="Times New Roman"/>
                <w:b/>
                <w:i/>
                <w:sz w:val="18"/>
                <w:szCs w:val="20"/>
                <w:lang w:val="en-GB" w:eastAsia="sv-SE"/>
              </w:rPr>
              <w:t>AreaConfig</w:t>
            </w:r>
            <w:proofErr w:type="spellEnd"/>
            <w:r w:rsidRPr="00163779">
              <w:rPr>
                <w:rFonts w:eastAsia="Times New Roman"/>
                <w:b/>
                <w:noProof/>
                <w:sz w:val="18"/>
                <w:szCs w:val="20"/>
                <w:lang w:val="en-GB" w:eastAsia="en-GB"/>
              </w:rPr>
              <w:t xml:space="preserve"> field descriptions</w:t>
            </w:r>
          </w:p>
        </w:tc>
      </w:tr>
      <w:tr w:rsidR="00163779" w:rsidRPr="00163779" w14:paraId="797BBDC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3AD2F198"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163779">
              <w:rPr>
                <w:rFonts w:eastAsia="Times New Roman"/>
                <w:b/>
                <w:i/>
                <w:sz w:val="18"/>
                <w:szCs w:val="20"/>
                <w:lang w:val="en-GB" w:eastAsia="sv-SE"/>
              </w:rPr>
              <w:t>plmn</w:t>
            </w:r>
            <w:proofErr w:type="spellEnd"/>
            <w:r w:rsidRPr="00163779">
              <w:rPr>
                <w:rFonts w:eastAsia="Times New Roman"/>
                <w:b/>
                <w:i/>
                <w:sz w:val="18"/>
                <w:szCs w:val="20"/>
                <w:lang w:val="en-GB" w:eastAsia="sv-SE"/>
              </w:rPr>
              <w:t>-Identity</w:t>
            </w:r>
          </w:p>
          <w:p w14:paraId="498B20F2"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noProof/>
                <w:sz w:val="18"/>
                <w:szCs w:val="20"/>
                <w:lang w:val="en-GB" w:eastAsia="ko-KR"/>
              </w:rPr>
            </w:pPr>
            <w:r w:rsidRPr="00163779">
              <w:rPr>
                <w:rFonts w:eastAsia="Times New Roman"/>
                <w:sz w:val="18"/>
                <w:szCs w:val="20"/>
                <w:lang w:val="en-GB" w:eastAsia="sv-SE"/>
              </w:rPr>
              <w:t xml:space="preserve">PLMN Identity to which the cells in </w:t>
            </w:r>
            <w:r w:rsidRPr="00163779">
              <w:rPr>
                <w:rFonts w:eastAsia="Times New Roman"/>
                <w:i/>
                <w:sz w:val="18"/>
                <w:szCs w:val="20"/>
                <w:lang w:val="en-GB" w:eastAsia="sv-SE"/>
              </w:rPr>
              <w:t>ran-Area</w:t>
            </w:r>
            <w:r w:rsidRPr="00163779">
              <w:rPr>
                <w:rFonts w:eastAsia="Times New Roman"/>
                <w:sz w:val="18"/>
                <w:szCs w:val="20"/>
                <w:lang w:val="en-GB" w:eastAsia="sv-SE"/>
              </w:rPr>
              <w:t xml:space="preserve"> belong. If the field is absent the UE not in SNPN access mode uses the ID of the registered PLMN. This field is not included for UE in SNPN access mode (for UE in SNPN access mode the </w:t>
            </w:r>
            <w:r w:rsidRPr="00163779">
              <w:rPr>
                <w:rFonts w:eastAsia="Times New Roman"/>
                <w:i/>
                <w:sz w:val="18"/>
                <w:szCs w:val="20"/>
                <w:lang w:val="en-GB" w:eastAsia="sv-SE"/>
              </w:rPr>
              <w:t>ran-Area</w:t>
            </w:r>
            <w:r w:rsidRPr="00163779">
              <w:rPr>
                <w:rFonts w:eastAsia="Times New Roman"/>
                <w:sz w:val="18"/>
                <w:szCs w:val="20"/>
                <w:lang w:val="en-GB" w:eastAsia="sv-SE"/>
              </w:rPr>
              <w:t xml:space="preserve"> always belongs to the registered SNPN).</w:t>
            </w:r>
          </w:p>
        </w:tc>
      </w:tr>
      <w:tr w:rsidR="00163779" w:rsidRPr="00163779" w14:paraId="53EF781C"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1B2B66CA"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noProof/>
                <w:sz w:val="18"/>
                <w:szCs w:val="20"/>
                <w:lang w:val="en-GB" w:eastAsia="ko-KR"/>
              </w:rPr>
            </w:pPr>
            <w:r w:rsidRPr="00163779">
              <w:rPr>
                <w:rFonts w:eastAsia="Times New Roman"/>
                <w:b/>
                <w:i/>
                <w:noProof/>
                <w:sz w:val="18"/>
                <w:szCs w:val="20"/>
                <w:lang w:val="en-GB" w:eastAsia="ko-KR"/>
              </w:rPr>
              <w:t>ran-AreaCodeList</w:t>
            </w:r>
          </w:p>
          <w:p w14:paraId="6B13068E"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noProof/>
                <w:sz w:val="18"/>
                <w:szCs w:val="20"/>
                <w:lang w:val="en-GB" w:eastAsia="ko-KR"/>
              </w:rPr>
            </w:pPr>
            <w:r w:rsidRPr="00163779">
              <w:rPr>
                <w:rFonts w:eastAsia="Times New Roman"/>
                <w:noProof/>
                <w:sz w:val="18"/>
                <w:szCs w:val="20"/>
                <w:lang w:val="en-GB" w:eastAsia="ko-KR"/>
              </w:rPr>
              <w:t>The total number of RAN-AreaCodes of all PLMNs does not exceed 32.</w:t>
            </w:r>
          </w:p>
        </w:tc>
      </w:tr>
      <w:tr w:rsidR="00163779" w:rsidRPr="00163779" w14:paraId="5E28E29C"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24DFB433"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r w:rsidRPr="00163779">
              <w:rPr>
                <w:rFonts w:eastAsia="Times New Roman"/>
                <w:b/>
                <w:i/>
                <w:noProof/>
                <w:sz w:val="18"/>
                <w:szCs w:val="20"/>
                <w:lang w:val="en-GB" w:eastAsia="ko-KR"/>
              </w:rPr>
              <w:t>ran-Area</w:t>
            </w:r>
          </w:p>
          <w:p w14:paraId="3510BCD4"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0"/>
                <w:lang w:val="en-GB" w:eastAsia="sv-SE"/>
              </w:rPr>
              <w:t xml:space="preserve">Indicates </w:t>
            </w:r>
            <w:r w:rsidRPr="00163779">
              <w:rPr>
                <w:rFonts w:eastAsia="Times New Roman"/>
                <w:sz w:val="18"/>
                <w:szCs w:val="20"/>
                <w:lang w:val="en-GB" w:eastAsia="ko-KR"/>
              </w:rPr>
              <w:t>whether TA code(s) or RAN area code(s) are used for the RAN notification area</w:t>
            </w:r>
            <w:r w:rsidRPr="00163779">
              <w:rPr>
                <w:rFonts w:eastAsia="Times New Roman"/>
                <w:sz w:val="18"/>
                <w:szCs w:val="20"/>
                <w:lang w:val="en-GB" w:eastAsia="sv-SE"/>
              </w:rPr>
              <w:t>.</w:t>
            </w:r>
            <w:r w:rsidRPr="00163779">
              <w:rPr>
                <w:rFonts w:eastAsia="Times New Roman"/>
                <w:sz w:val="18"/>
                <w:szCs w:val="20"/>
                <w:lang w:val="en-GB" w:eastAsia="ko-KR"/>
              </w:rPr>
              <w:t xml:space="preserve"> The network uses only TA code(s) or both TA code(s) and RAN area code(s) to configure a UE.</w:t>
            </w:r>
            <w:r w:rsidRPr="00163779">
              <w:rPr>
                <w:rFonts w:eastAsia="Times New Roman"/>
                <w:sz w:val="18"/>
                <w:szCs w:val="20"/>
                <w:lang w:val="en-GB" w:eastAsia="sv-SE"/>
              </w:rPr>
              <w:t xml:space="preserve"> The t</w:t>
            </w:r>
            <w:r w:rsidRPr="00163779">
              <w:rPr>
                <w:rFonts w:eastAsia="Times New Roman"/>
                <w:sz w:val="18"/>
                <w:szCs w:val="20"/>
                <w:lang w:val="en-GB" w:eastAsia="ko-KR"/>
              </w:rPr>
              <w:t>otal number of TACs across all PLMNs does not exceed 16.</w:t>
            </w:r>
          </w:p>
        </w:tc>
      </w:tr>
    </w:tbl>
    <w:p w14:paraId="618A7374"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102B7394"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177C21DA"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163779">
              <w:rPr>
                <w:rFonts w:eastAsia="Times New Roman"/>
                <w:b/>
                <w:i/>
                <w:sz w:val="18"/>
                <w:szCs w:val="22"/>
                <w:lang w:val="en-GB" w:eastAsia="sv-SE"/>
              </w:rPr>
              <w:t>PLMN-RAN-</w:t>
            </w:r>
            <w:proofErr w:type="spellStart"/>
            <w:r w:rsidRPr="00163779">
              <w:rPr>
                <w:rFonts w:eastAsia="Times New Roman"/>
                <w:b/>
                <w:i/>
                <w:sz w:val="18"/>
                <w:szCs w:val="22"/>
                <w:lang w:val="en-GB" w:eastAsia="sv-SE"/>
              </w:rPr>
              <w:t>AreaCell</w:t>
            </w:r>
            <w:proofErr w:type="spellEnd"/>
            <w:r w:rsidRPr="00163779">
              <w:rPr>
                <w:rFonts w:eastAsia="Times New Roman"/>
                <w:b/>
                <w:i/>
                <w:sz w:val="18"/>
                <w:szCs w:val="22"/>
                <w:lang w:val="en-GB" w:eastAsia="sv-SE"/>
              </w:rPr>
              <w:t xml:space="preserve"> </w:t>
            </w:r>
            <w:r w:rsidRPr="00163779">
              <w:rPr>
                <w:rFonts w:eastAsia="Times New Roman"/>
                <w:b/>
                <w:sz w:val="18"/>
                <w:szCs w:val="22"/>
                <w:lang w:val="en-GB" w:eastAsia="sv-SE"/>
              </w:rPr>
              <w:t>field descriptions</w:t>
            </w:r>
          </w:p>
        </w:tc>
      </w:tr>
      <w:tr w:rsidR="00163779" w:rsidRPr="00163779" w14:paraId="418056A4"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DFD9DE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163779">
              <w:rPr>
                <w:rFonts w:eastAsia="Times New Roman"/>
                <w:b/>
                <w:i/>
                <w:sz w:val="18"/>
                <w:szCs w:val="22"/>
                <w:lang w:val="en-GB" w:eastAsia="sv-SE"/>
              </w:rPr>
              <w:t>plmn</w:t>
            </w:r>
            <w:proofErr w:type="spellEnd"/>
            <w:r w:rsidRPr="00163779">
              <w:rPr>
                <w:rFonts w:eastAsia="Times New Roman"/>
                <w:b/>
                <w:i/>
                <w:sz w:val="18"/>
                <w:szCs w:val="22"/>
                <w:lang w:val="en-GB" w:eastAsia="sv-SE"/>
              </w:rPr>
              <w:t>-Identity</w:t>
            </w:r>
          </w:p>
          <w:p w14:paraId="359F760B"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2"/>
                <w:lang w:val="en-GB" w:eastAsia="sv-SE"/>
              </w:rPr>
              <w:t xml:space="preserve">PLMN Identity to which the cells in </w:t>
            </w:r>
            <w:r w:rsidRPr="00163779">
              <w:rPr>
                <w:rFonts w:eastAsia="Times New Roman"/>
                <w:i/>
                <w:sz w:val="18"/>
                <w:szCs w:val="20"/>
                <w:lang w:val="en-GB" w:eastAsia="sv-SE"/>
              </w:rPr>
              <w:t>ran-</w:t>
            </w:r>
            <w:proofErr w:type="spellStart"/>
            <w:r w:rsidRPr="00163779">
              <w:rPr>
                <w:rFonts w:eastAsia="Times New Roman"/>
                <w:i/>
                <w:sz w:val="18"/>
                <w:szCs w:val="20"/>
                <w:lang w:val="en-GB" w:eastAsia="sv-SE"/>
              </w:rPr>
              <w:t>AreaCells</w:t>
            </w:r>
            <w:proofErr w:type="spellEnd"/>
            <w:r w:rsidRPr="00163779">
              <w:rPr>
                <w:rFonts w:eastAsia="Times New Roman"/>
                <w:sz w:val="18"/>
                <w:szCs w:val="22"/>
                <w:lang w:val="en-GB" w:eastAsia="sv-SE"/>
              </w:rPr>
              <w:t xml:space="preserve"> belong. If the field is absent the UE not in SNPN access mode uses the ID of the registered PLMN. This field is not included for UE in SNPN access mode (for UE in SNPN access mode the </w:t>
            </w:r>
            <w:r w:rsidRPr="00163779">
              <w:rPr>
                <w:rFonts w:eastAsia="Times New Roman"/>
                <w:i/>
                <w:sz w:val="18"/>
                <w:szCs w:val="22"/>
                <w:lang w:val="en-GB" w:eastAsia="sv-SE"/>
              </w:rPr>
              <w:t>ran-</w:t>
            </w:r>
            <w:proofErr w:type="spellStart"/>
            <w:r w:rsidRPr="00163779">
              <w:rPr>
                <w:rFonts w:eastAsia="Times New Roman"/>
                <w:i/>
                <w:sz w:val="18"/>
                <w:szCs w:val="22"/>
                <w:lang w:val="en-GB" w:eastAsia="sv-SE"/>
              </w:rPr>
              <w:t>AreaCells</w:t>
            </w:r>
            <w:proofErr w:type="spellEnd"/>
            <w:r w:rsidRPr="00163779">
              <w:rPr>
                <w:rFonts w:eastAsia="Times New Roman"/>
                <w:sz w:val="18"/>
                <w:szCs w:val="22"/>
                <w:lang w:val="en-GB" w:eastAsia="sv-SE"/>
              </w:rPr>
              <w:t xml:space="preserve"> always belongs to the registered SNPN).</w:t>
            </w:r>
          </w:p>
        </w:tc>
      </w:tr>
      <w:tr w:rsidR="00163779" w:rsidRPr="00163779" w14:paraId="09C22D65"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388B8D4"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b/>
                <w:i/>
                <w:sz w:val="18"/>
                <w:szCs w:val="22"/>
                <w:lang w:val="en-GB" w:eastAsia="sv-SE"/>
              </w:rPr>
              <w:t>ran-</w:t>
            </w:r>
            <w:proofErr w:type="spellStart"/>
            <w:r w:rsidRPr="00163779">
              <w:rPr>
                <w:rFonts w:eastAsia="Times New Roman"/>
                <w:b/>
                <w:i/>
                <w:sz w:val="18"/>
                <w:szCs w:val="22"/>
                <w:lang w:val="en-GB" w:eastAsia="sv-SE"/>
              </w:rPr>
              <w:t>AreaCells</w:t>
            </w:r>
            <w:proofErr w:type="spellEnd"/>
          </w:p>
          <w:p w14:paraId="5F278264"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sz w:val="18"/>
                <w:szCs w:val="22"/>
                <w:lang w:val="en-GB" w:eastAsia="sv-SE"/>
              </w:rPr>
              <w:t>The total number of cells of all PLMNs does not exceed 32.</w:t>
            </w:r>
          </w:p>
        </w:tc>
      </w:tr>
    </w:tbl>
    <w:p w14:paraId="795420DA"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014C5399"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2B7D4EFF"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163779">
              <w:rPr>
                <w:rFonts w:eastAsia="Times New Roman"/>
                <w:b/>
                <w:bCs/>
                <w:i/>
                <w:iCs/>
                <w:sz w:val="18"/>
                <w:szCs w:val="20"/>
                <w:lang w:val="en-GB" w:eastAsia="sv-SE"/>
              </w:rPr>
              <w:t>SDT-Config</w:t>
            </w:r>
            <w:r w:rsidRPr="00163779">
              <w:rPr>
                <w:rFonts w:eastAsia="Times New Roman"/>
                <w:b/>
                <w:sz w:val="18"/>
                <w:szCs w:val="20"/>
                <w:lang w:val="en-GB" w:eastAsia="sv-SE"/>
              </w:rPr>
              <w:t xml:space="preserve"> field descriptions</w:t>
            </w:r>
          </w:p>
        </w:tc>
      </w:tr>
      <w:tr w:rsidR="00163779" w:rsidRPr="00163779" w14:paraId="7C29A459"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82FC895"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163779">
              <w:rPr>
                <w:rFonts w:eastAsia="Times New Roman"/>
                <w:b/>
                <w:i/>
                <w:iCs/>
                <w:sz w:val="18"/>
                <w:szCs w:val="20"/>
                <w:lang w:val="en-GB" w:eastAsia="ko-KR"/>
              </w:rPr>
              <w:t>sdt</w:t>
            </w:r>
            <w:proofErr w:type="spellEnd"/>
            <w:r w:rsidRPr="00163779">
              <w:rPr>
                <w:rFonts w:eastAsia="Times New Roman"/>
                <w:b/>
                <w:i/>
                <w:iCs/>
                <w:sz w:val="18"/>
                <w:szCs w:val="20"/>
                <w:lang w:val="en-GB" w:eastAsia="ko-KR"/>
              </w:rPr>
              <w:t>-DRB-</w:t>
            </w:r>
            <w:proofErr w:type="spellStart"/>
            <w:r w:rsidRPr="00163779">
              <w:rPr>
                <w:rFonts w:eastAsia="Times New Roman"/>
                <w:b/>
                <w:i/>
                <w:iCs/>
                <w:sz w:val="18"/>
                <w:szCs w:val="20"/>
                <w:lang w:val="en-GB" w:eastAsia="ko-KR"/>
              </w:rPr>
              <w:t>ContinueROHC</w:t>
            </w:r>
            <w:proofErr w:type="spellEnd"/>
          </w:p>
          <w:p w14:paraId="0C2ED838"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r w:rsidRPr="00163779">
              <w:rPr>
                <w:rFonts w:eastAsia="Times New Roman" w:cs="Arial"/>
                <w:sz w:val="18"/>
                <w:szCs w:val="20"/>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163779">
              <w:rPr>
                <w:rFonts w:eastAsia="Times New Roman" w:cs="Arial"/>
                <w:i/>
                <w:iCs/>
                <w:sz w:val="18"/>
                <w:szCs w:val="20"/>
                <w:lang w:val="en-GB" w:eastAsia="sv-SE"/>
              </w:rPr>
              <w:t>cell</w:t>
            </w:r>
            <w:r w:rsidRPr="00163779">
              <w:rPr>
                <w:rFonts w:eastAsia="Times New Roman" w:cs="Arial"/>
                <w:sz w:val="18"/>
                <w:szCs w:val="20"/>
                <w:lang w:val="en-GB" w:eastAsia="sv-SE"/>
              </w:rPr>
              <w:t xml:space="preserve"> indicates that ROHC header compression continues when the UE resumes for SDT in the same cell as the PCell when the </w:t>
            </w:r>
            <w:proofErr w:type="spellStart"/>
            <w:r w:rsidRPr="00163779">
              <w:rPr>
                <w:rFonts w:eastAsia="Times New Roman" w:cs="Arial"/>
                <w:sz w:val="18"/>
                <w:szCs w:val="20"/>
                <w:lang w:val="en-GB" w:eastAsia="sv-SE"/>
              </w:rPr>
              <w:t>RRCRelease</w:t>
            </w:r>
            <w:proofErr w:type="spellEnd"/>
            <w:r w:rsidRPr="00163779">
              <w:rPr>
                <w:rFonts w:eastAsia="Times New Roman" w:cs="Arial"/>
                <w:sz w:val="18"/>
                <w:szCs w:val="20"/>
                <w:lang w:val="en-GB" w:eastAsia="sv-SE"/>
              </w:rPr>
              <w:t xml:space="preserve"> message was received. Value </w:t>
            </w:r>
            <w:proofErr w:type="spellStart"/>
            <w:r w:rsidRPr="00163779">
              <w:rPr>
                <w:rFonts w:eastAsia="Times New Roman" w:cs="Arial"/>
                <w:i/>
                <w:iCs/>
                <w:sz w:val="18"/>
                <w:szCs w:val="20"/>
                <w:lang w:val="en-GB" w:eastAsia="sv-SE"/>
              </w:rPr>
              <w:t>rna</w:t>
            </w:r>
            <w:proofErr w:type="spellEnd"/>
            <w:r w:rsidRPr="00163779">
              <w:rPr>
                <w:rFonts w:eastAsia="Times New Roman" w:cs="Arial"/>
                <w:sz w:val="18"/>
                <w:szCs w:val="20"/>
                <w:lang w:val="en-GB" w:eastAsia="sv-SE"/>
              </w:rPr>
              <w:t xml:space="preserve"> indicates that ROHC header compression continues when the UE resumes for SDT in a cell belonging to the same RNA as the PCell where the </w:t>
            </w:r>
            <w:proofErr w:type="spellStart"/>
            <w:r w:rsidRPr="00163779">
              <w:rPr>
                <w:rFonts w:eastAsia="Times New Roman" w:cs="Arial"/>
                <w:sz w:val="18"/>
                <w:szCs w:val="20"/>
                <w:lang w:val="en-GB" w:eastAsia="sv-SE"/>
              </w:rPr>
              <w:t>RRCRelease</w:t>
            </w:r>
            <w:proofErr w:type="spellEnd"/>
            <w:r w:rsidRPr="00163779">
              <w:rPr>
                <w:rFonts w:eastAsia="Times New Roman" w:cs="Arial"/>
                <w:sz w:val="18"/>
                <w:szCs w:val="20"/>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63779" w:rsidRPr="00163779" w14:paraId="251CF243"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492D98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proofErr w:type="spellStart"/>
            <w:r w:rsidRPr="00163779">
              <w:rPr>
                <w:rFonts w:eastAsia="Times New Roman"/>
                <w:b/>
                <w:i/>
                <w:sz w:val="18"/>
                <w:szCs w:val="22"/>
                <w:lang w:val="en-GB" w:eastAsia="sv-SE"/>
              </w:rPr>
              <w:t>sdt</w:t>
            </w:r>
            <w:proofErr w:type="spellEnd"/>
            <w:r w:rsidRPr="00163779">
              <w:rPr>
                <w:rFonts w:eastAsia="Times New Roman"/>
                <w:b/>
                <w:i/>
                <w:sz w:val="18"/>
                <w:szCs w:val="22"/>
                <w:lang w:val="en-GB" w:eastAsia="sv-SE"/>
              </w:rPr>
              <w:t>-DRB-List</w:t>
            </w:r>
          </w:p>
          <w:p w14:paraId="70AFD8CC"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
                <w:sz w:val="18"/>
                <w:szCs w:val="20"/>
                <w:lang w:val="en-GB" w:eastAsia="sv-SE"/>
              </w:rPr>
            </w:pPr>
            <w:r w:rsidRPr="00163779">
              <w:rPr>
                <w:rFonts w:eastAsia="Times New Roman"/>
                <w:sz w:val="18"/>
                <w:szCs w:val="20"/>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163779" w:rsidRPr="00163779" w14:paraId="399931DB"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286BA65"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sdt-SRB2-Indication</w:t>
            </w:r>
          </w:p>
          <w:p w14:paraId="65A9AE8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163779">
              <w:rPr>
                <w:rFonts w:eastAsia="Times New Roman"/>
                <w:iCs/>
                <w:sz w:val="18"/>
                <w:szCs w:val="20"/>
                <w:lang w:val="en-GB" w:eastAsia="ko-KR"/>
              </w:rPr>
              <w:t>Indiates</w:t>
            </w:r>
            <w:proofErr w:type="spellEnd"/>
            <w:r w:rsidRPr="00163779">
              <w:rPr>
                <w:rFonts w:eastAsia="Times New Roman"/>
                <w:iCs/>
                <w:sz w:val="18"/>
                <w:szCs w:val="20"/>
                <w:lang w:val="en-GB" w:eastAsia="ko-KR"/>
              </w:rPr>
              <w:t xml:space="preserve"> whether SRB2 is configured for SDT or not.</w:t>
            </w:r>
          </w:p>
        </w:tc>
      </w:tr>
    </w:tbl>
    <w:p w14:paraId="451A7CF8"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3B619E4A"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24390AD7"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163779">
              <w:rPr>
                <w:rFonts w:eastAsia="Times New Roman"/>
                <w:b/>
                <w:bCs/>
                <w:i/>
                <w:iCs/>
                <w:sz w:val="18"/>
                <w:szCs w:val="20"/>
                <w:lang w:val="en-GB" w:eastAsia="sv-SE"/>
              </w:rPr>
              <w:t>SDT-MAC-PHY-CG-Config</w:t>
            </w:r>
            <w:r w:rsidRPr="00163779">
              <w:rPr>
                <w:rFonts w:eastAsia="Times New Roman"/>
                <w:b/>
                <w:sz w:val="18"/>
                <w:szCs w:val="20"/>
                <w:lang w:val="en-GB" w:eastAsia="sv-SE"/>
              </w:rPr>
              <w:t xml:space="preserve"> field descriptions</w:t>
            </w:r>
          </w:p>
        </w:tc>
      </w:tr>
      <w:tr w:rsidR="00163779" w:rsidRPr="00163779" w14:paraId="42FA44BA" w14:textId="77777777" w:rsidTr="00735E6A">
        <w:tc>
          <w:tcPr>
            <w:tcW w:w="14173" w:type="dxa"/>
            <w:tcBorders>
              <w:top w:val="single" w:sz="4" w:space="0" w:color="auto"/>
              <w:left w:val="single" w:sz="4" w:space="0" w:color="auto"/>
              <w:bottom w:val="single" w:sz="4" w:space="0" w:color="auto"/>
              <w:right w:val="single" w:sz="4" w:space="0" w:color="auto"/>
            </w:tcBorders>
          </w:tcPr>
          <w:p w14:paraId="2B0261F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163779">
              <w:rPr>
                <w:rFonts w:eastAsia="Times New Roman"/>
                <w:b/>
                <w:bCs/>
                <w:i/>
                <w:iCs/>
                <w:sz w:val="18"/>
                <w:szCs w:val="20"/>
                <w:lang w:val="en-GB" w:eastAsia="ko-KR"/>
              </w:rPr>
              <w:t>cg-SDT-</w:t>
            </w:r>
            <w:proofErr w:type="spellStart"/>
            <w:r w:rsidRPr="00163779">
              <w:rPr>
                <w:rFonts w:eastAsia="Times New Roman"/>
                <w:b/>
                <w:bCs/>
                <w:i/>
                <w:iCs/>
                <w:sz w:val="18"/>
                <w:szCs w:val="20"/>
                <w:lang w:val="en-GB" w:eastAsia="ko-KR"/>
              </w:rPr>
              <w:t>ConfigInitialBWP</w:t>
            </w:r>
            <w:proofErr w:type="spellEnd"/>
            <w:r w:rsidRPr="00163779">
              <w:rPr>
                <w:rFonts w:eastAsia="Times New Roman"/>
                <w:b/>
                <w:bCs/>
                <w:i/>
                <w:iCs/>
                <w:sz w:val="18"/>
                <w:szCs w:val="20"/>
                <w:lang w:val="en-GB" w:eastAsia="ko-KR"/>
              </w:rPr>
              <w:t>-DL</w:t>
            </w:r>
          </w:p>
          <w:p w14:paraId="1574F57C" w14:textId="15D18B38"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cs="Arial"/>
                <w:sz w:val="18"/>
                <w:szCs w:val="20"/>
                <w:lang w:val="en-GB" w:eastAsia="sv-SE"/>
              </w:rPr>
              <w:t xml:space="preserve">Downlink BWP configuration for CG-SDT. </w:t>
            </w:r>
            <w:r w:rsidR="00A85279">
              <w:rPr>
                <w:rFonts w:eastAsia="Times New Roman" w:cs="Arial"/>
                <w:sz w:val="18"/>
                <w:szCs w:val="20"/>
                <w:lang w:val="en-GB" w:eastAsia="sv-SE"/>
              </w:rPr>
              <w:t xml:space="preserve">If a </w:t>
            </w:r>
            <w:r w:rsidR="0083156B">
              <w:rPr>
                <w:rFonts w:eastAsia="Times New Roman" w:cs="Arial"/>
                <w:sz w:val="18"/>
                <w:szCs w:val="20"/>
                <w:lang w:val="en-GB" w:eastAsia="sv-SE"/>
              </w:rPr>
              <w:t xml:space="preserve">UE is a </w:t>
            </w:r>
            <w:r w:rsidRPr="00163779">
              <w:rPr>
                <w:rFonts w:eastAsia="Times New Roman" w:cs="Arial"/>
                <w:sz w:val="18"/>
                <w:szCs w:val="20"/>
                <w:lang w:val="en-GB" w:eastAsia="sv-SE"/>
              </w:rPr>
              <w:t>RedCap UE</w:t>
            </w:r>
            <w:r w:rsidR="00F20D67">
              <w:rPr>
                <w:rFonts w:eastAsia="Times New Roman" w:cs="Arial"/>
                <w:sz w:val="18"/>
                <w:szCs w:val="20"/>
                <w:lang w:val="en-GB" w:eastAsia="sv-SE"/>
              </w:rPr>
              <w:t xml:space="preserve"> and</w:t>
            </w:r>
            <w:r w:rsidRPr="00163779">
              <w:rPr>
                <w:rFonts w:eastAsia="Times New Roman" w:cs="Arial"/>
                <w:sz w:val="18"/>
                <w:szCs w:val="20"/>
                <w:lang w:val="en-GB" w:eastAsia="sv-SE"/>
              </w:rPr>
              <w:t xml:space="preserve"> if the </w:t>
            </w:r>
            <w:proofErr w:type="spellStart"/>
            <w:r w:rsidRPr="00163779">
              <w:rPr>
                <w:rFonts w:eastAsia="Times New Roman" w:cs="Arial"/>
                <w:i/>
                <w:sz w:val="18"/>
                <w:szCs w:val="20"/>
                <w:lang w:val="en-GB" w:eastAsia="sv-SE"/>
              </w:rPr>
              <w:t>initialDownlinkBWP</w:t>
            </w:r>
            <w:proofErr w:type="spellEnd"/>
            <w:r w:rsidRPr="00163779">
              <w:rPr>
                <w:rFonts w:eastAsia="Times New Roman" w:cs="Arial"/>
                <w:i/>
                <w:sz w:val="18"/>
                <w:szCs w:val="20"/>
                <w:lang w:val="en-GB" w:eastAsia="sv-SE"/>
              </w:rPr>
              <w:t>-RedCap</w:t>
            </w:r>
            <w:r w:rsidRPr="00163779">
              <w:rPr>
                <w:rFonts w:eastAsia="Times New Roman" w:cs="Arial"/>
                <w:sz w:val="18"/>
                <w:szCs w:val="20"/>
                <w:lang w:val="en-GB" w:eastAsia="sv-SE"/>
              </w:rPr>
              <w:t xml:space="preserve"> is configured in </w:t>
            </w:r>
            <w:proofErr w:type="spellStart"/>
            <w:r w:rsidRPr="00163779">
              <w:rPr>
                <w:rFonts w:eastAsia="Times New Roman" w:cs="Arial"/>
                <w:i/>
                <w:sz w:val="18"/>
                <w:szCs w:val="20"/>
                <w:lang w:val="en-GB" w:eastAsia="sv-SE"/>
              </w:rPr>
              <w:t>downlinkConfigCommon</w:t>
            </w:r>
            <w:proofErr w:type="spellEnd"/>
            <w:r w:rsidRPr="00163779">
              <w:rPr>
                <w:rFonts w:eastAsia="Times New Roman" w:cs="Arial"/>
                <w:sz w:val="18"/>
                <w:szCs w:val="20"/>
                <w:lang w:val="en-GB" w:eastAsia="sv-SE"/>
              </w:rPr>
              <w:t xml:space="preserve"> in </w:t>
            </w:r>
            <w:r w:rsidRPr="00163779">
              <w:rPr>
                <w:rFonts w:eastAsia="Times New Roman" w:cs="Arial"/>
                <w:i/>
                <w:sz w:val="18"/>
                <w:szCs w:val="20"/>
                <w:lang w:val="en-GB" w:eastAsia="sv-SE"/>
              </w:rPr>
              <w:t>SIB1</w:t>
            </w:r>
            <w:ins w:id="11" w:author="QC-Linhai" w:date="2023-02-04T17:08:00Z">
              <w:r w:rsidR="00C312E3" w:rsidRPr="00163779">
                <w:rPr>
                  <w:rFonts w:eastAsia="Times New Roman" w:cs="Arial"/>
                  <w:iCs/>
                  <w:sz w:val="18"/>
                  <w:szCs w:val="20"/>
                  <w:lang w:val="en-GB" w:eastAsia="sv-SE"/>
                </w:rPr>
                <w:t xml:space="preserve"> </w:t>
              </w:r>
              <w:r w:rsidR="00C312E3" w:rsidRPr="00163779">
                <w:rPr>
                  <w:rFonts w:eastAsia="Times New Roman" w:cs="Arial"/>
                  <w:i/>
                  <w:sz w:val="18"/>
                  <w:szCs w:val="20"/>
                  <w:lang w:val="en-GB" w:eastAsia="sv-SE"/>
                </w:rPr>
                <w:t>and includes CD-SSB and CORESET#0</w:t>
              </w:r>
            </w:ins>
            <w:r w:rsidRPr="00163779">
              <w:rPr>
                <w:rFonts w:eastAsia="Times New Roman" w:cs="Arial"/>
                <w:sz w:val="18"/>
                <w:szCs w:val="20"/>
                <w:lang w:val="en-GB" w:eastAsia="sv-SE"/>
              </w:rPr>
              <w:t xml:space="preserve">, this field is configured for </w:t>
            </w:r>
            <w:proofErr w:type="spellStart"/>
            <w:r w:rsidRPr="00163779">
              <w:rPr>
                <w:rFonts w:eastAsia="Times New Roman" w:cs="Arial"/>
                <w:i/>
                <w:sz w:val="18"/>
                <w:szCs w:val="20"/>
                <w:lang w:val="en-GB" w:eastAsia="sv-SE"/>
              </w:rPr>
              <w:t>initialDownlinkBWP</w:t>
            </w:r>
            <w:proofErr w:type="spellEnd"/>
            <w:r w:rsidRPr="00163779">
              <w:rPr>
                <w:rFonts w:eastAsia="Times New Roman" w:cs="Arial"/>
                <w:i/>
                <w:sz w:val="18"/>
                <w:szCs w:val="20"/>
                <w:lang w:val="en-GB" w:eastAsia="sv-SE"/>
              </w:rPr>
              <w:t>-RedCap</w:t>
            </w:r>
            <w:r w:rsidRPr="00163779">
              <w:rPr>
                <w:rFonts w:eastAsia="Times New Roman" w:cs="Arial"/>
                <w:sz w:val="18"/>
                <w:szCs w:val="20"/>
                <w:lang w:val="en-GB" w:eastAsia="sv-SE"/>
              </w:rPr>
              <w:t xml:space="preserve">, otherwise it is configured for </w:t>
            </w:r>
            <w:proofErr w:type="spellStart"/>
            <w:r w:rsidRPr="00163779">
              <w:rPr>
                <w:rFonts w:eastAsia="Times New Roman" w:cs="Arial"/>
                <w:i/>
                <w:sz w:val="18"/>
                <w:szCs w:val="20"/>
                <w:lang w:val="en-GB" w:eastAsia="sv-SE"/>
              </w:rPr>
              <w:t>initialDownlinkBWP</w:t>
            </w:r>
            <w:proofErr w:type="spellEnd"/>
            <w:r w:rsidRPr="00163779">
              <w:rPr>
                <w:rFonts w:eastAsia="Times New Roman" w:cs="Arial"/>
                <w:sz w:val="18"/>
                <w:szCs w:val="20"/>
                <w:lang w:val="en-GB" w:eastAsia="sv-SE"/>
              </w:rPr>
              <w:t>.</w:t>
            </w:r>
          </w:p>
        </w:tc>
      </w:tr>
      <w:tr w:rsidR="00163779" w:rsidRPr="00163779" w14:paraId="3CDF4E3E" w14:textId="77777777" w:rsidTr="00735E6A">
        <w:tc>
          <w:tcPr>
            <w:tcW w:w="14173" w:type="dxa"/>
            <w:tcBorders>
              <w:top w:val="single" w:sz="4" w:space="0" w:color="auto"/>
              <w:left w:val="single" w:sz="4" w:space="0" w:color="auto"/>
              <w:bottom w:val="single" w:sz="4" w:space="0" w:color="auto"/>
              <w:right w:val="single" w:sz="4" w:space="0" w:color="auto"/>
            </w:tcBorders>
          </w:tcPr>
          <w:p w14:paraId="162B73A2"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163779">
              <w:rPr>
                <w:rFonts w:eastAsia="Times New Roman"/>
                <w:b/>
                <w:bCs/>
                <w:i/>
                <w:iCs/>
                <w:sz w:val="18"/>
                <w:szCs w:val="20"/>
                <w:lang w:val="en-GB" w:eastAsia="ko-KR"/>
              </w:rPr>
              <w:t>cg-SDT-</w:t>
            </w:r>
            <w:proofErr w:type="spellStart"/>
            <w:r w:rsidRPr="00163779">
              <w:rPr>
                <w:rFonts w:eastAsia="Times New Roman"/>
                <w:b/>
                <w:bCs/>
                <w:i/>
                <w:iCs/>
                <w:sz w:val="18"/>
                <w:szCs w:val="20"/>
                <w:lang w:val="en-GB" w:eastAsia="ko-KR"/>
              </w:rPr>
              <w:t>ConfigInitialBWP</w:t>
            </w:r>
            <w:proofErr w:type="spellEnd"/>
            <w:r w:rsidRPr="00163779">
              <w:rPr>
                <w:rFonts w:eastAsia="Times New Roman"/>
                <w:b/>
                <w:bCs/>
                <w:i/>
                <w:iCs/>
                <w:sz w:val="18"/>
                <w:szCs w:val="20"/>
                <w:lang w:val="en-GB" w:eastAsia="ko-KR"/>
              </w:rPr>
              <w:t>-NUL</w:t>
            </w:r>
          </w:p>
          <w:p w14:paraId="1BFFBC1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cs="Arial"/>
                <w:sz w:val="18"/>
                <w:szCs w:val="20"/>
                <w:lang w:val="en-GB" w:eastAsia="sv-SE"/>
              </w:rPr>
              <w:t xml:space="preserve">UL BWP configuration for CG-SDT on NUL carrier. If a UE is a RedCap UE and if the </w:t>
            </w:r>
            <w:proofErr w:type="spellStart"/>
            <w:r w:rsidRPr="00163779">
              <w:rPr>
                <w:rFonts w:eastAsia="Times New Roman" w:cs="Arial"/>
                <w:i/>
                <w:sz w:val="18"/>
                <w:szCs w:val="20"/>
                <w:lang w:val="en-GB" w:eastAsia="sv-SE"/>
              </w:rPr>
              <w:t>initialUplinkBWP</w:t>
            </w:r>
            <w:proofErr w:type="spellEnd"/>
            <w:r w:rsidRPr="00163779">
              <w:rPr>
                <w:rFonts w:eastAsia="Times New Roman" w:cs="Arial"/>
                <w:i/>
                <w:sz w:val="18"/>
                <w:szCs w:val="20"/>
                <w:lang w:val="en-GB" w:eastAsia="sv-SE"/>
              </w:rPr>
              <w:t>-RedCap</w:t>
            </w:r>
            <w:r w:rsidRPr="00163779">
              <w:rPr>
                <w:rFonts w:eastAsia="Times New Roman" w:cs="Arial"/>
                <w:sz w:val="18"/>
                <w:szCs w:val="20"/>
                <w:lang w:val="en-GB" w:eastAsia="sv-SE"/>
              </w:rPr>
              <w:t xml:space="preserve"> is configured in </w:t>
            </w:r>
            <w:proofErr w:type="spellStart"/>
            <w:r w:rsidRPr="00163779">
              <w:rPr>
                <w:rFonts w:eastAsia="Times New Roman" w:cs="Arial"/>
                <w:i/>
                <w:sz w:val="18"/>
                <w:szCs w:val="20"/>
                <w:lang w:val="en-GB" w:eastAsia="sv-SE"/>
              </w:rPr>
              <w:t>uplinkConfigCommon</w:t>
            </w:r>
            <w:proofErr w:type="spellEnd"/>
            <w:r w:rsidRPr="00163779">
              <w:rPr>
                <w:rFonts w:eastAsia="Times New Roman" w:cs="Arial"/>
                <w:sz w:val="18"/>
                <w:szCs w:val="20"/>
                <w:lang w:val="en-GB" w:eastAsia="sv-SE"/>
              </w:rPr>
              <w:t xml:space="preserve"> in </w:t>
            </w:r>
            <w:r w:rsidRPr="00163779">
              <w:rPr>
                <w:rFonts w:eastAsia="Times New Roman" w:cs="Arial"/>
                <w:i/>
                <w:sz w:val="18"/>
                <w:szCs w:val="20"/>
                <w:lang w:val="en-GB" w:eastAsia="sv-SE"/>
              </w:rPr>
              <w:t>SIB1</w:t>
            </w:r>
            <w:r w:rsidRPr="00163779">
              <w:rPr>
                <w:rFonts w:eastAsia="Times New Roman" w:cs="Arial"/>
                <w:sz w:val="18"/>
                <w:szCs w:val="20"/>
                <w:lang w:val="en-GB" w:eastAsia="sv-SE"/>
              </w:rPr>
              <w:t xml:space="preserve">, this field is configured for </w:t>
            </w:r>
            <w:proofErr w:type="spellStart"/>
            <w:r w:rsidRPr="00163779">
              <w:rPr>
                <w:rFonts w:eastAsia="Times New Roman" w:cs="Arial"/>
                <w:i/>
                <w:sz w:val="18"/>
                <w:szCs w:val="20"/>
                <w:lang w:val="en-GB" w:eastAsia="sv-SE"/>
              </w:rPr>
              <w:t>initialUplinkBWP</w:t>
            </w:r>
            <w:proofErr w:type="spellEnd"/>
            <w:r w:rsidRPr="00163779">
              <w:rPr>
                <w:rFonts w:eastAsia="Times New Roman" w:cs="Arial"/>
                <w:i/>
                <w:sz w:val="18"/>
                <w:szCs w:val="20"/>
                <w:lang w:val="en-GB" w:eastAsia="sv-SE"/>
              </w:rPr>
              <w:t>-RedCap</w:t>
            </w:r>
            <w:r w:rsidRPr="00163779">
              <w:rPr>
                <w:rFonts w:eastAsia="Times New Roman" w:cs="Arial"/>
                <w:sz w:val="18"/>
                <w:szCs w:val="20"/>
                <w:lang w:val="en-GB" w:eastAsia="sv-SE"/>
              </w:rPr>
              <w:t xml:space="preserve">, otherwise it is configured for </w:t>
            </w:r>
            <w:proofErr w:type="spellStart"/>
            <w:r w:rsidRPr="00163779">
              <w:rPr>
                <w:rFonts w:eastAsia="Times New Roman" w:cs="Arial"/>
                <w:i/>
                <w:sz w:val="18"/>
                <w:szCs w:val="20"/>
                <w:lang w:val="en-GB" w:eastAsia="sv-SE"/>
              </w:rPr>
              <w:t>initialUplinkBWP</w:t>
            </w:r>
            <w:proofErr w:type="spellEnd"/>
            <w:r w:rsidRPr="00163779">
              <w:rPr>
                <w:rFonts w:eastAsia="Times New Roman" w:cs="Arial"/>
                <w:i/>
                <w:sz w:val="18"/>
                <w:szCs w:val="20"/>
                <w:lang w:val="en-GB" w:eastAsia="sv-SE"/>
              </w:rPr>
              <w:t xml:space="preserve"> </w:t>
            </w:r>
            <w:r w:rsidRPr="00163779">
              <w:rPr>
                <w:rFonts w:eastAsia="Times New Roman" w:cs="Arial"/>
                <w:iCs/>
                <w:sz w:val="18"/>
                <w:szCs w:val="20"/>
                <w:lang w:val="en-GB" w:eastAsia="sv-SE"/>
              </w:rPr>
              <w:t>for NUL</w:t>
            </w:r>
            <w:r w:rsidRPr="00163779">
              <w:rPr>
                <w:rFonts w:eastAsia="Times New Roman" w:cs="Arial"/>
                <w:sz w:val="18"/>
                <w:szCs w:val="20"/>
                <w:lang w:val="en-GB" w:eastAsia="sv-SE"/>
              </w:rPr>
              <w:t>.</w:t>
            </w:r>
          </w:p>
        </w:tc>
      </w:tr>
      <w:tr w:rsidR="00163779" w:rsidRPr="00163779" w14:paraId="476F0C72" w14:textId="77777777" w:rsidTr="00735E6A">
        <w:tc>
          <w:tcPr>
            <w:tcW w:w="14173" w:type="dxa"/>
            <w:tcBorders>
              <w:top w:val="single" w:sz="4" w:space="0" w:color="auto"/>
              <w:left w:val="single" w:sz="4" w:space="0" w:color="auto"/>
              <w:bottom w:val="single" w:sz="4" w:space="0" w:color="auto"/>
              <w:right w:val="single" w:sz="4" w:space="0" w:color="auto"/>
            </w:tcBorders>
          </w:tcPr>
          <w:p w14:paraId="5DC9677B"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163779">
              <w:rPr>
                <w:rFonts w:eastAsia="Times New Roman"/>
                <w:b/>
                <w:bCs/>
                <w:i/>
                <w:iCs/>
                <w:sz w:val="18"/>
                <w:szCs w:val="20"/>
                <w:lang w:val="en-GB" w:eastAsia="ko-KR"/>
              </w:rPr>
              <w:t>cg-SDT-</w:t>
            </w:r>
            <w:proofErr w:type="spellStart"/>
            <w:r w:rsidRPr="00163779">
              <w:rPr>
                <w:rFonts w:eastAsia="Times New Roman"/>
                <w:b/>
                <w:bCs/>
                <w:i/>
                <w:iCs/>
                <w:sz w:val="18"/>
                <w:szCs w:val="20"/>
                <w:lang w:val="en-GB" w:eastAsia="ko-KR"/>
              </w:rPr>
              <w:t>ConfigInitialBWP</w:t>
            </w:r>
            <w:proofErr w:type="spellEnd"/>
            <w:r w:rsidRPr="00163779">
              <w:rPr>
                <w:rFonts w:eastAsia="Times New Roman"/>
                <w:b/>
                <w:bCs/>
                <w:i/>
                <w:iCs/>
                <w:sz w:val="18"/>
                <w:szCs w:val="20"/>
                <w:lang w:val="en-GB" w:eastAsia="ko-KR"/>
              </w:rPr>
              <w:t>-SUL</w:t>
            </w:r>
          </w:p>
          <w:p w14:paraId="1293B40D"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cs="Arial"/>
                <w:sz w:val="18"/>
                <w:szCs w:val="20"/>
                <w:lang w:val="en-GB" w:eastAsia="sv-SE"/>
              </w:rPr>
              <w:t xml:space="preserve">UL BWP configuration for CG-SDT on SUL carrier configured for the </w:t>
            </w:r>
            <w:proofErr w:type="spellStart"/>
            <w:r w:rsidRPr="00163779">
              <w:rPr>
                <w:rFonts w:eastAsia="Times New Roman" w:cs="Arial"/>
                <w:i/>
                <w:iCs/>
                <w:sz w:val="18"/>
                <w:szCs w:val="20"/>
                <w:lang w:val="en-GB" w:eastAsia="sv-SE"/>
              </w:rPr>
              <w:t>initialUplinkBWP</w:t>
            </w:r>
            <w:proofErr w:type="spellEnd"/>
            <w:r w:rsidRPr="00163779">
              <w:rPr>
                <w:rFonts w:eastAsia="Times New Roman" w:cs="Arial"/>
                <w:sz w:val="18"/>
                <w:szCs w:val="20"/>
                <w:lang w:val="en-GB" w:eastAsia="sv-SE"/>
              </w:rPr>
              <w:t xml:space="preserve"> for SUL.</w:t>
            </w:r>
          </w:p>
        </w:tc>
      </w:tr>
      <w:tr w:rsidR="00163779" w:rsidRPr="00163779" w14:paraId="2A4AACAE" w14:textId="77777777" w:rsidTr="00735E6A">
        <w:tc>
          <w:tcPr>
            <w:tcW w:w="14173" w:type="dxa"/>
            <w:tcBorders>
              <w:top w:val="single" w:sz="4" w:space="0" w:color="auto"/>
              <w:left w:val="single" w:sz="4" w:space="0" w:color="auto"/>
              <w:bottom w:val="single" w:sz="4" w:space="0" w:color="auto"/>
              <w:right w:val="single" w:sz="4" w:space="0" w:color="auto"/>
            </w:tcBorders>
          </w:tcPr>
          <w:p w14:paraId="0A3D5453"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cg-SDT-CS-RNTI</w:t>
            </w:r>
          </w:p>
          <w:p w14:paraId="6DD89EA2"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163779">
              <w:rPr>
                <w:rFonts w:eastAsia="Times New Roman" w:cs="Arial"/>
                <w:sz w:val="18"/>
                <w:szCs w:val="20"/>
                <w:lang w:val="en-GB" w:eastAsia="sv-SE"/>
              </w:rPr>
              <w:t>The CS-RNTI value for CG-SDT as specified in TS 38.321 [3].</w:t>
            </w:r>
          </w:p>
        </w:tc>
      </w:tr>
      <w:tr w:rsidR="00163779" w:rsidRPr="00163779" w14:paraId="176ECFA5" w14:textId="77777777" w:rsidTr="00735E6A">
        <w:tc>
          <w:tcPr>
            <w:tcW w:w="14173" w:type="dxa"/>
            <w:tcBorders>
              <w:top w:val="single" w:sz="4" w:space="0" w:color="auto"/>
              <w:left w:val="single" w:sz="4" w:space="0" w:color="auto"/>
              <w:bottom w:val="single" w:sz="4" w:space="0" w:color="auto"/>
              <w:right w:val="single" w:sz="4" w:space="0" w:color="auto"/>
            </w:tcBorders>
          </w:tcPr>
          <w:p w14:paraId="0DCF648F"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cg-SDT-RSRP-</w:t>
            </w:r>
            <w:proofErr w:type="spellStart"/>
            <w:r w:rsidRPr="00163779">
              <w:rPr>
                <w:rFonts w:eastAsia="Times New Roman"/>
                <w:b/>
                <w:i/>
                <w:iCs/>
                <w:sz w:val="18"/>
                <w:szCs w:val="20"/>
                <w:lang w:val="en-GB" w:eastAsia="ko-KR"/>
              </w:rPr>
              <w:t>ThresholdSSB</w:t>
            </w:r>
            <w:proofErr w:type="spellEnd"/>
          </w:p>
          <w:p w14:paraId="68517127"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cs="Arial"/>
                <w:sz w:val="18"/>
                <w:szCs w:val="20"/>
                <w:lang w:val="en-GB" w:eastAsia="sv-SE"/>
              </w:rPr>
              <w:t>An RSRP threshold configured for SSB selection for CG-SDT as specified in TS 38.321 [3].</w:t>
            </w:r>
          </w:p>
        </w:tc>
      </w:tr>
      <w:tr w:rsidR="00163779" w:rsidRPr="00163779" w14:paraId="336413A8" w14:textId="77777777" w:rsidTr="00735E6A">
        <w:tc>
          <w:tcPr>
            <w:tcW w:w="14173" w:type="dxa"/>
            <w:tcBorders>
              <w:top w:val="single" w:sz="4" w:space="0" w:color="auto"/>
              <w:left w:val="single" w:sz="4" w:space="0" w:color="auto"/>
              <w:bottom w:val="single" w:sz="4" w:space="0" w:color="auto"/>
              <w:right w:val="single" w:sz="4" w:space="0" w:color="auto"/>
            </w:tcBorders>
          </w:tcPr>
          <w:p w14:paraId="1120A4B1"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cg-SDT-TA-</w:t>
            </w:r>
            <w:proofErr w:type="spellStart"/>
            <w:r w:rsidRPr="00163779">
              <w:rPr>
                <w:rFonts w:eastAsia="Times New Roman"/>
                <w:b/>
                <w:i/>
                <w:iCs/>
                <w:sz w:val="18"/>
                <w:szCs w:val="20"/>
                <w:lang w:val="en-GB" w:eastAsia="ko-KR"/>
              </w:rPr>
              <w:t>ValidationConfig</w:t>
            </w:r>
            <w:proofErr w:type="spellEnd"/>
          </w:p>
          <w:p w14:paraId="2C5AD32C"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cs="Arial"/>
                <w:sz w:val="18"/>
                <w:szCs w:val="20"/>
                <w:lang w:val="en-GB" w:eastAsia="sv-SE"/>
              </w:rPr>
              <w:t>Configuration for the RSRP based TA validation. If this field is not configured, then the UE does not perform RSRP based TA validation.</w:t>
            </w:r>
          </w:p>
        </w:tc>
      </w:tr>
      <w:tr w:rsidR="00163779" w:rsidRPr="00163779" w14:paraId="00DDF1BC" w14:textId="77777777" w:rsidTr="00735E6A">
        <w:tc>
          <w:tcPr>
            <w:tcW w:w="14173" w:type="dxa"/>
            <w:tcBorders>
              <w:top w:val="single" w:sz="4" w:space="0" w:color="auto"/>
              <w:left w:val="single" w:sz="4" w:space="0" w:color="auto"/>
              <w:bottom w:val="single" w:sz="4" w:space="0" w:color="auto"/>
              <w:right w:val="single" w:sz="4" w:space="0" w:color="auto"/>
            </w:tcBorders>
          </w:tcPr>
          <w:p w14:paraId="2152D140"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cg-SDT-</w:t>
            </w:r>
            <w:proofErr w:type="spellStart"/>
            <w:r w:rsidRPr="00163779">
              <w:rPr>
                <w:rFonts w:eastAsia="Times New Roman"/>
                <w:b/>
                <w:i/>
                <w:iCs/>
                <w:sz w:val="18"/>
                <w:szCs w:val="20"/>
                <w:lang w:val="en-GB" w:eastAsia="ko-KR"/>
              </w:rPr>
              <w:t>timeAlignmentTimer</w:t>
            </w:r>
            <w:proofErr w:type="spellEnd"/>
          </w:p>
          <w:p w14:paraId="01324717"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cs="Arial"/>
                <w:sz w:val="18"/>
                <w:szCs w:val="20"/>
                <w:lang w:val="en-GB" w:eastAsia="sv-SE"/>
              </w:rPr>
              <w:t xml:space="preserve">TAT value for CG-SDT as specified in TS 38.321 [3]. The network always configures this field when </w:t>
            </w:r>
            <w:proofErr w:type="spellStart"/>
            <w:r w:rsidRPr="00163779">
              <w:rPr>
                <w:rFonts w:eastAsia="Times New Roman"/>
                <w:i/>
                <w:iCs/>
                <w:sz w:val="18"/>
                <w:szCs w:val="20"/>
                <w:lang w:val="en-GB" w:eastAsia="ja-JP"/>
              </w:rPr>
              <w:t>sdt</w:t>
            </w:r>
            <w:proofErr w:type="spellEnd"/>
            <w:r w:rsidRPr="00163779">
              <w:rPr>
                <w:rFonts w:eastAsia="Times New Roman"/>
                <w:i/>
                <w:iCs/>
                <w:sz w:val="18"/>
                <w:szCs w:val="20"/>
                <w:lang w:val="en-GB" w:eastAsia="ja-JP"/>
              </w:rPr>
              <w:t>-MAC-PHY-CG-Config</w:t>
            </w:r>
            <w:r w:rsidRPr="00163779">
              <w:rPr>
                <w:rFonts w:eastAsia="Times New Roman" w:cs="Arial"/>
                <w:sz w:val="18"/>
                <w:szCs w:val="20"/>
                <w:lang w:val="en-GB" w:eastAsia="sv-SE"/>
              </w:rPr>
              <w:t xml:space="preserve"> is configured.</w:t>
            </w:r>
          </w:p>
        </w:tc>
      </w:tr>
    </w:tbl>
    <w:p w14:paraId="5D8F6B80"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63853F6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21BE74C"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163779">
              <w:rPr>
                <w:rFonts w:eastAsia="Times New Roman"/>
                <w:b/>
                <w:bCs/>
                <w:i/>
                <w:iCs/>
                <w:sz w:val="18"/>
                <w:szCs w:val="20"/>
                <w:lang w:val="en-GB" w:eastAsia="sv-SE"/>
              </w:rPr>
              <w:t>CG-SDT-TA-</w:t>
            </w:r>
            <w:proofErr w:type="spellStart"/>
            <w:r w:rsidRPr="00163779">
              <w:rPr>
                <w:rFonts w:eastAsia="Times New Roman"/>
                <w:b/>
                <w:bCs/>
                <w:i/>
                <w:iCs/>
                <w:sz w:val="18"/>
                <w:szCs w:val="20"/>
                <w:lang w:val="en-GB" w:eastAsia="sv-SE"/>
              </w:rPr>
              <w:t>ValidationConfig</w:t>
            </w:r>
            <w:proofErr w:type="spellEnd"/>
            <w:r w:rsidRPr="00163779">
              <w:rPr>
                <w:rFonts w:eastAsia="Times New Roman"/>
                <w:b/>
                <w:sz w:val="18"/>
                <w:szCs w:val="20"/>
                <w:lang w:val="en-GB" w:eastAsia="sv-SE"/>
              </w:rPr>
              <w:t xml:space="preserve"> field descriptions</w:t>
            </w:r>
          </w:p>
        </w:tc>
      </w:tr>
      <w:tr w:rsidR="00163779" w:rsidRPr="00163779" w14:paraId="7B61BBE4" w14:textId="77777777" w:rsidTr="00735E6A">
        <w:tc>
          <w:tcPr>
            <w:tcW w:w="14173" w:type="dxa"/>
            <w:tcBorders>
              <w:top w:val="single" w:sz="4" w:space="0" w:color="auto"/>
              <w:left w:val="single" w:sz="4" w:space="0" w:color="auto"/>
              <w:bottom w:val="single" w:sz="4" w:space="0" w:color="auto"/>
              <w:right w:val="single" w:sz="4" w:space="0" w:color="auto"/>
            </w:tcBorders>
          </w:tcPr>
          <w:p w14:paraId="09DD2DE1"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cg-SDT-RSRP-</w:t>
            </w:r>
            <w:proofErr w:type="spellStart"/>
            <w:r w:rsidRPr="00163779">
              <w:rPr>
                <w:rFonts w:eastAsia="Times New Roman"/>
                <w:b/>
                <w:i/>
                <w:iCs/>
                <w:sz w:val="18"/>
                <w:szCs w:val="20"/>
                <w:lang w:val="en-GB" w:eastAsia="ko-KR"/>
              </w:rPr>
              <w:t>ChangeThreshold</w:t>
            </w:r>
            <w:proofErr w:type="spellEnd"/>
          </w:p>
          <w:p w14:paraId="0535C8B7"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cs="Arial"/>
                <w:sz w:val="18"/>
                <w:szCs w:val="20"/>
                <w:lang w:val="en-GB" w:eastAsia="sv-SE"/>
              </w:rPr>
              <w:t xml:space="preserve">The RSRP threshold for TA validation for CG-SDT as specified in TS 38.321 [3]. Value </w:t>
            </w:r>
            <w:r w:rsidRPr="00163779">
              <w:rPr>
                <w:rFonts w:eastAsia="Times New Roman" w:cs="Arial"/>
                <w:i/>
                <w:iCs/>
                <w:sz w:val="18"/>
                <w:szCs w:val="20"/>
                <w:lang w:val="en-GB" w:eastAsia="sv-SE"/>
              </w:rPr>
              <w:t>dB2</w:t>
            </w:r>
            <w:r w:rsidRPr="00163779">
              <w:rPr>
                <w:rFonts w:eastAsia="Times New Roman" w:cs="Arial"/>
                <w:sz w:val="18"/>
                <w:szCs w:val="20"/>
                <w:lang w:val="en-GB" w:eastAsia="sv-SE"/>
              </w:rPr>
              <w:t xml:space="preserve"> corresponds to 2 dB, value </w:t>
            </w:r>
            <w:r w:rsidRPr="00163779">
              <w:rPr>
                <w:rFonts w:eastAsia="Times New Roman" w:cs="Arial"/>
                <w:i/>
                <w:iCs/>
                <w:sz w:val="18"/>
                <w:szCs w:val="20"/>
                <w:lang w:val="en-GB" w:eastAsia="sv-SE"/>
              </w:rPr>
              <w:t>dB4</w:t>
            </w:r>
            <w:r w:rsidRPr="00163779">
              <w:rPr>
                <w:rFonts w:eastAsia="Times New Roman" w:cs="Arial"/>
                <w:sz w:val="18"/>
                <w:szCs w:val="20"/>
                <w:lang w:val="en-GB" w:eastAsia="sv-SE"/>
              </w:rPr>
              <w:t xml:space="preserve"> corresponds to 4 dB and so on.</w:t>
            </w:r>
          </w:p>
        </w:tc>
      </w:tr>
    </w:tbl>
    <w:p w14:paraId="6F72087F"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5B40FAAF"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4BCD4EB"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163779">
              <w:rPr>
                <w:rFonts w:eastAsia="Times New Roman"/>
                <w:b/>
                <w:i/>
                <w:iCs/>
                <w:sz w:val="18"/>
                <w:szCs w:val="20"/>
                <w:lang w:val="en-GB" w:eastAsia="sv-SE"/>
              </w:rPr>
              <w:t>SRS-</w:t>
            </w:r>
            <w:proofErr w:type="spellStart"/>
            <w:r w:rsidRPr="00163779">
              <w:rPr>
                <w:rFonts w:eastAsia="Times New Roman"/>
                <w:b/>
                <w:i/>
                <w:iCs/>
                <w:sz w:val="18"/>
                <w:szCs w:val="20"/>
                <w:lang w:val="en-GB" w:eastAsia="sv-SE"/>
              </w:rPr>
              <w:t>PosRRC</w:t>
            </w:r>
            <w:proofErr w:type="spellEnd"/>
            <w:r w:rsidRPr="00163779">
              <w:rPr>
                <w:rFonts w:eastAsia="Times New Roman"/>
                <w:b/>
                <w:i/>
                <w:iCs/>
                <w:sz w:val="18"/>
                <w:szCs w:val="20"/>
                <w:lang w:val="en-GB" w:eastAsia="sv-SE"/>
              </w:rPr>
              <w:t>-</w:t>
            </w:r>
            <w:proofErr w:type="spellStart"/>
            <w:r w:rsidRPr="00163779">
              <w:rPr>
                <w:rFonts w:eastAsia="Times New Roman"/>
                <w:b/>
                <w:i/>
                <w:iCs/>
                <w:sz w:val="18"/>
                <w:szCs w:val="20"/>
                <w:lang w:val="en-GB" w:eastAsia="sv-SE"/>
              </w:rPr>
              <w:t>InactiveConfig</w:t>
            </w:r>
            <w:proofErr w:type="spellEnd"/>
            <w:r w:rsidRPr="00163779">
              <w:rPr>
                <w:rFonts w:eastAsia="Times New Roman"/>
                <w:b/>
                <w:sz w:val="18"/>
                <w:szCs w:val="20"/>
                <w:lang w:val="en-GB" w:eastAsia="sv-SE"/>
              </w:rPr>
              <w:t xml:space="preserve"> field descriptions</w:t>
            </w:r>
          </w:p>
        </w:tc>
      </w:tr>
      <w:tr w:rsidR="00163779" w:rsidRPr="00163779" w14:paraId="6AFFEDE0" w14:textId="77777777" w:rsidTr="00735E6A">
        <w:tc>
          <w:tcPr>
            <w:tcW w:w="14173" w:type="dxa"/>
            <w:tcBorders>
              <w:top w:val="single" w:sz="4" w:space="0" w:color="auto"/>
              <w:left w:val="single" w:sz="4" w:space="0" w:color="auto"/>
              <w:bottom w:val="single" w:sz="4" w:space="0" w:color="auto"/>
              <w:right w:val="single" w:sz="4" w:space="0" w:color="auto"/>
            </w:tcBorders>
          </w:tcPr>
          <w:p w14:paraId="66DDF811"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163779">
              <w:rPr>
                <w:rFonts w:eastAsia="Times New Roman"/>
                <w:b/>
                <w:i/>
                <w:sz w:val="18"/>
                <w:szCs w:val="20"/>
                <w:lang w:val="en-GB" w:eastAsia="sv-SE"/>
              </w:rPr>
              <w:t>bwp</w:t>
            </w:r>
            <w:proofErr w:type="spellEnd"/>
            <w:r w:rsidRPr="00163779">
              <w:rPr>
                <w:rFonts w:eastAsia="Times New Roman"/>
                <w:b/>
                <w:i/>
                <w:sz w:val="18"/>
                <w:szCs w:val="20"/>
                <w:lang w:val="en-GB" w:eastAsia="sv-SE"/>
              </w:rPr>
              <w:t>-NUL</w:t>
            </w:r>
          </w:p>
          <w:p w14:paraId="6C82A4FA"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163779">
              <w:rPr>
                <w:rFonts w:eastAsia="Times New Roman"/>
                <w:sz w:val="18"/>
                <w:szCs w:val="20"/>
                <w:lang w:val="en-GB" w:eastAsia="sv-SE"/>
              </w:rPr>
              <w:t xml:space="preserve">BWP configuration for SRS for Positioning during the RRC_INACTIVE state in Normal Uplink Carrier. If the field is absent </w:t>
            </w:r>
            <w:r w:rsidRPr="00163779">
              <w:rPr>
                <w:rFonts w:eastAsia="Times New Roman"/>
                <w:sz w:val="18"/>
                <w:szCs w:val="20"/>
                <w:lang w:val="en-GB"/>
              </w:rPr>
              <w:t>UE is configured with an SRS for Positioning associated with the initial UL BWP and transmitted, during the RRC_INACTIVE state, inside the initial UL BWP with the same CP and SCS as configured for initial UL BWP.</w:t>
            </w:r>
          </w:p>
        </w:tc>
      </w:tr>
      <w:tr w:rsidR="00163779" w:rsidRPr="00163779" w14:paraId="2D55F792" w14:textId="77777777" w:rsidTr="00735E6A">
        <w:tc>
          <w:tcPr>
            <w:tcW w:w="14173" w:type="dxa"/>
            <w:tcBorders>
              <w:top w:val="single" w:sz="4" w:space="0" w:color="auto"/>
              <w:left w:val="single" w:sz="4" w:space="0" w:color="auto"/>
              <w:bottom w:val="single" w:sz="4" w:space="0" w:color="auto"/>
              <w:right w:val="single" w:sz="4" w:space="0" w:color="auto"/>
            </w:tcBorders>
          </w:tcPr>
          <w:p w14:paraId="7755894E"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163779">
              <w:rPr>
                <w:rFonts w:eastAsia="Times New Roman"/>
                <w:b/>
                <w:i/>
                <w:sz w:val="18"/>
                <w:szCs w:val="20"/>
                <w:lang w:val="en-GB" w:eastAsia="sv-SE"/>
              </w:rPr>
              <w:t>bwp</w:t>
            </w:r>
            <w:proofErr w:type="spellEnd"/>
            <w:r w:rsidRPr="00163779">
              <w:rPr>
                <w:rFonts w:eastAsia="Times New Roman"/>
                <w:b/>
                <w:i/>
                <w:sz w:val="18"/>
                <w:szCs w:val="20"/>
                <w:lang w:val="en-GB" w:eastAsia="sv-SE"/>
              </w:rPr>
              <w:t>-SUL</w:t>
            </w:r>
          </w:p>
          <w:p w14:paraId="27817AEF"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163779">
              <w:rPr>
                <w:rFonts w:eastAsia="Times New Roman"/>
                <w:sz w:val="18"/>
                <w:szCs w:val="20"/>
                <w:lang w:val="en-GB" w:eastAsia="sv-SE"/>
              </w:rPr>
              <w:t xml:space="preserve">BWP configuration for SRS for Positioning during the RRC_INACTIVE state in Supplementary Uplink Carrier. If the field is absent </w:t>
            </w:r>
            <w:r w:rsidRPr="00163779">
              <w:rPr>
                <w:rFonts w:eastAsia="Times New Roman"/>
                <w:sz w:val="18"/>
                <w:szCs w:val="20"/>
                <w:lang w:val="en-GB"/>
              </w:rPr>
              <w:t>UE is configured with an SRS for Positioning associated with the initial UL BWP and transmitted, during the RRC_INACTIVE state, inside the initial UL BWP with the same CP and SCS as configured for initial UL BWP.</w:t>
            </w:r>
          </w:p>
        </w:tc>
      </w:tr>
      <w:tr w:rsidR="00163779" w:rsidRPr="00163779" w14:paraId="3E18AD22" w14:textId="77777777" w:rsidTr="00735E6A">
        <w:tc>
          <w:tcPr>
            <w:tcW w:w="14173" w:type="dxa"/>
            <w:tcBorders>
              <w:top w:val="single" w:sz="4" w:space="0" w:color="auto"/>
              <w:left w:val="single" w:sz="4" w:space="0" w:color="auto"/>
              <w:bottom w:val="single" w:sz="4" w:space="0" w:color="auto"/>
              <w:right w:val="single" w:sz="4" w:space="0" w:color="auto"/>
            </w:tcBorders>
          </w:tcPr>
          <w:p w14:paraId="56076039"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cs="Arial"/>
                <w:b/>
                <w:i/>
                <w:sz w:val="18"/>
                <w:szCs w:val="18"/>
                <w:lang w:val="en-GB" w:eastAsia="ja-JP"/>
              </w:rPr>
            </w:pPr>
            <w:proofErr w:type="spellStart"/>
            <w:r w:rsidRPr="00163779">
              <w:rPr>
                <w:rFonts w:eastAsia="DengXian" w:cs="Arial"/>
                <w:b/>
                <w:i/>
                <w:sz w:val="18"/>
                <w:szCs w:val="18"/>
                <w:lang w:val="en-GB" w:eastAsia="ja-JP"/>
              </w:rPr>
              <w:t>inactivePosSRS</w:t>
            </w:r>
            <w:proofErr w:type="spellEnd"/>
            <w:r w:rsidRPr="00163779">
              <w:rPr>
                <w:rFonts w:eastAsia="DengXian" w:cs="Arial"/>
                <w:b/>
                <w:i/>
                <w:sz w:val="18"/>
                <w:szCs w:val="18"/>
                <w:lang w:val="en-GB" w:eastAsia="ja-JP"/>
              </w:rPr>
              <w:t>-RSRP-</w:t>
            </w:r>
            <w:proofErr w:type="spellStart"/>
            <w:r w:rsidRPr="00163779">
              <w:rPr>
                <w:rFonts w:eastAsia="Times New Roman" w:cs="Arial"/>
                <w:b/>
                <w:i/>
                <w:sz w:val="18"/>
                <w:szCs w:val="18"/>
                <w:lang w:val="en-GB" w:eastAsia="ja-JP"/>
              </w:rPr>
              <w:t>ChangeThreshold</w:t>
            </w:r>
            <w:proofErr w:type="spellEnd"/>
          </w:p>
          <w:p w14:paraId="74034FC8"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cs="Arial"/>
                <w:sz w:val="18"/>
                <w:szCs w:val="18"/>
                <w:lang w:val="en-GB" w:eastAsia="sv-SE"/>
              </w:rPr>
            </w:pPr>
            <w:r w:rsidRPr="00163779">
              <w:rPr>
                <w:rFonts w:eastAsia="DengXian" w:cs="Arial"/>
                <w:sz w:val="18"/>
                <w:szCs w:val="18"/>
                <w:lang w:val="en-GB" w:eastAsia="ja-JP"/>
              </w:rPr>
              <w:t xml:space="preserve">RSRP threshold for the increase/decrease of RSRP for time alignment validation </w:t>
            </w:r>
            <w:r w:rsidRPr="00163779">
              <w:rPr>
                <w:rFonts w:eastAsia="Times New Roman"/>
                <w:iCs/>
                <w:sz w:val="18"/>
                <w:szCs w:val="20"/>
                <w:lang w:val="en-GB" w:eastAsia="ko-KR"/>
              </w:rPr>
              <w:t>as specified in TS 38.321 [3].</w:t>
            </w:r>
          </w:p>
        </w:tc>
      </w:tr>
      <w:tr w:rsidR="00163779" w:rsidRPr="00163779" w14:paraId="0151CA59" w14:textId="77777777" w:rsidTr="00735E6A">
        <w:tc>
          <w:tcPr>
            <w:tcW w:w="14173" w:type="dxa"/>
            <w:tcBorders>
              <w:top w:val="single" w:sz="4" w:space="0" w:color="auto"/>
              <w:left w:val="single" w:sz="4" w:space="0" w:color="auto"/>
              <w:bottom w:val="single" w:sz="4" w:space="0" w:color="auto"/>
              <w:right w:val="single" w:sz="4" w:space="0" w:color="auto"/>
            </w:tcBorders>
          </w:tcPr>
          <w:p w14:paraId="53B6C665"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163779">
              <w:rPr>
                <w:rFonts w:eastAsia="Times New Roman"/>
                <w:b/>
                <w:bCs/>
                <w:i/>
                <w:sz w:val="18"/>
                <w:szCs w:val="20"/>
                <w:lang w:val="en-GB" w:eastAsia="ja-JP"/>
              </w:rPr>
              <w:t>inactivePosSRS-TimeAlignmentTimer</w:t>
            </w:r>
            <w:proofErr w:type="spellEnd"/>
          </w:p>
          <w:p w14:paraId="25E5F0C0"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0"/>
                <w:lang w:val="en-GB" w:eastAsia="ko-KR"/>
              </w:rPr>
            </w:pPr>
            <w:r w:rsidRPr="00163779">
              <w:rPr>
                <w:rFonts w:eastAsia="Times New Roman"/>
                <w:iCs/>
                <w:sz w:val="18"/>
                <w:szCs w:val="20"/>
                <w:lang w:val="en-GB" w:eastAsia="ko-KR"/>
              </w:rPr>
              <w:t>TAT value for SRS for positioning transmission during RRC_INACTIVE state as specified in TS 38.321 [3]. The network always configures this field when</w:t>
            </w:r>
            <w:r w:rsidRPr="00163779">
              <w:rPr>
                <w:rFonts w:eastAsia="Times New Roman"/>
                <w:sz w:val="18"/>
                <w:szCs w:val="20"/>
                <w:lang w:val="en-GB" w:eastAsia="ja-JP"/>
              </w:rPr>
              <w:t xml:space="preserve"> </w:t>
            </w:r>
            <w:proofErr w:type="spellStart"/>
            <w:r w:rsidRPr="00163779">
              <w:rPr>
                <w:rFonts w:eastAsia="Times New Roman"/>
                <w:i/>
                <w:sz w:val="18"/>
                <w:szCs w:val="20"/>
                <w:lang w:val="en-GB" w:eastAsia="ko-KR"/>
              </w:rPr>
              <w:t>srs</w:t>
            </w:r>
            <w:proofErr w:type="spellEnd"/>
            <w:r w:rsidRPr="00163779">
              <w:rPr>
                <w:rFonts w:eastAsia="Times New Roman"/>
                <w:i/>
                <w:sz w:val="18"/>
                <w:szCs w:val="20"/>
                <w:lang w:val="en-GB" w:eastAsia="ko-KR"/>
              </w:rPr>
              <w:t>-</w:t>
            </w:r>
            <w:proofErr w:type="spellStart"/>
            <w:r w:rsidRPr="00163779">
              <w:rPr>
                <w:rFonts w:eastAsia="Times New Roman"/>
                <w:i/>
                <w:sz w:val="18"/>
                <w:szCs w:val="20"/>
                <w:lang w:val="en-GB" w:eastAsia="ko-KR"/>
              </w:rPr>
              <w:t>PosRRC</w:t>
            </w:r>
            <w:proofErr w:type="spellEnd"/>
            <w:r w:rsidRPr="00163779">
              <w:rPr>
                <w:rFonts w:eastAsia="Times New Roman"/>
                <w:i/>
                <w:sz w:val="18"/>
                <w:szCs w:val="20"/>
                <w:lang w:val="en-GB" w:eastAsia="ko-KR"/>
              </w:rPr>
              <w:t>-Inactive</w:t>
            </w:r>
            <w:r w:rsidRPr="00163779">
              <w:rPr>
                <w:rFonts w:eastAsia="Times New Roman"/>
                <w:iCs/>
                <w:sz w:val="18"/>
                <w:szCs w:val="20"/>
                <w:lang w:val="en-GB" w:eastAsia="ko-KR"/>
              </w:rPr>
              <w:t xml:space="preserve"> is configured.</w:t>
            </w:r>
          </w:p>
        </w:tc>
      </w:tr>
      <w:tr w:rsidR="00163779" w:rsidRPr="00163779" w14:paraId="0D8B5ED3" w14:textId="77777777" w:rsidTr="00735E6A">
        <w:tc>
          <w:tcPr>
            <w:tcW w:w="14173" w:type="dxa"/>
            <w:tcBorders>
              <w:top w:val="single" w:sz="4" w:space="0" w:color="auto"/>
              <w:left w:val="single" w:sz="4" w:space="0" w:color="auto"/>
              <w:bottom w:val="single" w:sz="4" w:space="0" w:color="auto"/>
              <w:right w:val="single" w:sz="4" w:space="0" w:color="auto"/>
            </w:tcBorders>
          </w:tcPr>
          <w:p w14:paraId="39CC6E95"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sz w:val="18"/>
                <w:szCs w:val="20"/>
                <w:lang w:val="en-GB" w:eastAsia="ja-JP"/>
              </w:rPr>
            </w:pPr>
            <w:proofErr w:type="spellStart"/>
            <w:r w:rsidRPr="00163779">
              <w:rPr>
                <w:rFonts w:eastAsia="Times New Roman"/>
                <w:b/>
                <w:bCs/>
                <w:i/>
                <w:sz w:val="18"/>
                <w:szCs w:val="20"/>
                <w:lang w:val="en-GB" w:eastAsia="ja-JP"/>
              </w:rPr>
              <w:t>srs-PosConfigNUL</w:t>
            </w:r>
            <w:proofErr w:type="spellEnd"/>
          </w:p>
          <w:p w14:paraId="72BB111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Cs/>
                <w:sz w:val="18"/>
                <w:szCs w:val="20"/>
                <w:lang w:val="en-GB" w:eastAsia="ja-JP"/>
              </w:rPr>
            </w:pPr>
            <w:r w:rsidRPr="00163779">
              <w:rPr>
                <w:rFonts w:eastAsia="Times New Roman"/>
                <w:iCs/>
                <w:sz w:val="18"/>
                <w:szCs w:val="20"/>
                <w:lang w:val="en-GB" w:eastAsia="ja-JP"/>
              </w:rPr>
              <w:t>SRS for Positioning configuration in RRC_INACTIVE state in Normal Uplink Carrier.</w:t>
            </w:r>
          </w:p>
        </w:tc>
      </w:tr>
      <w:tr w:rsidR="00163779" w:rsidRPr="00163779" w14:paraId="3223CC18" w14:textId="77777777" w:rsidTr="00735E6A">
        <w:tc>
          <w:tcPr>
            <w:tcW w:w="14173" w:type="dxa"/>
            <w:tcBorders>
              <w:top w:val="single" w:sz="4" w:space="0" w:color="auto"/>
              <w:left w:val="single" w:sz="4" w:space="0" w:color="auto"/>
              <w:bottom w:val="single" w:sz="4" w:space="0" w:color="auto"/>
              <w:right w:val="single" w:sz="4" w:space="0" w:color="auto"/>
            </w:tcBorders>
          </w:tcPr>
          <w:p w14:paraId="36C1726F"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bCs/>
                <w:i/>
                <w:sz w:val="18"/>
                <w:szCs w:val="20"/>
                <w:lang w:val="en-GB" w:eastAsia="ja-JP"/>
              </w:rPr>
            </w:pPr>
            <w:proofErr w:type="spellStart"/>
            <w:r w:rsidRPr="00163779">
              <w:rPr>
                <w:rFonts w:eastAsia="Times New Roman"/>
                <w:b/>
                <w:bCs/>
                <w:i/>
                <w:sz w:val="18"/>
                <w:szCs w:val="20"/>
                <w:lang w:val="en-GB" w:eastAsia="ja-JP"/>
              </w:rPr>
              <w:t>srs-PosConfigSUL</w:t>
            </w:r>
            <w:proofErr w:type="spellEnd"/>
          </w:p>
          <w:p w14:paraId="364FE57D"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Cs/>
                <w:sz w:val="18"/>
                <w:szCs w:val="20"/>
                <w:lang w:val="en-GB" w:eastAsia="ja-JP"/>
              </w:rPr>
            </w:pPr>
            <w:r w:rsidRPr="00163779">
              <w:rPr>
                <w:rFonts w:eastAsia="Times New Roman"/>
                <w:iCs/>
                <w:sz w:val="18"/>
                <w:szCs w:val="20"/>
                <w:lang w:val="en-GB" w:eastAsia="ja-JP"/>
              </w:rPr>
              <w:t>SRS for Positioning configuration in RRC_INACTIVE state in Supplementary Uplink Carrier.</w:t>
            </w:r>
          </w:p>
        </w:tc>
      </w:tr>
    </w:tbl>
    <w:p w14:paraId="22598CD6"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79" w:rsidRPr="00163779" w14:paraId="2BC28AAB"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07CB898"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proofErr w:type="spellStart"/>
            <w:r w:rsidRPr="00163779">
              <w:rPr>
                <w:rFonts w:eastAsia="Times New Roman"/>
                <w:b/>
                <w:bCs/>
                <w:i/>
                <w:iCs/>
                <w:sz w:val="18"/>
                <w:szCs w:val="20"/>
                <w:lang w:val="en-GB" w:eastAsia="sv-SE"/>
              </w:rPr>
              <w:t>SuspendConfig</w:t>
            </w:r>
            <w:proofErr w:type="spellEnd"/>
            <w:r w:rsidRPr="00163779">
              <w:rPr>
                <w:rFonts w:eastAsia="Times New Roman"/>
                <w:b/>
                <w:sz w:val="18"/>
                <w:szCs w:val="20"/>
                <w:lang w:val="en-GB" w:eastAsia="sv-SE"/>
              </w:rPr>
              <w:t xml:space="preserve"> field descriptions</w:t>
            </w:r>
          </w:p>
        </w:tc>
      </w:tr>
      <w:tr w:rsidR="00163779" w:rsidRPr="00163779" w14:paraId="21F7F08C" w14:textId="77777777" w:rsidTr="00735E6A">
        <w:tc>
          <w:tcPr>
            <w:tcW w:w="14173" w:type="dxa"/>
            <w:tcBorders>
              <w:top w:val="single" w:sz="4" w:space="0" w:color="auto"/>
              <w:left w:val="single" w:sz="4" w:space="0" w:color="auto"/>
              <w:bottom w:val="single" w:sz="4" w:space="0" w:color="auto"/>
              <w:right w:val="single" w:sz="4" w:space="0" w:color="auto"/>
            </w:tcBorders>
          </w:tcPr>
          <w:p w14:paraId="614E87BA"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ran-</w:t>
            </w:r>
            <w:proofErr w:type="spellStart"/>
            <w:r w:rsidRPr="00163779">
              <w:rPr>
                <w:rFonts w:eastAsia="Times New Roman"/>
                <w:b/>
                <w:i/>
                <w:iCs/>
                <w:sz w:val="18"/>
                <w:szCs w:val="20"/>
                <w:lang w:val="en-GB" w:eastAsia="ko-KR"/>
              </w:rPr>
              <w:t>ExtendedPagingCycle</w:t>
            </w:r>
            <w:proofErr w:type="spellEnd"/>
          </w:p>
          <w:p w14:paraId="1CB9E0F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r w:rsidRPr="00163779">
              <w:rPr>
                <w:rFonts w:eastAsia="Times New Roman"/>
                <w:sz w:val="18"/>
                <w:szCs w:val="20"/>
                <w:lang w:val="en-GB" w:eastAsia="ja-JP"/>
              </w:rPr>
              <w:t>The extended DRX (eDRX) cycle for RAN-initiated paging to be applied by the UE.</w:t>
            </w:r>
            <w:r w:rsidRPr="00163779">
              <w:rPr>
                <w:rFonts w:eastAsia="Times New Roman"/>
                <w:iCs/>
                <w:sz w:val="18"/>
                <w:szCs w:val="20"/>
                <w:lang w:val="en-GB" w:eastAsia="ko-KR"/>
              </w:rPr>
              <w:t xml:space="preserve"> Value </w:t>
            </w:r>
            <w:r w:rsidRPr="00163779">
              <w:rPr>
                <w:rFonts w:eastAsia="Times New Roman"/>
                <w:i/>
                <w:iCs/>
                <w:sz w:val="18"/>
                <w:szCs w:val="20"/>
                <w:lang w:val="en-GB" w:eastAsia="ko-KR"/>
              </w:rPr>
              <w:t>rf256</w:t>
            </w:r>
            <w:r w:rsidRPr="00163779">
              <w:rPr>
                <w:rFonts w:eastAsia="Times New Roman"/>
                <w:iCs/>
                <w:sz w:val="18"/>
                <w:szCs w:val="20"/>
                <w:lang w:val="en-GB" w:eastAsia="ko-KR"/>
              </w:rPr>
              <w:t xml:space="preserve"> corresponds to 256 radio frames, value </w:t>
            </w:r>
            <w:r w:rsidRPr="00163779">
              <w:rPr>
                <w:rFonts w:eastAsia="Times New Roman"/>
                <w:i/>
                <w:iCs/>
                <w:sz w:val="18"/>
                <w:szCs w:val="20"/>
                <w:lang w:val="en-GB" w:eastAsia="ko-KR"/>
              </w:rPr>
              <w:t>rf512</w:t>
            </w:r>
            <w:r w:rsidRPr="00163779">
              <w:rPr>
                <w:rFonts w:eastAsia="Times New Roman"/>
                <w:iCs/>
                <w:sz w:val="18"/>
                <w:szCs w:val="20"/>
                <w:lang w:val="en-GB" w:eastAsia="ko-KR"/>
              </w:rPr>
              <w:t xml:space="preserve"> corresponds to 512 radio frames and so on. Value of the field indicates an eDRX cycle which is shorter or equal to the IDLE mode eDRX cycle configured for the UE.</w:t>
            </w:r>
          </w:p>
        </w:tc>
      </w:tr>
      <w:tr w:rsidR="00163779" w:rsidRPr="00163779" w14:paraId="49046F02"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3FD3E0A9"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r w:rsidRPr="00163779">
              <w:rPr>
                <w:rFonts w:eastAsia="Times New Roman"/>
                <w:b/>
                <w:i/>
                <w:sz w:val="18"/>
                <w:szCs w:val="22"/>
                <w:lang w:val="en-GB" w:eastAsia="sv-SE"/>
              </w:rPr>
              <w:t>ran-</w:t>
            </w:r>
            <w:proofErr w:type="spellStart"/>
            <w:r w:rsidRPr="00163779">
              <w:rPr>
                <w:rFonts w:eastAsia="Times New Roman"/>
                <w:b/>
                <w:i/>
                <w:sz w:val="18"/>
                <w:szCs w:val="22"/>
                <w:lang w:val="en-GB" w:eastAsia="sv-SE"/>
              </w:rPr>
              <w:t>NotificationAreaInfo</w:t>
            </w:r>
            <w:proofErr w:type="spellEnd"/>
          </w:p>
          <w:p w14:paraId="3E5E76E8"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
                <w:sz w:val="18"/>
                <w:szCs w:val="20"/>
                <w:lang w:val="en-GB" w:eastAsia="sv-SE"/>
              </w:rPr>
            </w:pPr>
            <w:r w:rsidRPr="00163779">
              <w:rPr>
                <w:rFonts w:eastAsia="Times New Roman"/>
                <w:sz w:val="18"/>
                <w:szCs w:val="20"/>
                <w:lang w:val="en-GB" w:eastAsia="sv-SE"/>
              </w:rPr>
              <w:t xml:space="preserve">Network ensures that the UE in RRC_INACTIVE always has a valid </w:t>
            </w:r>
            <w:r w:rsidRPr="00163779">
              <w:rPr>
                <w:rFonts w:eastAsia="Times New Roman"/>
                <w:i/>
                <w:sz w:val="18"/>
                <w:szCs w:val="20"/>
                <w:lang w:val="en-GB" w:eastAsia="sv-SE"/>
              </w:rPr>
              <w:t>ran-</w:t>
            </w:r>
            <w:proofErr w:type="spellStart"/>
            <w:r w:rsidRPr="00163779">
              <w:rPr>
                <w:rFonts w:eastAsia="Times New Roman"/>
                <w:i/>
                <w:sz w:val="18"/>
                <w:szCs w:val="20"/>
                <w:lang w:val="en-GB" w:eastAsia="sv-SE"/>
              </w:rPr>
              <w:t>NotificationAreaInfo</w:t>
            </w:r>
            <w:proofErr w:type="spellEnd"/>
            <w:r w:rsidRPr="00163779">
              <w:rPr>
                <w:rFonts w:eastAsia="Times New Roman"/>
                <w:sz w:val="18"/>
                <w:szCs w:val="20"/>
                <w:lang w:val="en-GB" w:eastAsia="sv-SE"/>
              </w:rPr>
              <w:t>.</w:t>
            </w:r>
          </w:p>
        </w:tc>
      </w:tr>
      <w:tr w:rsidR="00163779" w:rsidRPr="00163779" w14:paraId="449E0CB9"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4A237991"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ran-</w:t>
            </w:r>
            <w:proofErr w:type="spellStart"/>
            <w:r w:rsidRPr="00163779">
              <w:rPr>
                <w:rFonts w:eastAsia="Times New Roman"/>
                <w:b/>
                <w:i/>
                <w:iCs/>
                <w:sz w:val="18"/>
                <w:szCs w:val="20"/>
                <w:lang w:val="en-GB" w:eastAsia="ko-KR"/>
              </w:rPr>
              <w:t>PagingCycle</w:t>
            </w:r>
            <w:proofErr w:type="spellEnd"/>
          </w:p>
          <w:p w14:paraId="4DFB8159"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163779">
              <w:rPr>
                <w:rFonts w:eastAsia="Times New Roman"/>
                <w:iCs/>
                <w:sz w:val="18"/>
                <w:szCs w:val="20"/>
                <w:lang w:val="en-GB" w:eastAsia="ko-KR"/>
              </w:rPr>
              <w:t xml:space="preserve">Refers to the UE specific cycle for RAN-initiated paging. Value </w:t>
            </w:r>
            <w:r w:rsidRPr="00163779">
              <w:rPr>
                <w:rFonts w:eastAsia="Times New Roman"/>
                <w:i/>
                <w:iCs/>
                <w:sz w:val="18"/>
                <w:szCs w:val="20"/>
                <w:lang w:val="en-GB" w:eastAsia="ko-KR"/>
              </w:rPr>
              <w:t>rf32</w:t>
            </w:r>
            <w:r w:rsidRPr="00163779">
              <w:rPr>
                <w:rFonts w:eastAsia="Times New Roman"/>
                <w:iCs/>
                <w:sz w:val="18"/>
                <w:szCs w:val="20"/>
                <w:lang w:val="en-GB" w:eastAsia="ko-KR"/>
              </w:rPr>
              <w:t xml:space="preserve"> corresponds to 32 radio frames, value </w:t>
            </w:r>
            <w:r w:rsidRPr="00163779">
              <w:rPr>
                <w:rFonts w:eastAsia="Times New Roman"/>
                <w:i/>
                <w:iCs/>
                <w:sz w:val="18"/>
                <w:szCs w:val="20"/>
                <w:lang w:val="en-GB" w:eastAsia="ko-KR"/>
              </w:rPr>
              <w:t>rf64</w:t>
            </w:r>
            <w:r w:rsidRPr="00163779">
              <w:rPr>
                <w:rFonts w:eastAsia="Times New Roman"/>
                <w:iCs/>
                <w:sz w:val="18"/>
                <w:szCs w:val="20"/>
                <w:lang w:val="en-GB" w:eastAsia="ko-KR"/>
              </w:rPr>
              <w:t xml:space="preserve"> corresponds to 64 radio frames and so on.</w:t>
            </w:r>
          </w:p>
        </w:tc>
      </w:tr>
      <w:tr w:rsidR="00163779" w:rsidRPr="00163779" w14:paraId="7F07FC5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E5AE36E"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163779">
              <w:rPr>
                <w:rFonts w:eastAsia="Times New Roman"/>
                <w:b/>
                <w:i/>
                <w:iCs/>
                <w:sz w:val="18"/>
                <w:szCs w:val="20"/>
                <w:lang w:val="en-GB" w:eastAsia="ko-KR"/>
              </w:rPr>
              <w:t>sl-UEIdentityRemote</w:t>
            </w:r>
            <w:proofErr w:type="spellEnd"/>
          </w:p>
          <w:p w14:paraId="7FD3E513"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Cs/>
                <w:sz w:val="18"/>
                <w:szCs w:val="20"/>
                <w:lang w:val="en-GB" w:eastAsia="ko-KR"/>
              </w:rPr>
            </w:pPr>
            <w:r w:rsidRPr="00163779">
              <w:rPr>
                <w:rFonts w:eastAsia="Times New Roman"/>
                <w:bCs/>
                <w:sz w:val="18"/>
                <w:szCs w:val="20"/>
                <w:lang w:val="en-GB" w:eastAsia="ko-KR"/>
              </w:rPr>
              <w:t xml:space="preserve">Indicates the </w:t>
            </w:r>
            <w:r w:rsidRPr="00163779">
              <w:rPr>
                <w:rFonts w:eastAsia="Times New Roman"/>
                <w:sz w:val="18"/>
                <w:szCs w:val="22"/>
                <w:lang w:val="en-GB" w:eastAsia="sv-SE"/>
              </w:rPr>
              <w:t>C-RNTI to the L2 U2N Remote UE</w:t>
            </w:r>
            <w:r w:rsidRPr="00163779">
              <w:rPr>
                <w:rFonts w:eastAsia="Times New Roman"/>
                <w:bCs/>
                <w:sz w:val="18"/>
                <w:szCs w:val="20"/>
                <w:lang w:val="en-GB" w:eastAsia="ko-KR"/>
              </w:rPr>
              <w:t>.</w:t>
            </w:r>
          </w:p>
        </w:tc>
      </w:tr>
      <w:tr w:rsidR="00163779" w:rsidRPr="00163779" w14:paraId="40EB2AA8"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0679759"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163779">
              <w:rPr>
                <w:rFonts w:eastAsia="Times New Roman"/>
                <w:b/>
                <w:i/>
                <w:iCs/>
                <w:sz w:val="18"/>
                <w:szCs w:val="20"/>
                <w:lang w:val="en-GB" w:eastAsia="ko-KR"/>
              </w:rPr>
              <w:t>t380</w:t>
            </w:r>
          </w:p>
          <w:p w14:paraId="51262F23"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r w:rsidRPr="00163779">
              <w:rPr>
                <w:rFonts w:eastAsia="Times New Roman"/>
                <w:iCs/>
                <w:sz w:val="18"/>
                <w:szCs w:val="20"/>
                <w:lang w:val="en-GB" w:eastAsia="ko-KR"/>
              </w:rPr>
              <w:t xml:space="preserve">Refers to the timer that triggers the periodic RNAU procedure in UE. Value </w:t>
            </w:r>
            <w:r w:rsidRPr="00163779">
              <w:rPr>
                <w:rFonts w:eastAsia="Times New Roman"/>
                <w:i/>
                <w:iCs/>
                <w:sz w:val="18"/>
                <w:szCs w:val="20"/>
                <w:lang w:val="en-GB" w:eastAsia="ko-KR"/>
              </w:rPr>
              <w:t>min5</w:t>
            </w:r>
            <w:r w:rsidRPr="00163779">
              <w:rPr>
                <w:rFonts w:eastAsia="Times New Roman"/>
                <w:iCs/>
                <w:sz w:val="18"/>
                <w:szCs w:val="20"/>
                <w:lang w:val="en-GB" w:eastAsia="ko-KR"/>
              </w:rPr>
              <w:t xml:space="preserve"> corresponds to 5 minutes, value </w:t>
            </w:r>
            <w:r w:rsidRPr="00163779">
              <w:rPr>
                <w:rFonts w:eastAsia="Times New Roman"/>
                <w:i/>
                <w:iCs/>
                <w:sz w:val="18"/>
                <w:szCs w:val="20"/>
                <w:lang w:val="en-GB" w:eastAsia="ko-KR"/>
              </w:rPr>
              <w:t>min10</w:t>
            </w:r>
            <w:r w:rsidRPr="00163779">
              <w:rPr>
                <w:rFonts w:eastAsia="Times New Roman"/>
                <w:iCs/>
                <w:sz w:val="18"/>
                <w:szCs w:val="20"/>
                <w:lang w:val="en-GB" w:eastAsia="ko-KR"/>
              </w:rPr>
              <w:t xml:space="preserve"> corresponds to 10 minutes and so on.</w:t>
            </w:r>
          </w:p>
        </w:tc>
      </w:tr>
    </w:tbl>
    <w:p w14:paraId="18D039D0" w14:textId="77777777" w:rsidR="00163779" w:rsidRPr="00163779" w:rsidRDefault="00163779" w:rsidP="00163779">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3779" w:rsidRPr="00163779" w14:paraId="780EE732" w14:textId="77777777" w:rsidTr="00735E6A">
        <w:tc>
          <w:tcPr>
            <w:tcW w:w="4027" w:type="dxa"/>
            <w:tcBorders>
              <w:top w:val="single" w:sz="4" w:space="0" w:color="auto"/>
              <w:left w:val="single" w:sz="4" w:space="0" w:color="auto"/>
              <w:bottom w:val="single" w:sz="4" w:space="0" w:color="auto"/>
              <w:right w:val="single" w:sz="4" w:space="0" w:color="auto"/>
            </w:tcBorders>
            <w:hideMark/>
          </w:tcPr>
          <w:p w14:paraId="07469EAF"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ja-JP"/>
              </w:rPr>
            </w:pPr>
            <w:r w:rsidRPr="00163779">
              <w:rPr>
                <w:rFonts w:eastAsia="Times New Roman"/>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4242F1" w14:textId="77777777" w:rsidR="00163779" w:rsidRPr="00163779" w:rsidRDefault="00163779" w:rsidP="00163779">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ja-JP"/>
              </w:rPr>
            </w:pPr>
            <w:r w:rsidRPr="00163779">
              <w:rPr>
                <w:rFonts w:eastAsia="Times New Roman"/>
                <w:b/>
                <w:sz w:val="18"/>
                <w:szCs w:val="22"/>
                <w:lang w:val="en-GB" w:eastAsia="ja-JP"/>
              </w:rPr>
              <w:t>Explanation</w:t>
            </w:r>
          </w:p>
        </w:tc>
      </w:tr>
      <w:tr w:rsidR="00163779" w:rsidRPr="00163779" w14:paraId="3FF536CB" w14:textId="77777777" w:rsidTr="00735E6A">
        <w:tc>
          <w:tcPr>
            <w:tcW w:w="4027" w:type="dxa"/>
            <w:tcBorders>
              <w:top w:val="single" w:sz="4" w:space="0" w:color="auto"/>
              <w:left w:val="single" w:sz="4" w:space="0" w:color="auto"/>
              <w:bottom w:val="single" w:sz="4" w:space="0" w:color="auto"/>
              <w:right w:val="single" w:sz="4" w:space="0" w:color="auto"/>
            </w:tcBorders>
            <w:hideMark/>
          </w:tcPr>
          <w:p w14:paraId="6EC86C9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
                <w:sz w:val="18"/>
                <w:szCs w:val="22"/>
                <w:lang w:val="en-GB" w:eastAsia="ja-JP"/>
              </w:rPr>
            </w:pPr>
            <w:r w:rsidRPr="00163779">
              <w:rPr>
                <w:rFonts w:eastAsia="Times New Roman"/>
                <w:i/>
                <w:sz w:val="18"/>
                <w:szCs w:val="22"/>
                <w:lang w:val="en-GB"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9FAA769"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ja-JP"/>
              </w:rPr>
            </w:pPr>
            <w:r w:rsidRPr="00163779">
              <w:rPr>
                <w:rFonts w:eastAsia="Times New Roman"/>
                <w:sz w:val="18"/>
                <w:szCs w:val="22"/>
                <w:lang w:val="en-GB" w:eastAsia="ja-JP"/>
              </w:rPr>
              <w:t xml:space="preserve">The field is mandatory present for L2 U2N Remote UE's RNAU; </w:t>
            </w:r>
            <w:proofErr w:type="gramStart"/>
            <w:r w:rsidRPr="00163779">
              <w:rPr>
                <w:rFonts w:eastAsia="Times New Roman"/>
                <w:sz w:val="18"/>
                <w:szCs w:val="22"/>
                <w:lang w:val="en-GB" w:eastAsia="ja-JP"/>
              </w:rPr>
              <w:t>otherwise</w:t>
            </w:r>
            <w:proofErr w:type="gramEnd"/>
            <w:r w:rsidRPr="00163779">
              <w:rPr>
                <w:rFonts w:eastAsia="Times New Roman"/>
                <w:sz w:val="18"/>
                <w:szCs w:val="22"/>
                <w:lang w:val="en-GB" w:eastAsia="ja-JP"/>
              </w:rPr>
              <w:t xml:space="preserve"> it is absent.</w:t>
            </w:r>
          </w:p>
        </w:tc>
      </w:tr>
      <w:tr w:rsidR="00163779" w:rsidRPr="00163779" w14:paraId="4FE5C4F2" w14:textId="77777777" w:rsidTr="00735E6A">
        <w:tc>
          <w:tcPr>
            <w:tcW w:w="4027" w:type="dxa"/>
            <w:tcBorders>
              <w:top w:val="single" w:sz="4" w:space="0" w:color="auto"/>
              <w:left w:val="single" w:sz="4" w:space="0" w:color="auto"/>
              <w:bottom w:val="single" w:sz="4" w:space="0" w:color="auto"/>
              <w:right w:val="single" w:sz="4" w:space="0" w:color="auto"/>
            </w:tcBorders>
          </w:tcPr>
          <w:p w14:paraId="3D43E6CF"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
                <w:sz w:val="18"/>
                <w:szCs w:val="22"/>
                <w:lang w:val="en-GB" w:eastAsia="ja-JP"/>
              </w:rPr>
            </w:pPr>
            <w:proofErr w:type="spellStart"/>
            <w:r w:rsidRPr="00163779">
              <w:rPr>
                <w:rFonts w:eastAsia="Times New Roman"/>
                <w:i/>
                <w:sz w:val="18"/>
                <w:szCs w:val="22"/>
                <w:lang w:val="en-GB"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70FA5D9A"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ja-JP"/>
              </w:rPr>
            </w:pPr>
            <w:r w:rsidRPr="00163779">
              <w:rPr>
                <w:rFonts w:eastAsia="Times New Roman"/>
                <w:sz w:val="18"/>
                <w:szCs w:val="22"/>
                <w:lang w:val="en-GB" w:eastAsia="ja-JP"/>
              </w:rPr>
              <w:t xml:space="preserve">This field is optionally present, Need R, if </w:t>
            </w:r>
            <w:r w:rsidRPr="00163779">
              <w:rPr>
                <w:rFonts w:eastAsia="Times New Roman"/>
                <w:iCs/>
                <w:sz w:val="18"/>
                <w:szCs w:val="20"/>
                <w:lang w:val="en-GB" w:eastAsia="ko-KR"/>
              </w:rPr>
              <w:t>the UE is configured with eDRX in IDLE mode, see TS 24.501 [23]</w:t>
            </w:r>
            <w:r w:rsidRPr="00163779">
              <w:rPr>
                <w:rFonts w:eastAsia="Times New Roman"/>
                <w:sz w:val="18"/>
                <w:szCs w:val="22"/>
                <w:lang w:val="en-GB" w:eastAsia="ja-JP"/>
              </w:rPr>
              <w:t xml:space="preserve">; </w:t>
            </w:r>
            <w:proofErr w:type="gramStart"/>
            <w:r w:rsidRPr="00163779">
              <w:rPr>
                <w:rFonts w:eastAsia="Times New Roman"/>
                <w:sz w:val="18"/>
                <w:szCs w:val="22"/>
                <w:lang w:val="en-GB" w:eastAsia="ja-JP"/>
              </w:rPr>
              <w:t>otherwise</w:t>
            </w:r>
            <w:proofErr w:type="gramEnd"/>
            <w:r w:rsidRPr="00163779">
              <w:rPr>
                <w:rFonts w:eastAsia="Times New Roman"/>
                <w:sz w:val="18"/>
                <w:szCs w:val="22"/>
                <w:lang w:val="en-GB" w:eastAsia="ja-JP"/>
              </w:rPr>
              <w:t xml:space="preserve"> the field is not present.</w:t>
            </w:r>
          </w:p>
        </w:tc>
      </w:tr>
      <w:tr w:rsidR="00163779" w:rsidRPr="00163779" w14:paraId="5F790BD9" w14:textId="77777777" w:rsidTr="00735E6A">
        <w:tc>
          <w:tcPr>
            <w:tcW w:w="4027" w:type="dxa"/>
            <w:tcBorders>
              <w:top w:val="single" w:sz="4" w:space="0" w:color="auto"/>
              <w:left w:val="single" w:sz="4" w:space="0" w:color="auto"/>
              <w:bottom w:val="single" w:sz="4" w:space="0" w:color="auto"/>
              <w:right w:val="single" w:sz="4" w:space="0" w:color="auto"/>
            </w:tcBorders>
            <w:hideMark/>
          </w:tcPr>
          <w:p w14:paraId="3CC15640"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i/>
                <w:sz w:val="18"/>
                <w:szCs w:val="22"/>
                <w:lang w:val="en-GB" w:eastAsia="ja-JP"/>
              </w:rPr>
            </w:pPr>
            <w:r w:rsidRPr="00163779">
              <w:rPr>
                <w:rFonts w:eastAsia="Times New Roman"/>
                <w:i/>
                <w:sz w:val="18"/>
                <w:szCs w:val="22"/>
                <w:lang w:val="en-GB"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016A306" w14:textId="77777777" w:rsidR="00163779" w:rsidRPr="00163779" w:rsidRDefault="00163779" w:rsidP="00163779">
            <w:pPr>
              <w:keepNext/>
              <w:keepLines/>
              <w:overflowPunct w:val="0"/>
              <w:autoSpaceDE w:val="0"/>
              <w:autoSpaceDN w:val="0"/>
              <w:adjustRightInd w:val="0"/>
              <w:spacing w:before="0"/>
              <w:ind w:left="0" w:firstLine="0"/>
              <w:textAlignment w:val="baseline"/>
              <w:rPr>
                <w:rFonts w:eastAsia="Times New Roman"/>
                <w:sz w:val="18"/>
                <w:szCs w:val="22"/>
                <w:lang w:val="en-GB" w:eastAsia="ja-JP"/>
              </w:rPr>
            </w:pPr>
            <w:r w:rsidRPr="00163779">
              <w:rPr>
                <w:rFonts w:eastAsia="Times New Roman"/>
                <w:sz w:val="18"/>
                <w:szCs w:val="22"/>
                <w:lang w:val="en-GB" w:eastAsia="ja-JP"/>
              </w:rPr>
              <w:t xml:space="preserve">The field is optionally present, Need R, if </w:t>
            </w:r>
            <w:proofErr w:type="spellStart"/>
            <w:r w:rsidRPr="00163779">
              <w:rPr>
                <w:rFonts w:eastAsia="Times New Roman"/>
                <w:i/>
                <w:iCs/>
                <w:sz w:val="18"/>
                <w:szCs w:val="22"/>
                <w:lang w:val="en-GB" w:eastAsia="ja-JP"/>
              </w:rPr>
              <w:t>redirectedCarrierInfo</w:t>
            </w:r>
            <w:proofErr w:type="spellEnd"/>
            <w:r w:rsidRPr="00163779">
              <w:rPr>
                <w:rFonts w:eastAsia="Times New Roman"/>
                <w:sz w:val="18"/>
                <w:szCs w:val="22"/>
                <w:lang w:val="en-GB" w:eastAsia="ja-JP"/>
              </w:rPr>
              <w:t xml:space="preserve"> is included; </w:t>
            </w:r>
            <w:proofErr w:type="gramStart"/>
            <w:r w:rsidRPr="00163779">
              <w:rPr>
                <w:rFonts w:eastAsia="Times New Roman"/>
                <w:sz w:val="18"/>
                <w:szCs w:val="22"/>
                <w:lang w:val="en-GB" w:eastAsia="ja-JP"/>
              </w:rPr>
              <w:t>otherwise</w:t>
            </w:r>
            <w:proofErr w:type="gramEnd"/>
            <w:r w:rsidRPr="00163779">
              <w:rPr>
                <w:rFonts w:eastAsia="Times New Roman"/>
                <w:sz w:val="18"/>
                <w:szCs w:val="22"/>
                <w:lang w:val="en-GB" w:eastAsia="ja-JP"/>
              </w:rPr>
              <w:t xml:space="preserve"> the field is not present.</w:t>
            </w:r>
          </w:p>
        </w:tc>
      </w:tr>
    </w:tbl>
    <w:p w14:paraId="41C86889" w14:textId="77777777" w:rsidR="00163779" w:rsidRPr="00163779" w:rsidRDefault="00163779" w:rsidP="00163779">
      <w:pPr>
        <w:spacing w:before="0" w:after="180"/>
        <w:ind w:left="0" w:firstLine="0"/>
        <w:rPr>
          <w:rFonts w:ascii="Times New Roman" w:eastAsia="Times New Roman" w:hAnsi="Times New Roman"/>
          <w:sz w:val="20"/>
          <w:szCs w:val="20"/>
          <w:lang w:val="en-GB" w:eastAsia="en-US"/>
        </w:rPr>
      </w:pPr>
    </w:p>
    <w:tbl>
      <w:tblPr>
        <w:tblStyle w:val="TableGrid"/>
        <w:tblW w:w="14575" w:type="dxa"/>
        <w:tblCellMar>
          <w:left w:w="115" w:type="dxa"/>
          <w:right w:w="115" w:type="dxa"/>
        </w:tblCellMar>
        <w:tblLook w:val="04A0" w:firstRow="1" w:lastRow="0" w:firstColumn="1" w:lastColumn="0" w:noHBand="0" w:noVBand="1"/>
      </w:tblPr>
      <w:tblGrid>
        <w:gridCol w:w="14575"/>
      </w:tblGrid>
      <w:tr w:rsidR="00696DB8" w:rsidRPr="00F66915" w14:paraId="4A6A9D3F" w14:textId="77777777" w:rsidTr="00735E6A">
        <w:trPr>
          <w:trHeight w:val="260"/>
        </w:trPr>
        <w:tc>
          <w:tcPr>
            <w:tcW w:w="14575" w:type="dxa"/>
            <w:shd w:val="clear" w:color="auto" w:fill="FFC000"/>
            <w:vAlign w:val="center"/>
          </w:tcPr>
          <w:p w14:paraId="560CF6F3" w14:textId="3C860C35" w:rsidR="00696DB8" w:rsidRPr="00F66915" w:rsidRDefault="00696DB8" w:rsidP="00735E6A">
            <w:pPr>
              <w:jc w:val="center"/>
            </w:pPr>
            <w:r>
              <w:rPr>
                <w:sz w:val="22"/>
                <w:szCs w:val="24"/>
              </w:rPr>
              <w:t>End</w:t>
            </w:r>
            <w:r w:rsidRPr="00F66915">
              <w:rPr>
                <w:sz w:val="22"/>
                <w:szCs w:val="24"/>
              </w:rPr>
              <w:t xml:space="preserve"> of the change</w:t>
            </w:r>
          </w:p>
        </w:tc>
      </w:tr>
    </w:tbl>
    <w:p w14:paraId="0CDF0ED7" w14:textId="5959511E" w:rsidR="001A6B95" w:rsidRDefault="001A6B95" w:rsidP="001A6B95">
      <w:pPr>
        <w:ind w:left="0" w:firstLine="0"/>
        <w:rPr>
          <w:lang w:val="en-GB" w:eastAsia="ja-JP"/>
        </w:rPr>
      </w:pPr>
      <w:r>
        <w:rPr>
          <w:lang w:val="en-GB" w:eastAsia="ja-JP"/>
        </w:rPr>
        <w:br w:type="page"/>
      </w:r>
    </w:p>
    <w:p w14:paraId="5E7E31EE" w14:textId="77777777" w:rsidR="00840623" w:rsidRPr="00840623" w:rsidRDefault="00840623" w:rsidP="00840623">
      <w:pPr>
        <w:rPr>
          <w:lang w:val="en-GB" w:eastAsia="ja-JP"/>
        </w:rPr>
      </w:pPr>
    </w:p>
    <w:p w14:paraId="783291DE" w14:textId="1E4621E4" w:rsidR="003B4AC6" w:rsidRDefault="00D80297" w:rsidP="00DC5A02">
      <w:pPr>
        <w:pStyle w:val="Heading1"/>
      </w:pPr>
      <w:r>
        <w:t>Appendix B</w:t>
      </w:r>
      <w:r w:rsidR="00696DB8">
        <w:t xml:space="preserve"> –</w:t>
      </w:r>
      <w:r>
        <w:t xml:space="preserve"> TP</w:t>
      </w:r>
      <w:r w:rsidR="00696DB8">
        <w:t>s for Option B</w:t>
      </w:r>
      <w:r w:rsidR="003B4AC6">
        <w:t xml:space="preserve"> </w:t>
      </w:r>
    </w:p>
    <w:p w14:paraId="59CEF88B" w14:textId="40A07753" w:rsidR="00DC5A02" w:rsidRDefault="00E60CD4" w:rsidP="00696DB8">
      <w:pPr>
        <w:pStyle w:val="Heading2"/>
      </w:pPr>
      <w:r>
        <w:t xml:space="preserve">Appendix B.1 - </w:t>
      </w:r>
      <w:r w:rsidR="00DC5A02">
        <w:t>TP</w:t>
      </w:r>
      <w:r>
        <w:t>s</w:t>
      </w:r>
      <w:r w:rsidR="00DC5A02">
        <w:t xml:space="preserve"> for TS 38.331</w:t>
      </w:r>
    </w:p>
    <w:tbl>
      <w:tblPr>
        <w:tblStyle w:val="TableGrid"/>
        <w:tblW w:w="14575" w:type="dxa"/>
        <w:tblLook w:val="04A0" w:firstRow="1" w:lastRow="0" w:firstColumn="1" w:lastColumn="0" w:noHBand="0" w:noVBand="1"/>
      </w:tblPr>
      <w:tblGrid>
        <w:gridCol w:w="14575"/>
      </w:tblGrid>
      <w:tr w:rsidR="008B4BE1" w:rsidRPr="00F66915" w14:paraId="6B0182EA" w14:textId="77777777" w:rsidTr="00696DB8">
        <w:tc>
          <w:tcPr>
            <w:tcW w:w="14575" w:type="dxa"/>
            <w:shd w:val="clear" w:color="auto" w:fill="FFC000"/>
          </w:tcPr>
          <w:p w14:paraId="4AA304F2" w14:textId="77777777" w:rsidR="008B4BE1" w:rsidRPr="00F66915" w:rsidRDefault="008B4BE1" w:rsidP="00735E6A">
            <w:pPr>
              <w:jc w:val="center"/>
            </w:pPr>
            <w:bookmarkStart w:id="12" w:name="_Toc29239849"/>
            <w:bookmarkStart w:id="13" w:name="_Toc37296208"/>
            <w:bookmarkStart w:id="14" w:name="_Toc46490335"/>
            <w:bookmarkStart w:id="15" w:name="_Toc52752030"/>
            <w:bookmarkStart w:id="16" w:name="_Toc52796492"/>
            <w:r w:rsidRPr="00F66915">
              <w:rPr>
                <w:sz w:val="22"/>
                <w:szCs w:val="24"/>
              </w:rPr>
              <w:t xml:space="preserve">Start of the </w:t>
            </w:r>
            <w:r>
              <w:rPr>
                <w:sz w:val="22"/>
                <w:szCs w:val="24"/>
              </w:rPr>
              <w:t>first</w:t>
            </w:r>
            <w:r w:rsidRPr="00F66915">
              <w:rPr>
                <w:sz w:val="22"/>
                <w:szCs w:val="24"/>
              </w:rPr>
              <w:t xml:space="preserve"> change</w:t>
            </w:r>
          </w:p>
        </w:tc>
      </w:tr>
    </w:tbl>
    <w:p w14:paraId="125D9ED9" w14:textId="1D9E699B" w:rsidR="007A20A3" w:rsidRPr="007A20A3" w:rsidRDefault="007A20A3" w:rsidP="0078751E">
      <w:pPr>
        <w:keepNext/>
        <w:keepLines/>
        <w:spacing w:after="180"/>
        <w:outlineLvl w:val="4"/>
        <w:rPr>
          <w:rFonts w:eastAsia="MS Mincho"/>
          <w:sz w:val="22"/>
          <w:szCs w:val="20"/>
          <w:lang w:val="en-GB" w:eastAsia="en-US"/>
        </w:rPr>
      </w:pPr>
      <w:bookmarkStart w:id="17" w:name="_Toc60776708"/>
      <w:bookmarkStart w:id="18" w:name="_Toc124712543"/>
      <w:bookmarkEnd w:id="12"/>
      <w:bookmarkEnd w:id="13"/>
      <w:bookmarkEnd w:id="14"/>
      <w:bookmarkEnd w:id="15"/>
      <w:bookmarkEnd w:id="16"/>
      <w:r w:rsidRPr="007A20A3">
        <w:rPr>
          <w:rFonts w:eastAsia="MS Mincho"/>
          <w:sz w:val="22"/>
          <w:szCs w:val="20"/>
          <w:lang w:val="en-GB" w:eastAsia="en-US"/>
        </w:rPr>
        <w:t>5.2.2.2.2</w:t>
      </w:r>
      <w:r w:rsidRPr="007A20A3">
        <w:rPr>
          <w:rFonts w:eastAsia="MS Mincho"/>
          <w:sz w:val="22"/>
          <w:szCs w:val="20"/>
          <w:lang w:val="en-GB" w:eastAsia="en-US"/>
        </w:rPr>
        <w:tab/>
        <w:t>SI change indication and PWS notification</w:t>
      </w:r>
      <w:bookmarkEnd w:id="17"/>
      <w:bookmarkEnd w:id="18"/>
    </w:p>
    <w:p w14:paraId="2CA3A427" w14:textId="77777777" w:rsidR="007A20A3" w:rsidRPr="007A20A3" w:rsidRDefault="007A20A3" w:rsidP="007A20A3">
      <w:pPr>
        <w:spacing w:before="0" w:after="180"/>
        <w:ind w:left="0" w:firstLine="0"/>
        <w:rPr>
          <w:rFonts w:ascii="Times New Roman" w:eastAsia="SimSun" w:hAnsi="Times New Roman"/>
          <w:sz w:val="20"/>
          <w:szCs w:val="20"/>
          <w:lang w:val="en-GB"/>
        </w:rPr>
      </w:pPr>
      <w:r w:rsidRPr="007A20A3">
        <w:rPr>
          <w:rFonts w:ascii="Times New Roman" w:eastAsia="Times New Roman" w:hAnsi="Times New Roman"/>
          <w:sz w:val="20"/>
          <w:szCs w:val="20"/>
          <w:lang w:val="en-GB" w:eastAsia="en-US"/>
        </w:rPr>
        <w:t>A modification period is used, i.e. updated SI message (other than SI message for ETWS, CMAS, positioning assistance data</w:t>
      </w:r>
      <w:r w:rsidRPr="007A20A3">
        <w:rPr>
          <w:rFonts w:ascii="Times New Roman" w:eastAsia="Times New Roman" w:hAnsi="Times New Roman"/>
          <w:sz w:val="20"/>
          <w:szCs w:val="20"/>
          <w:lang w:val="en-GB"/>
        </w:rPr>
        <w:t xml:space="preserve">, </w:t>
      </w:r>
      <w:r w:rsidRPr="007A20A3">
        <w:rPr>
          <w:rFonts w:ascii="Times New Roman" w:eastAsia="Times New Roman" w:hAnsi="Times New Roman"/>
          <w:sz w:val="20"/>
          <w:szCs w:val="20"/>
          <w:lang w:val="en-GB" w:eastAsia="en-US"/>
        </w:rPr>
        <w:t xml:space="preserve">and some NTN-specific information as specified in the field </w:t>
      </w:r>
      <w:proofErr w:type="gramStart"/>
      <w:r w:rsidRPr="007A20A3">
        <w:rPr>
          <w:rFonts w:ascii="Times New Roman" w:eastAsia="Times New Roman" w:hAnsi="Times New Roman"/>
          <w:sz w:val="20"/>
          <w:szCs w:val="20"/>
          <w:lang w:val="en-GB" w:eastAsia="en-US"/>
        </w:rPr>
        <w:t>descriptions</w:t>
      </w:r>
      <w:r w:rsidRPr="007A20A3">
        <w:rPr>
          <w:rFonts w:ascii="Times New Roman" w:eastAsia="Times New Roman" w:hAnsi="Times New Roman"/>
          <w:sz w:val="20"/>
          <w:szCs w:val="20"/>
          <w:lang w:val="en-GB"/>
        </w:rPr>
        <w:t xml:space="preserve"> </w:t>
      </w:r>
      <w:r w:rsidRPr="007A20A3">
        <w:rPr>
          <w:rFonts w:ascii="Times New Roman" w:eastAsia="Times New Roman" w:hAnsi="Times New Roman"/>
          <w:sz w:val="20"/>
          <w:szCs w:val="20"/>
          <w:lang w:val="en-GB" w:eastAsia="en-US"/>
        </w:rPr>
        <w:t>)</w:t>
      </w:r>
      <w:proofErr w:type="gramEnd"/>
      <w:r w:rsidRPr="007A20A3">
        <w:rPr>
          <w:rFonts w:ascii="Times New Roman" w:eastAsia="Times New Roman" w:hAnsi="Times New Roman"/>
          <w:sz w:val="20"/>
          <w:szCs w:val="20"/>
          <w:lang w:val="en-GB" w:eastAsia="en-US"/>
        </w:rPr>
        <w:t xml:space="preserve"> is broadcasted in the modification period following the one where SI change indication is transmitted. </w:t>
      </w:r>
      <w:r w:rsidRPr="007A20A3">
        <w:rPr>
          <w:rFonts w:ascii="Times New Roman" w:eastAsia="SimSun" w:hAnsi="Times New Roman"/>
          <w:sz w:val="20"/>
          <w:szCs w:val="20"/>
          <w:lang w:val="en-GB"/>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7A20A3">
        <w:rPr>
          <w:rFonts w:ascii="Times New Roman" w:eastAsia="SimSun" w:hAnsi="Times New Roman"/>
          <w:i/>
          <w:iCs/>
          <w:sz w:val="20"/>
          <w:szCs w:val="20"/>
          <w:lang w:val="en-GB"/>
        </w:rPr>
        <w:t>SIB1</w:t>
      </w:r>
      <w:r w:rsidRPr="007A20A3">
        <w:rPr>
          <w:rFonts w:ascii="Times New Roman" w:eastAsia="SimSun" w:hAnsi="Times New Roman"/>
          <w:sz w:val="20"/>
          <w:szCs w:val="20"/>
          <w:lang w:val="en-GB"/>
        </w:rPr>
        <w:t>, and UE is configured with eDRX,</w:t>
      </w:r>
      <w:r w:rsidRPr="007A20A3">
        <w:rPr>
          <w:rFonts w:ascii="Times New Roman" w:eastAsia="SimSun" w:hAnsi="Times New Roman"/>
          <w:i/>
          <w:iCs/>
          <w:sz w:val="20"/>
          <w:szCs w:val="20"/>
          <w:lang w:val="en-GB"/>
        </w:rPr>
        <w:t xml:space="preserve"> </w:t>
      </w:r>
      <w:r w:rsidRPr="007A20A3">
        <w:rPr>
          <w:rFonts w:ascii="Times New Roman" w:eastAsia="SimSun" w:hAnsi="Times New Roman"/>
          <w:sz w:val="20"/>
          <w:szCs w:val="20"/>
          <w:lang w:val="en-GB"/>
        </w:rPr>
        <w:t xml:space="preserve">modification period boundaries are defined by SFN values for which (H-SFN * 1024 + SFN) mod </w:t>
      </w:r>
      <w:r w:rsidRPr="007A20A3">
        <w:rPr>
          <w:rFonts w:ascii="Times New Roman" w:eastAsia="SimSun" w:hAnsi="Times New Roman"/>
          <w:i/>
          <w:iCs/>
          <w:sz w:val="20"/>
          <w:szCs w:val="20"/>
          <w:lang w:val="en-GB"/>
        </w:rPr>
        <w:t xml:space="preserve">m </w:t>
      </w:r>
      <w:r w:rsidRPr="007A20A3">
        <w:rPr>
          <w:rFonts w:ascii="Times New Roman" w:eastAsia="SimSun" w:hAnsi="Times New Roman"/>
          <w:sz w:val="20"/>
          <w:szCs w:val="20"/>
          <w:lang w:val="en-GB"/>
        </w:rPr>
        <w:t>= 0.</w:t>
      </w:r>
    </w:p>
    <w:p w14:paraId="1CDD4449" w14:textId="77777777" w:rsidR="007A20A3" w:rsidRPr="007A20A3" w:rsidRDefault="007A20A3" w:rsidP="007A20A3">
      <w:pPr>
        <w:spacing w:before="0" w:after="180"/>
        <w:ind w:left="0" w:firstLine="0"/>
        <w:rPr>
          <w:rFonts w:ascii="Times New Roman" w:eastAsia="SimSun" w:hAnsi="Times New Roman"/>
          <w:sz w:val="20"/>
          <w:szCs w:val="20"/>
          <w:lang w:val="en-GB"/>
        </w:rPr>
      </w:pPr>
      <w:r w:rsidRPr="007A20A3">
        <w:rPr>
          <w:rFonts w:ascii="Times New Roman" w:eastAsia="Times New Roman" w:hAnsi="Times New Roman"/>
          <w:sz w:val="20"/>
          <w:szCs w:val="20"/>
          <w:lang w:val="en-GB" w:eastAsia="en-US"/>
        </w:rPr>
        <w:t>For UEs in RRC_IDLE or RRC_INACTIVE configured to use an eDRX cycle longer than the modification period, an eDRX acquisition period is defined. The boundaries of the eDRX acquisition period are determined by H-SFN values for which H-SFN mod 1024 = 0.</w:t>
      </w:r>
    </w:p>
    <w:p w14:paraId="6F916F5F" w14:textId="77777777" w:rsidR="007A20A3" w:rsidRPr="007A20A3" w:rsidRDefault="007A20A3" w:rsidP="007A20A3">
      <w:pPr>
        <w:spacing w:before="0" w:after="180"/>
        <w:ind w:left="0" w:firstLine="0"/>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 xml:space="preserve">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w:t>
      </w:r>
      <w:proofErr w:type="spellStart"/>
      <w:r w:rsidRPr="007A20A3">
        <w:rPr>
          <w:rFonts w:ascii="Times New Roman" w:eastAsia="Times New Roman" w:hAnsi="Times New Roman"/>
          <w:sz w:val="20"/>
          <w:szCs w:val="20"/>
          <w:lang w:val="en-GB" w:eastAsia="en-US"/>
        </w:rPr>
        <w:t>posSIBs</w:t>
      </w:r>
      <w:proofErr w:type="spellEnd"/>
      <w:r w:rsidRPr="007A20A3">
        <w:rPr>
          <w:rFonts w:ascii="Times New Roman" w:eastAsia="Times New Roman" w:hAnsi="Times New Roman"/>
          <w:sz w:val="20"/>
          <w:szCs w:val="20"/>
          <w:lang w:val="en-GB" w:eastAsia="en-US"/>
        </w:rPr>
        <w:t>.</w:t>
      </w:r>
    </w:p>
    <w:p w14:paraId="396A7AF6" w14:textId="77777777" w:rsidR="007A20A3" w:rsidRPr="007A20A3" w:rsidRDefault="007A20A3" w:rsidP="007A20A3">
      <w:pPr>
        <w:spacing w:before="0" w:after="180"/>
        <w:ind w:left="0" w:firstLine="0"/>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UEs in RRC_IDLE or in RRC_INACTIVE while SDT procedure is not ongoing shall monitor for SI change indication in own paging occasion every DRX cycle.</w:t>
      </w:r>
      <w:r w:rsidRPr="007A20A3">
        <w:rPr>
          <w:rFonts w:ascii="Times New Roman" w:eastAsia="SimSun" w:hAnsi="Times New Roman"/>
          <w:sz w:val="20"/>
          <w:szCs w:val="20"/>
          <w:lang w:val="en-GB"/>
        </w:rPr>
        <w:t xml:space="preserve"> UEs in </w:t>
      </w:r>
      <w:r w:rsidRPr="007A20A3">
        <w:rPr>
          <w:rFonts w:ascii="Times New Roman" w:eastAsia="Times New Roman" w:hAnsi="Times New Roman"/>
          <w:sz w:val="20"/>
          <w:szCs w:val="20"/>
          <w:lang w:val="en-GB" w:eastAsia="en-US"/>
        </w:rPr>
        <w:t xml:space="preserve">RRC_CONNECTED </w:t>
      </w:r>
      <w:r w:rsidRPr="007A20A3">
        <w:rPr>
          <w:rFonts w:ascii="Times New Roman" w:eastAsia="SimSun" w:hAnsi="Times New Roman"/>
          <w:sz w:val="20"/>
          <w:szCs w:val="20"/>
          <w:lang w:val="en-GB"/>
        </w:rPr>
        <w:t>shall</w:t>
      </w:r>
      <w:r w:rsidRPr="007A20A3">
        <w:rPr>
          <w:rFonts w:ascii="Times New Roman" w:eastAsia="Times New Roman" w:hAnsi="Times New Roman"/>
          <w:sz w:val="20"/>
          <w:szCs w:val="20"/>
          <w:lang w:val="en-GB" w:eastAsia="en-US"/>
        </w:rPr>
        <w:t xml:space="preserve"> monitor for SI change indication in any paging occasion at least once per modification period if the UE is provided with common search space, including</w:t>
      </w:r>
      <w:r w:rsidRPr="007A20A3">
        <w:rPr>
          <w:rFonts w:ascii="Times New Roman" w:eastAsia="Times New Roman" w:hAnsi="Times New Roman"/>
          <w:i/>
          <w:iCs/>
          <w:sz w:val="20"/>
          <w:szCs w:val="20"/>
          <w:lang w:val="en-GB" w:eastAsia="en-US"/>
        </w:rPr>
        <w:t xml:space="preserve"> </w:t>
      </w:r>
      <w:proofErr w:type="spellStart"/>
      <w:r w:rsidRPr="007A20A3">
        <w:rPr>
          <w:rFonts w:ascii="Times New Roman" w:eastAsia="Times New Roman" w:hAnsi="Times New Roman"/>
          <w:i/>
          <w:iCs/>
          <w:sz w:val="20"/>
          <w:szCs w:val="20"/>
          <w:lang w:val="en-GB" w:eastAsia="en-US"/>
        </w:rPr>
        <w:t>pagingSearchSpace</w:t>
      </w:r>
      <w:proofErr w:type="spellEnd"/>
      <w:r w:rsidRPr="007A20A3">
        <w:rPr>
          <w:rFonts w:ascii="Times New Roman" w:eastAsia="Times New Roman" w:hAnsi="Times New Roman"/>
          <w:sz w:val="20"/>
          <w:szCs w:val="20"/>
          <w:lang w:val="en-GB" w:eastAsia="en-US"/>
        </w:rPr>
        <w:t xml:space="preserve">, </w:t>
      </w:r>
      <w:r w:rsidRPr="007A20A3">
        <w:rPr>
          <w:rFonts w:ascii="Times New Roman" w:eastAsia="Times New Roman" w:hAnsi="Times New Roman"/>
          <w:i/>
          <w:iCs/>
          <w:sz w:val="20"/>
          <w:szCs w:val="20"/>
          <w:lang w:val="en-GB" w:eastAsia="en-US"/>
        </w:rPr>
        <w:t>searchSpaceSIB1</w:t>
      </w:r>
      <w:r w:rsidRPr="007A20A3">
        <w:rPr>
          <w:rFonts w:ascii="Times New Roman" w:eastAsia="Times New Roman" w:hAnsi="Times New Roman"/>
          <w:sz w:val="20"/>
          <w:szCs w:val="20"/>
          <w:lang w:val="en-GB" w:eastAsia="en-US"/>
        </w:rPr>
        <w:t xml:space="preserve"> and </w:t>
      </w:r>
      <w:proofErr w:type="spellStart"/>
      <w:r w:rsidRPr="007A20A3">
        <w:rPr>
          <w:rFonts w:ascii="Times New Roman" w:eastAsia="Times New Roman" w:hAnsi="Times New Roman"/>
          <w:i/>
          <w:iCs/>
          <w:sz w:val="20"/>
          <w:szCs w:val="20"/>
          <w:lang w:val="en-GB" w:eastAsia="en-US"/>
        </w:rPr>
        <w:t>searchSpaceOtherSystemInformation</w:t>
      </w:r>
      <w:proofErr w:type="spellEnd"/>
      <w:r w:rsidRPr="007A20A3">
        <w:rPr>
          <w:rFonts w:ascii="Times New Roman" w:eastAsia="Times New Roman" w:hAnsi="Times New Roman"/>
          <w:sz w:val="20"/>
          <w:szCs w:val="20"/>
          <w:lang w:val="en-GB" w:eastAsia="en-US"/>
        </w:rPr>
        <w:t>, on the active BWP to monitor paging, as specified in TS 38.213 [13], clause 13.</w:t>
      </w:r>
    </w:p>
    <w:p w14:paraId="44FBF520" w14:textId="6FD7A05D" w:rsidR="007A20A3" w:rsidRPr="007A20A3" w:rsidRDefault="007A20A3" w:rsidP="007A20A3">
      <w:pPr>
        <w:spacing w:before="0" w:after="180"/>
        <w:ind w:left="0" w:firstLine="0"/>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UEs in RRC_INACTIVE while SDT procedure is ongoing shall monitor for SI change indication in any paging occasion at least once per modification period</w:t>
      </w:r>
      <w:ins w:id="19" w:author="QC-Linhai" w:date="2023-02-04T15:13:00Z">
        <w:r w:rsidR="00BB02C7" w:rsidRPr="007A20A3">
          <w:rPr>
            <w:rFonts w:ascii="Times New Roman" w:eastAsia="Times New Roman" w:hAnsi="Times New Roman"/>
            <w:sz w:val="20"/>
            <w:szCs w:val="20"/>
            <w:lang w:val="en-GB" w:eastAsia="en-US"/>
          </w:rPr>
          <w:t xml:space="preserve">, except </w:t>
        </w:r>
      </w:ins>
      <w:ins w:id="20" w:author="QC-Linhai" w:date="2023-02-04T15:14:00Z">
        <w:r w:rsidR="006B38B2">
          <w:rPr>
            <w:rFonts w:ascii="Times New Roman" w:eastAsia="Times New Roman" w:hAnsi="Times New Roman"/>
            <w:sz w:val="20"/>
            <w:szCs w:val="20"/>
            <w:lang w:val="en-GB" w:eastAsia="en-US"/>
          </w:rPr>
          <w:t>for</w:t>
        </w:r>
      </w:ins>
      <w:ins w:id="21" w:author="QC-Linhai" w:date="2023-02-04T15:13:00Z">
        <w:r w:rsidR="00BB02C7" w:rsidRPr="007A20A3">
          <w:rPr>
            <w:rFonts w:ascii="Times New Roman" w:eastAsia="Times New Roman" w:hAnsi="Times New Roman"/>
            <w:sz w:val="20"/>
            <w:szCs w:val="20"/>
            <w:lang w:val="en-GB" w:eastAsia="en-US"/>
          </w:rPr>
          <w:t xml:space="preserve"> RedCap UEs </w:t>
        </w:r>
      </w:ins>
      <w:ins w:id="22" w:author="QC-Linhai" w:date="2023-02-04T15:15:00Z">
        <w:r w:rsidR="00CC0C22">
          <w:rPr>
            <w:rFonts w:ascii="Times New Roman" w:eastAsia="Times New Roman" w:hAnsi="Times New Roman"/>
            <w:sz w:val="20"/>
            <w:szCs w:val="20"/>
            <w:lang w:val="en-GB" w:eastAsia="en-US"/>
          </w:rPr>
          <w:t>performing SDT procedure</w:t>
        </w:r>
        <w:r w:rsidR="00B64C4B">
          <w:rPr>
            <w:rFonts w:ascii="Times New Roman" w:eastAsia="Times New Roman" w:hAnsi="Times New Roman"/>
            <w:sz w:val="20"/>
            <w:szCs w:val="20"/>
            <w:lang w:val="en-GB" w:eastAsia="en-US"/>
          </w:rPr>
          <w:t xml:space="preserve"> in</w:t>
        </w:r>
      </w:ins>
      <w:ins w:id="23" w:author="QC-Linhai" w:date="2023-02-04T15:13:00Z">
        <w:r w:rsidR="00BB02C7" w:rsidRPr="007A20A3">
          <w:rPr>
            <w:rFonts w:ascii="Times New Roman" w:eastAsia="Times New Roman" w:hAnsi="Times New Roman"/>
            <w:sz w:val="20"/>
            <w:szCs w:val="20"/>
            <w:lang w:val="en-GB" w:eastAsia="en-US"/>
          </w:rPr>
          <w:t xml:space="preserve"> a RedCap-specific initial DL BWP without CD-SSB and CORESET#0</w:t>
        </w:r>
      </w:ins>
      <w:r w:rsidRPr="007A20A3">
        <w:rPr>
          <w:rFonts w:ascii="Times New Roman" w:eastAsia="Times New Roman" w:hAnsi="Times New Roman"/>
          <w:sz w:val="20"/>
          <w:szCs w:val="20"/>
          <w:lang w:val="en-GB" w:eastAsia="en-US"/>
        </w:rPr>
        <w:t>.</w:t>
      </w:r>
    </w:p>
    <w:p w14:paraId="10F7AA97" w14:textId="77777777" w:rsidR="007A20A3" w:rsidRPr="007A20A3" w:rsidRDefault="007A20A3" w:rsidP="007A20A3">
      <w:pPr>
        <w:spacing w:before="0" w:after="180"/>
        <w:ind w:left="0" w:firstLine="0"/>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 xml:space="preserve">During a modification period where ETWS or CMAS transmission is started or stopped, the SI messages carrying the </w:t>
      </w:r>
      <w:proofErr w:type="spellStart"/>
      <w:r w:rsidRPr="007A20A3">
        <w:rPr>
          <w:rFonts w:ascii="Times New Roman" w:eastAsia="Times New Roman" w:hAnsi="Times New Roman"/>
          <w:sz w:val="20"/>
          <w:szCs w:val="20"/>
          <w:lang w:val="en-GB" w:eastAsia="en-US"/>
        </w:rPr>
        <w:t>posSIBs</w:t>
      </w:r>
      <w:proofErr w:type="spellEnd"/>
      <w:r w:rsidRPr="007A20A3">
        <w:rPr>
          <w:rFonts w:ascii="Times New Roman" w:eastAsia="Times New Roman" w:hAnsi="Times New Roman"/>
          <w:sz w:val="20"/>
          <w:szCs w:val="20"/>
          <w:lang w:val="en-GB" w:eastAsia="en-US"/>
        </w:rPr>
        <w:t xml:space="preserve"> scheduled in </w:t>
      </w:r>
      <w:proofErr w:type="spellStart"/>
      <w:r w:rsidRPr="007A20A3">
        <w:rPr>
          <w:rFonts w:ascii="Times New Roman" w:eastAsia="Times New Roman" w:hAnsi="Times New Roman"/>
          <w:i/>
          <w:iCs/>
          <w:sz w:val="20"/>
          <w:szCs w:val="20"/>
          <w:lang w:val="en-GB" w:eastAsia="en-US"/>
        </w:rPr>
        <w:t>posSchedulingInfoList</w:t>
      </w:r>
      <w:proofErr w:type="spellEnd"/>
      <w:r w:rsidRPr="007A20A3">
        <w:rPr>
          <w:rFonts w:ascii="Times New Roman" w:eastAsia="Times New Roman" w:hAnsi="Times New Roman"/>
          <w:sz w:val="20"/>
          <w:szCs w:val="20"/>
          <w:lang w:val="en-GB" w:eastAsia="en-US"/>
        </w:rPr>
        <w:t xml:space="preserve"> may change, so the UE might not be able to successfully receive those </w:t>
      </w:r>
      <w:proofErr w:type="spellStart"/>
      <w:r w:rsidRPr="007A20A3">
        <w:rPr>
          <w:rFonts w:ascii="Times New Roman" w:eastAsia="Times New Roman" w:hAnsi="Times New Roman"/>
          <w:sz w:val="20"/>
          <w:szCs w:val="20"/>
          <w:lang w:val="en-GB" w:eastAsia="en-US"/>
        </w:rPr>
        <w:t>posSIBs</w:t>
      </w:r>
      <w:proofErr w:type="spellEnd"/>
      <w:r w:rsidRPr="007A20A3">
        <w:rPr>
          <w:rFonts w:ascii="Times New Roman" w:eastAsia="Times New Roman" w:hAnsi="Times New Roman"/>
          <w:sz w:val="20"/>
          <w:szCs w:val="20"/>
          <w:lang w:val="en-GB" w:eastAsia="en-US"/>
        </w:rPr>
        <w:t xml:space="preserve"> in the remainder of the current modification period and next modification period according to the scheduling information received prior to the change.</w:t>
      </w:r>
    </w:p>
    <w:p w14:paraId="08580DCB" w14:textId="77777777" w:rsidR="007A20A3" w:rsidRPr="007A20A3" w:rsidRDefault="007A20A3" w:rsidP="007A20A3">
      <w:pPr>
        <w:spacing w:before="0" w:after="180"/>
        <w:ind w:left="0" w:firstLine="0"/>
        <w:rPr>
          <w:rFonts w:ascii="Times New Roman" w:eastAsia="MS Mincho" w:hAnsi="Times New Roman"/>
          <w:sz w:val="20"/>
          <w:szCs w:val="20"/>
          <w:lang w:val="en-GB" w:eastAsia="en-US"/>
        </w:rPr>
      </w:pPr>
      <w:r w:rsidRPr="007A20A3">
        <w:rPr>
          <w:rFonts w:ascii="Times New Roman" w:eastAsia="Times New Roman" w:hAnsi="Times New Roman"/>
          <w:sz w:val="20"/>
          <w:szCs w:val="20"/>
          <w:lang w:val="en-GB" w:eastAsia="en-US"/>
        </w:rPr>
        <w:t>ETWS</w:t>
      </w:r>
      <w:r w:rsidRPr="007A20A3">
        <w:rPr>
          <w:rFonts w:ascii="Times New Roman" w:eastAsia="SimSun" w:hAnsi="Times New Roman"/>
          <w:sz w:val="20"/>
          <w:szCs w:val="20"/>
          <w:lang w:val="en-GB"/>
        </w:rPr>
        <w:t xml:space="preserve"> or </w:t>
      </w:r>
      <w:r w:rsidRPr="007A20A3">
        <w:rPr>
          <w:rFonts w:ascii="Times New Roman" w:eastAsia="Times New Roman" w:hAnsi="Times New Roman"/>
          <w:sz w:val="20"/>
          <w:szCs w:val="20"/>
          <w:lang w:val="en-GB" w:eastAsia="en-US"/>
        </w:rPr>
        <w:t>CMAS capable UEs in RRC_IDLE or in RRC_INACTIVE while SDT procedure is not ongoing shall monitor for</w:t>
      </w:r>
      <w:r w:rsidRPr="007A20A3">
        <w:rPr>
          <w:rFonts w:ascii="Times New Roman" w:eastAsia="MS Mincho" w:hAnsi="Times New Roman"/>
          <w:sz w:val="20"/>
          <w:szCs w:val="20"/>
          <w:lang w:val="en-GB" w:eastAsia="en-US"/>
        </w:rPr>
        <w:t xml:space="preserve"> indications about PWS notification</w:t>
      </w:r>
      <w:r w:rsidRPr="007A20A3">
        <w:rPr>
          <w:rFonts w:ascii="Times New Roman" w:eastAsia="Times New Roman" w:hAnsi="Times New Roman"/>
          <w:sz w:val="20"/>
          <w:szCs w:val="20"/>
          <w:lang w:val="en-GB" w:eastAsia="en-US"/>
        </w:rPr>
        <w:t xml:space="preserve"> in its own paging occasion every DRX cycle.</w:t>
      </w:r>
      <w:r w:rsidRPr="007A20A3">
        <w:rPr>
          <w:rFonts w:ascii="Times New Roman" w:eastAsia="SimSun" w:hAnsi="Times New Roman"/>
          <w:sz w:val="20"/>
          <w:szCs w:val="20"/>
          <w:lang w:val="en-GB"/>
        </w:rPr>
        <w:t xml:space="preserve"> </w:t>
      </w:r>
      <w:r w:rsidRPr="007A20A3">
        <w:rPr>
          <w:rFonts w:ascii="Times New Roman" w:eastAsia="Times New Roman" w:hAnsi="Times New Roman"/>
          <w:sz w:val="20"/>
          <w:szCs w:val="20"/>
          <w:lang w:val="en-GB" w:eastAsia="en-US"/>
        </w:rPr>
        <w:t>ETWS</w:t>
      </w:r>
      <w:r w:rsidRPr="007A20A3">
        <w:rPr>
          <w:rFonts w:ascii="Times New Roman" w:eastAsia="SimSun" w:hAnsi="Times New Roman"/>
          <w:sz w:val="20"/>
          <w:szCs w:val="20"/>
          <w:lang w:val="en-GB"/>
        </w:rPr>
        <w:t xml:space="preserve"> or </w:t>
      </w:r>
      <w:r w:rsidRPr="007A20A3">
        <w:rPr>
          <w:rFonts w:ascii="Times New Roman" w:eastAsia="Times New Roman" w:hAnsi="Times New Roman"/>
          <w:sz w:val="20"/>
          <w:szCs w:val="20"/>
          <w:lang w:val="en-GB" w:eastAsia="en-US"/>
        </w:rPr>
        <w:t xml:space="preserve">CMAS capable UEs in RRC_CONNECTED </w:t>
      </w:r>
      <w:r w:rsidRPr="007A20A3">
        <w:rPr>
          <w:rFonts w:ascii="Times New Roman" w:eastAsia="SimSun" w:hAnsi="Times New Roman"/>
          <w:sz w:val="20"/>
          <w:szCs w:val="20"/>
          <w:lang w:val="en-GB"/>
        </w:rPr>
        <w:t>shall</w:t>
      </w:r>
      <w:r w:rsidRPr="007A20A3">
        <w:rPr>
          <w:rFonts w:ascii="Times New Roman" w:eastAsia="Times New Roman" w:hAnsi="Times New Roman"/>
          <w:sz w:val="20"/>
          <w:szCs w:val="20"/>
          <w:lang w:val="en-GB" w:eastAsia="en-US"/>
        </w:rPr>
        <w:t xml:space="preserve"> monitor for indication about </w:t>
      </w:r>
      <w:r w:rsidRPr="007A20A3">
        <w:rPr>
          <w:rFonts w:ascii="Times New Roman" w:eastAsia="MS Mincho" w:hAnsi="Times New Roman"/>
          <w:sz w:val="20"/>
          <w:szCs w:val="20"/>
          <w:lang w:val="en-GB" w:eastAsia="en-US"/>
        </w:rPr>
        <w:t>PWS notification</w:t>
      </w:r>
      <w:r w:rsidRPr="007A20A3">
        <w:rPr>
          <w:rFonts w:ascii="Times New Roman" w:eastAsia="Times New Roman" w:hAnsi="Times New Roman"/>
          <w:sz w:val="20"/>
          <w:szCs w:val="20"/>
          <w:lang w:val="en-GB" w:eastAsia="en-US"/>
        </w:rPr>
        <w:t xml:space="preserve"> in any paging occasion at least once every </w:t>
      </w:r>
      <w:proofErr w:type="spellStart"/>
      <w:r w:rsidRPr="007A20A3">
        <w:rPr>
          <w:rFonts w:ascii="Times New Roman" w:eastAsia="Times New Roman" w:hAnsi="Times New Roman"/>
          <w:i/>
          <w:sz w:val="20"/>
          <w:szCs w:val="20"/>
          <w:lang w:val="en-GB" w:eastAsia="en-US"/>
        </w:rPr>
        <w:t>defaultPagingCycle</w:t>
      </w:r>
      <w:proofErr w:type="spellEnd"/>
      <w:r w:rsidRPr="007A20A3">
        <w:rPr>
          <w:rFonts w:ascii="Times New Roman" w:eastAsia="Times New Roman" w:hAnsi="Times New Roman"/>
          <w:sz w:val="20"/>
          <w:szCs w:val="20"/>
          <w:lang w:val="en-GB" w:eastAsia="en-US"/>
        </w:rPr>
        <w:t xml:space="preserve"> if the UE is provided with common search space, including</w:t>
      </w:r>
      <w:r w:rsidRPr="007A20A3">
        <w:rPr>
          <w:rFonts w:ascii="Times New Roman" w:eastAsia="Times New Roman" w:hAnsi="Times New Roman"/>
          <w:i/>
          <w:iCs/>
          <w:sz w:val="20"/>
          <w:szCs w:val="20"/>
          <w:lang w:val="en-GB" w:eastAsia="en-US"/>
        </w:rPr>
        <w:t xml:space="preserve"> </w:t>
      </w:r>
      <w:proofErr w:type="spellStart"/>
      <w:r w:rsidRPr="007A20A3">
        <w:rPr>
          <w:rFonts w:ascii="Times New Roman" w:eastAsia="Times New Roman" w:hAnsi="Times New Roman"/>
          <w:i/>
          <w:iCs/>
          <w:sz w:val="20"/>
          <w:szCs w:val="20"/>
          <w:lang w:val="en-GB" w:eastAsia="en-US"/>
        </w:rPr>
        <w:t>pagingSearchSpace</w:t>
      </w:r>
      <w:proofErr w:type="spellEnd"/>
      <w:r w:rsidRPr="007A20A3">
        <w:rPr>
          <w:rFonts w:ascii="Times New Roman" w:eastAsia="Times New Roman" w:hAnsi="Times New Roman"/>
          <w:sz w:val="20"/>
          <w:szCs w:val="20"/>
          <w:lang w:val="en-GB" w:eastAsia="en-US"/>
        </w:rPr>
        <w:t xml:space="preserve">, </w:t>
      </w:r>
      <w:r w:rsidRPr="007A20A3">
        <w:rPr>
          <w:rFonts w:ascii="Times New Roman" w:eastAsia="Times New Roman" w:hAnsi="Times New Roman"/>
          <w:i/>
          <w:iCs/>
          <w:sz w:val="20"/>
          <w:szCs w:val="20"/>
          <w:lang w:val="en-GB" w:eastAsia="en-US"/>
        </w:rPr>
        <w:t>searchSpaceSIB1</w:t>
      </w:r>
      <w:r w:rsidRPr="007A20A3">
        <w:rPr>
          <w:rFonts w:ascii="Times New Roman" w:eastAsia="Times New Roman" w:hAnsi="Times New Roman"/>
          <w:sz w:val="20"/>
          <w:szCs w:val="20"/>
          <w:lang w:val="en-GB" w:eastAsia="en-US"/>
        </w:rPr>
        <w:t xml:space="preserve"> and </w:t>
      </w:r>
      <w:proofErr w:type="spellStart"/>
      <w:r w:rsidRPr="007A20A3">
        <w:rPr>
          <w:rFonts w:ascii="Times New Roman" w:eastAsia="Times New Roman" w:hAnsi="Times New Roman"/>
          <w:i/>
          <w:iCs/>
          <w:sz w:val="20"/>
          <w:szCs w:val="20"/>
          <w:lang w:val="en-GB" w:eastAsia="en-US"/>
        </w:rPr>
        <w:t>searchSpaceOtherSystemInformation</w:t>
      </w:r>
      <w:proofErr w:type="spellEnd"/>
      <w:r w:rsidRPr="007A20A3">
        <w:rPr>
          <w:rFonts w:ascii="Times New Roman" w:eastAsia="Times New Roman" w:hAnsi="Times New Roman"/>
          <w:i/>
          <w:iCs/>
          <w:sz w:val="20"/>
          <w:szCs w:val="20"/>
          <w:lang w:val="en-GB" w:eastAsia="en-US"/>
        </w:rPr>
        <w:t>,</w:t>
      </w:r>
      <w:r w:rsidRPr="007A20A3">
        <w:rPr>
          <w:rFonts w:ascii="Times New Roman" w:eastAsia="Times New Roman" w:hAnsi="Times New Roman"/>
          <w:sz w:val="20"/>
          <w:szCs w:val="20"/>
          <w:lang w:val="en-GB" w:eastAsia="en-US"/>
        </w:rPr>
        <w:t xml:space="preserve"> on the active BWP to monitor paging.</w:t>
      </w:r>
    </w:p>
    <w:p w14:paraId="3515DB4B" w14:textId="193E8601" w:rsidR="007A20A3" w:rsidRPr="007A20A3" w:rsidRDefault="007A20A3" w:rsidP="007A20A3">
      <w:pPr>
        <w:spacing w:before="0" w:after="180"/>
        <w:ind w:left="0" w:firstLine="0"/>
        <w:rPr>
          <w:rFonts w:ascii="Times New Roman" w:eastAsia="MS Mincho" w:hAnsi="Times New Roman"/>
          <w:sz w:val="20"/>
          <w:szCs w:val="20"/>
          <w:lang w:val="en-GB" w:eastAsia="en-US"/>
        </w:rPr>
      </w:pPr>
      <w:r w:rsidRPr="007A20A3">
        <w:rPr>
          <w:rFonts w:ascii="Times New Roman" w:eastAsia="MS Mincho" w:hAnsi="Times New Roman"/>
          <w:sz w:val="20"/>
          <w:szCs w:val="20"/>
          <w:lang w:val="en-GB" w:eastAsia="en-US"/>
        </w:rPr>
        <w:t xml:space="preserve">ETWS or CMAS capable UEs in RRC_INACTIVE while SDT procedure is ongoing shall monitor for indication about PWS notification in any paging occasion at least once every </w:t>
      </w:r>
      <w:proofErr w:type="spellStart"/>
      <w:r w:rsidRPr="007A20A3">
        <w:rPr>
          <w:rFonts w:ascii="Times New Roman" w:eastAsia="MS Mincho" w:hAnsi="Times New Roman"/>
          <w:i/>
          <w:iCs/>
          <w:sz w:val="20"/>
          <w:szCs w:val="20"/>
          <w:lang w:val="en-GB" w:eastAsia="en-US"/>
        </w:rPr>
        <w:t>defaultPagingCycle</w:t>
      </w:r>
      <w:proofErr w:type="spellEnd"/>
      <w:ins w:id="24" w:author="QC-Linhai" w:date="2023-02-08T09:09:00Z">
        <w:r w:rsidR="009B4E93" w:rsidRPr="007A20A3">
          <w:rPr>
            <w:rFonts w:ascii="Times New Roman" w:eastAsia="Times New Roman" w:hAnsi="Times New Roman"/>
            <w:sz w:val="20"/>
            <w:szCs w:val="20"/>
            <w:lang w:val="en-GB" w:eastAsia="en-US"/>
          </w:rPr>
          <w:t xml:space="preserve">, except </w:t>
        </w:r>
        <w:r w:rsidR="009B4E93">
          <w:rPr>
            <w:rFonts w:ascii="Times New Roman" w:eastAsia="Times New Roman" w:hAnsi="Times New Roman"/>
            <w:sz w:val="20"/>
            <w:szCs w:val="20"/>
            <w:lang w:val="en-GB" w:eastAsia="en-US"/>
          </w:rPr>
          <w:t>for</w:t>
        </w:r>
        <w:r w:rsidR="009B4E93" w:rsidRPr="007A20A3">
          <w:rPr>
            <w:rFonts w:ascii="Times New Roman" w:eastAsia="Times New Roman" w:hAnsi="Times New Roman"/>
            <w:sz w:val="20"/>
            <w:szCs w:val="20"/>
            <w:lang w:val="en-GB" w:eastAsia="en-US"/>
          </w:rPr>
          <w:t xml:space="preserve"> RedCap UEs </w:t>
        </w:r>
        <w:r w:rsidR="009B4E93">
          <w:rPr>
            <w:rFonts w:ascii="Times New Roman" w:eastAsia="Times New Roman" w:hAnsi="Times New Roman"/>
            <w:sz w:val="20"/>
            <w:szCs w:val="20"/>
            <w:lang w:val="en-GB" w:eastAsia="en-US"/>
          </w:rPr>
          <w:t>performing SDT procedure in</w:t>
        </w:r>
        <w:r w:rsidR="009B4E93" w:rsidRPr="007A20A3">
          <w:rPr>
            <w:rFonts w:ascii="Times New Roman" w:eastAsia="Times New Roman" w:hAnsi="Times New Roman"/>
            <w:sz w:val="20"/>
            <w:szCs w:val="20"/>
            <w:lang w:val="en-GB" w:eastAsia="en-US"/>
          </w:rPr>
          <w:t xml:space="preserve"> a RedCap-specific initial DL BWP without CD-SSB and CORESET#0</w:t>
        </w:r>
      </w:ins>
      <w:r w:rsidRPr="007A20A3">
        <w:rPr>
          <w:rFonts w:ascii="Times New Roman" w:eastAsia="MS Mincho" w:hAnsi="Times New Roman"/>
          <w:i/>
          <w:iCs/>
          <w:sz w:val="20"/>
          <w:szCs w:val="20"/>
          <w:lang w:val="en-GB" w:eastAsia="en-US"/>
        </w:rPr>
        <w:t>.</w:t>
      </w:r>
    </w:p>
    <w:p w14:paraId="228AAF14" w14:textId="77777777" w:rsidR="007A20A3" w:rsidRPr="007A20A3" w:rsidRDefault="007A20A3" w:rsidP="007A20A3">
      <w:pPr>
        <w:spacing w:before="0" w:after="180"/>
        <w:ind w:left="0" w:firstLine="0"/>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ko-KR"/>
        </w:rPr>
        <w:t>For Short Message reception in a paging occasion, the UE monitors t</w:t>
      </w:r>
      <w:r w:rsidRPr="007A20A3">
        <w:rPr>
          <w:rFonts w:ascii="Times New Roman" w:eastAsia="Times New Roman" w:hAnsi="Times New Roman"/>
          <w:sz w:val="20"/>
          <w:szCs w:val="20"/>
          <w:lang w:val="en-GB" w:eastAsia="en-US"/>
        </w:rPr>
        <w:t>he PDCCH monitoring occasion(s</w:t>
      </w:r>
      <w:r w:rsidRPr="007A20A3">
        <w:rPr>
          <w:rFonts w:ascii="Times New Roman" w:eastAsia="Times New Roman" w:hAnsi="Times New Roman"/>
          <w:sz w:val="20"/>
          <w:szCs w:val="20"/>
          <w:lang w:val="en-GB" w:eastAsia="ko-KR"/>
        </w:rPr>
        <w:t>)</w:t>
      </w:r>
      <w:r w:rsidRPr="007A20A3">
        <w:rPr>
          <w:rFonts w:ascii="Times New Roman" w:eastAsia="Times New Roman" w:hAnsi="Times New Roman"/>
          <w:sz w:val="20"/>
          <w:szCs w:val="20"/>
          <w:lang w:val="en-GB" w:eastAsia="en-US"/>
        </w:rPr>
        <w:t xml:space="preserve"> for paging as specified in TS 38.304 [20] and TS 38.213 [13].</w:t>
      </w:r>
    </w:p>
    <w:p w14:paraId="3D6B5C25" w14:textId="77777777" w:rsidR="007A20A3" w:rsidRPr="007A20A3" w:rsidRDefault="007A20A3" w:rsidP="007A20A3">
      <w:pPr>
        <w:spacing w:before="0" w:after="180"/>
        <w:ind w:left="0" w:firstLine="0"/>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A L2 U2N Remote UE is not required to monitor paging occasion for SI modifications and/or PWS notifications. It obtains the updated system information and SIB6/7/8 from the connected L2 U2N Relay UE as defined in clause 5.8.9.9.3.</w:t>
      </w:r>
    </w:p>
    <w:p w14:paraId="5ABAD507" w14:textId="77777777" w:rsidR="007A20A3" w:rsidRPr="007A20A3" w:rsidRDefault="007A20A3" w:rsidP="007A20A3">
      <w:pPr>
        <w:spacing w:before="0" w:after="180"/>
        <w:ind w:left="0" w:firstLine="0"/>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If the UE receives a Short Message, the UE shall:</w:t>
      </w:r>
    </w:p>
    <w:p w14:paraId="4C8B425D" w14:textId="77777777" w:rsidR="007A20A3" w:rsidRPr="007A20A3" w:rsidRDefault="007A20A3" w:rsidP="007A20A3">
      <w:pPr>
        <w:spacing w:before="0" w:after="180"/>
        <w:ind w:left="568"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1&gt;</w:t>
      </w:r>
      <w:r w:rsidRPr="007A20A3">
        <w:rPr>
          <w:rFonts w:ascii="Times New Roman" w:eastAsia="Times New Roman" w:hAnsi="Times New Roman"/>
          <w:sz w:val="20"/>
          <w:szCs w:val="20"/>
          <w:lang w:val="en-GB" w:eastAsia="en-US"/>
        </w:rPr>
        <w:tab/>
        <w:t xml:space="preserve">if the UE is ETWS capable or CMAS capable, the </w:t>
      </w:r>
      <w:proofErr w:type="spellStart"/>
      <w:r w:rsidRPr="007A20A3">
        <w:rPr>
          <w:rFonts w:ascii="Times New Roman" w:eastAsia="SimSun" w:hAnsi="Times New Roman"/>
          <w:i/>
          <w:iCs/>
          <w:sz w:val="20"/>
          <w:szCs w:val="20"/>
          <w:lang w:val="en-GB" w:eastAsia="en-US"/>
        </w:rPr>
        <w:t>etwsAndCmasIndication</w:t>
      </w:r>
      <w:proofErr w:type="spellEnd"/>
      <w:r w:rsidRPr="007A20A3">
        <w:rPr>
          <w:rFonts w:ascii="Times New Roman" w:eastAsia="Times New Roman" w:hAnsi="Times New Roman"/>
          <w:sz w:val="20"/>
          <w:szCs w:val="20"/>
          <w:lang w:val="en-GB" w:eastAsia="en-US"/>
        </w:rPr>
        <w:t xml:space="preserve"> bit of Short Message is set</w:t>
      </w:r>
      <w:r w:rsidRPr="007A20A3">
        <w:rPr>
          <w:rFonts w:ascii="Times New Roman" w:eastAsia="Times New Roman" w:hAnsi="Times New Roman"/>
          <w:sz w:val="20"/>
          <w:szCs w:val="20"/>
          <w:lang w:val="en-GB" w:eastAsia="zh-TW"/>
        </w:rPr>
        <w:t xml:space="preserve">, </w:t>
      </w:r>
      <w:r w:rsidRPr="007A20A3">
        <w:rPr>
          <w:rFonts w:ascii="Times New Roman" w:eastAsia="Times New Roman" w:hAnsi="Times New Roman"/>
          <w:sz w:val="20"/>
          <w:szCs w:val="20"/>
          <w:lang w:val="en-GB" w:eastAsia="en-US"/>
        </w:rPr>
        <w:t xml:space="preserve">and the UE is provided with </w:t>
      </w:r>
      <w:r w:rsidRPr="007A20A3">
        <w:rPr>
          <w:rFonts w:ascii="Times New Roman" w:eastAsia="Times New Roman" w:hAnsi="Times New Roman"/>
          <w:i/>
          <w:iCs/>
          <w:sz w:val="20"/>
          <w:szCs w:val="20"/>
          <w:lang w:val="en-GB" w:eastAsia="en-US"/>
        </w:rPr>
        <w:t xml:space="preserve">searchSpaceSIB1 </w:t>
      </w:r>
      <w:r w:rsidRPr="007A20A3">
        <w:rPr>
          <w:rFonts w:ascii="Times New Roman" w:eastAsia="Times New Roman" w:hAnsi="Times New Roman"/>
          <w:sz w:val="20"/>
          <w:szCs w:val="20"/>
          <w:lang w:val="en-GB" w:eastAsia="en-US"/>
        </w:rPr>
        <w:t>and</w:t>
      </w:r>
      <w:r w:rsidRPr="007A20A3">
        <w:rPr>
          <w:rFonts w:ascii="Times New Roman" w:eastAsia="Times New Roman" w:hAnsi="Times New Roman"/>
          <w:i/>
          <w:iCs/>
          <w:sz w:val="20"/>
          <w:szCs w:val="20"/>
          <w:lang w:val="en-GB" w:eastAsia="en-US"/>
        </w:rPr>
        <w:t xml:space="preserve"> </w:t>
      </w:r>
      <w:proofErr w:type="spellStart"/>
      <w:r w:rsidRPr="007A20A3">
        <w:rPr>
          <w:rFonts w:ascii="Times New Roman" w:eastAsia="Times New Roman" w:hAnsi="Times New Roman"/>
          <w:i/>
          <w:iCs/>
          <w:sz w:val="20"/>
          <w:szCs w:val="20"/>
          <w:lang w:val="en-GB" w:eastAsia="en-US"/>
        </w:rPr>
        <w:t>searchSpaceOtherSystemInformation</w:t>
      </w:r>
      <w:proofErr w:type="spellEnd"/>
      <w:r w:rsidRPr="007A20A3">
        <w:rPr>
          <w:rFonts w:ascii="Times New Roman" w:eastAsia="Times New Roman" w:hAnsi="Times New Roman"/>
          <w:sz w:val="20"/>
          <w:szCs w:val="20"/>
          <w:lang w:val="en-GB" w:eastAsia="en-US"/>
        </w:rPr>
        <w:t xml:space="preserve"> on the active BWP</w:t>
      </w:r>
      <w:r w:rsidRPr="007A20A3">
        <w:rPr>
          <w:rFonts w:ascii="Times New Roman" w:eastAsia="Times New Roman" w:hAnsi="Times New Roman"/>
          <w:sz w:val="20"/>
          <w:szCs w:val="20"/>
          <w:lang w:val="en-GB"/>
        </w:rPr>
        <w:t xml:space="preserve"> or </w:t>
      </w:r>
      <w:r w:rsidRPr="007A20A3">
        <w:rPr>
          <w:rFonts w:ascii="Times New Roman" w:eastAsia="Times New Roman" w:hAnsi="Times New Roman"/>
          <w:sz w:val="20"/>
          <w:szCs w:val="20"/>
          <w:lang w:val="en-GB" w:eastAsia="en-US"/>
        </w:rPr>
        <w:t xml:space="preserve">the </w:t>
      </w:r>
      <w:r w:rsidRPr="007A20A3">
        <w:rPr>
          <w:rFonts w:ascii="Times New Roman" w:eastAsia="Times New Roman" w:hAnsi="Times New Roman"/>
          <w:sz w:val="20"/>
          <w:szCs w:val="20"/>
          <w:lang w:val="en-GB"/>
        </w:rPr>
        <w:t>initial</w:t>
      </w:r>
      <w:r w:rsidRPr="007A20A3">
        <w:rPr>
          <w:rFonts w:ascii="Times New Roman" w:eastAsia="Times New Roman" w:hAnsi="Times New Roman"/>
          <w:sz w:val="20"/>
          <w:szCs w:val="20"/>
          <w:lang w:val="en-GB" w:eastAsia="en-US"/>
        </w:rPr>
        <w:t xml:space="preserve"> BWP:</w:t>
      </w:r>
    </w:p>
    <w:p w14:paraId="157DB4F1" w14:textId="77777777" w:rsidR="007A20A3" w:rsidRPr="007A20A3" w:rsidRDefault="007A20A3" w:rsidP="007A20A3">
      <w:pPr>
        <w:spacing w:before="0" w:after="180"/>
        <w:ind w:left="851"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 xml:space="preserve">2&gt; immediately re-acquire the </w:t>
      </w:r>
      <w:proofErr w:type="gramStart"/>
      <w:r w:rsidRPr="007A20A3">
        <w:rPr>
          <w:rFonts w:ascii="Times New Roman" w:eastAsia="Times New Roman" w:hAnsi="Times New Roman"/>
          <w:i/>
          <w:sz w:val="20"/>
          <w:szCs w:val="20"/>
          <w:lang w:val="en-GB" w:eastAsia="en-US"/>
        </w:rPr>
        <w:t>SIB1</w:t>
      </w:r>
      <w:r w:rsidRPr="007A20A3">
        <w:rPr>
          <w:rFonts w:ascii="Times New Roman" w:eastAsia="Times New Roman" w:hAnsi="Times New Roman"/>
          <w:sz w:val="20"/>
          <w:szCs w:val="20"/>
          <w:lang w:val="en-GB" w:eastAsia="en-US"/>
        </w:rPr>
        <w:t>;</w:t>
      </w:r>
      <w:proofErr w:type="gramEnd"/>
    </w:p>
    <w:p w14:paraId="12933C26" w14:textId="77777777" w:rsidR="007A20A3" w:rsidRPr="007A20A3" w:rsidRDefault="007A20A3" w:rsidP="007A20A3">
      <w:pPr>
        <w:spacing w:before="0" w:after="180"/>
        <w:ind w:left="851"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2&gt;</w:t>
      </w:r>
      <w:r w:rsidRPr="007A20A3">
        <w:rPr>
          <w:rFonts w:ascii="Times New Roman" w:eastAsia="Times New Roman" w:hAnsi="Times New Roman"/>
          <w:sz w:val="20"/>
          <w:szCs w:val="20"/>
          <w:lang w:val="en-GB" w:eastAsia="en-US"/>
        </w:rPr>
        <w:tab/>
        <w:t xml:space="preserve">if the UE is ETWS capable and </w:t>
      </w:r>
      <w:proofErr w:type="spellStart"/>
      <w:r w:rsidRPr="007A20A3">
        <w:rPr>
          <w:rFonts w:ascii="Times New Roman" w:eastAsia="Times New Roman" w:hAnsi="Times New Roman"/>
          <w:i/>
          <w:sz w:val="20"/>
          <w:szCs w:val="20"/>
          <w:lang w:val="en-GB" w:eastAsia="en-US"/>
        </w:rPr>
        <w:t>si-SchedulingInfo</w:t>
      </w:r>
      <w:proofErr w:type="spellEnd"/>
      <w:r w:rsidRPr="007A20A3">
        <w:rPr>
          <w:rFonts w:ascii="Times New Roman" w:eastAsia="Times New Roman" w:hAnsi="Times New Roman"/>
          <w:sz w:val="20"/>
          <w:szCs w:val="20"/>
          <w:lang w:val="en-GB" w:eastAsia="en-US"/>
        </w:rPr>
        <w:t xml:space="preserve"> includes scheduling information for </w:t>
      </w:r>
      <w:r w:rsidRPr="007A20A3">
        <w:rPr>
          <w:rFonts w:ascii="Times New Roman" w:eastAsia="Times New Roman" w:hAnsi="Times New Roman"/>
          <w:i/>
          <w:sz w:val="20"/>
          <w:szCs w:val="20"/>
          <w:lang w:val="en-GB" w:eastAsia="en-US"/>
        </w:rPr>
        <w:t>SIB</w:t>
      </w:r>
      <w:r w:rsidRPr="007A20A3">
        <w:rPr>
          <w:rFonts w:ascii="Times New Roman" w:eastAsia="SimSun" w:hAnsi="Times New Roman"/>
          <w:i/>
          <w:sz w:val="20"/>
          <w:szCs w:val="20"/>
          <w:lang w:val="en-GB"/>
        </w:rPr>
        <w:t>6</w:t>
      </w:r>
      <w:r w:rsidRPr="007A20A3">
        <w:rPr>
          <w:rFonts w:ascii="Times New Roman" w:eastAsia="Times New Roman" w:hAnsi="Times New Roman"/>
          <w:sz w:val="20"/>
          <w:szCs w:val="20"/>
          <w:lang w:val="en-GB" w:eastAsia="en-US"/>
        </w:rPr>
        <w:t>:</w:t>
      </w:r>
    </w:p>
    <w:p w14:paraId="357732EE" w14:textId="77777777" w:rsidR="007A20A3" w:rsidRPr="007A20A3" w:rsidRDefault="007A20A3" w:rsidP="007A20A3">
      <w:pPr>
        <w:spacing w:before="0" w:after="180"/>
        <w:ind w:left="1135"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3&gt;</w:t>
      </w:r>
      <w:r w:rsidRPr="007A20A3">
        <w:rPr>
          <w:rFonts w:ascii="Times New Roman" w:eastAsia="Times New Roman" w:hAnsi="Times New Roman"/>
          <w:sz w:val="20"/>
          <w:szCs w:val="20"/>
          <w:lang w:val="en-GB" w:eastAsia="en-US"/>
        </w:rPr>
        <w:tab/>
        <w:t xml:space="preserve">acquire </w:t>
      </w:r>
      <w:r w:rsidRPr="007A20A3">
        <w:rPr>
          <w:rFonts w:ascii="Times New Roman" w:eastAsia="Times New Roman" w:hAnsi="Times New Roman"/>
          <w:i/>
          <w:sz w:val="20"/>
          <w:szCs w:val="20"/>
          <w:lang w:val="en-GB" w:eastAsia="en-US"/>
        </w:rPr>
        <w:t>SIB6</w:t>
      </w:r>
      <w:r w:rsidRPr="007A20A3">
        <w:rPr>
          <w:rFonts w:ascii="Times New Roman" w:eastAsia="Times New Roman" w:hAnsi="Times New Roman"/>
          <w:sz w:val="20"/>
          <w:szCs w:val="20"/>
          <w:lang w:val="en-GB" w:eastAsia="en-US"/>
        </w:rPr>
        <w:t xml:space="preserve">, as specified in clause </w:t>
      </w:r>
      <w:r w:rsidRPr="007A20A3">
        <w:rPr>
          <w:rFonts w:ascii="Times New Roman" w:eastAsia="MS Mincho" w:hAnsi="Times New Roman"/>
          <w:sz w:val="20"/>
          <w:szCs w:val="20"/>
          <w:lang w:val="en-GB" w:eastAsia="en-US"/>
        </w:rPr>
        <w:t>5.2.2.3.2,</w:t>
      </w:r>
      <w:r w:rsidRPr="007A20A3">
        <w:rPr>
          <w:rFonts w:ascii="Times New Roman" w:eastAsia="Times New Roman" w:hAnsi="Times New Roman"/>
          <w:i/>
          <w:sz w:val="20"/>
          <w:szCs w:val="20"/>
          <w:lang w:val="en-GB" w:eastAsia="en-US"/>
        </w:rPr>
        <w:t xml:space="preserve"> </w:t>
      </w:r>
      <w:proofErr w:type="gramStart"/>
      <w:r w:rsidRPr="007A20A3">
        <w:rPr>
          <w:rFonts w:ascii="Times New Roman" w:eastAsia="Times New Roman" w:hAnsi="Times New Roman"/>
          <w:sz w:val="20"/>
          <w:szCs w:val="20"/>
          <w:lang w:val="en-GB" w:eastAsia="en-US"/>
        </w:rPr>
        <w:t>immediately;</w:t>
      </w:r>
      <w:proofErr w:type="gramEnd"/>
    </w:p>
    <w:p w14:paraId="38E9A5FC" w14:textId="77777777" w:rsidR="007A20A3" w:rsidRPr="007A20A3" w:rsidRDefault="007A20A3" w:rsidP="007A20A3">
      <w:pPr>
        <w:spacing w:before="0" w:after="180"/>
        <w:ind w:left="851"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2&gt;</w:t>
      </w:r>
      <w:r w:rsidRPr="007A20A3">
        <w:rPr>
          <w:rFonts w:ascii="Times New Roman" w:eastAsia="Times New Roman" w:hAnsi="Times New Roman"/>
          <w:sz w:val="20"/>
          <w:szCs w:val="20"/>
          <w:lang w:val="en-GB" w:eastAsia="en-US"/>
        </w:rPr>
        <w:tab/>
        <w:t xml:space="preserve">if the UE is ETWS capable and </w:t>
      </w:r>
      <w:proofErr w:type="spellStart"/>
      <w:r w:rsidRPr="007A20A3">
        <w:rPr>
          <w:rFonts w:ascii="Times New Roman" w:eastAsia="Times New Roman" w:hAnsi="Times New Roman"/>
          <w:i/>
          <w:sz w:val="20"/>
          <w:szCs w:val="20"/>
          <w:lang w:val="en-GB" w:eastAsia="en-US"/>
        </w:rPr>
        <w:t>si-SchedulingInfo</w:t>
      </w:r>
      <w:proofErr w:type="spellEnd"/>
      <w:r w:rsidRPr="007A20A3">
        <w:rPr>
          <w:rFonts w:ascii="Times New Roman" w:eastAsia="Times New Roman" w:hAnsi="Times New Roman"/>
          <w:sz w:val="20"/>
          <w:szCs w:val="20"/>
          <w:lang w:val="en-GB" w:eastAsia="en-US"/>
        </w:rPr>
        <w:t xml:space="preserve"> includes scheduling information for </w:t>
      </w:r>
      <w:r w:rsidRPr="007A20A3">
        <w:rPr>
          <w:rFonts w:ascii="Times New Roman" w:eastAsia="Times New Roman" w:hAnsi="Times New Roman"/>
          <w:i/>
          <w:sz w:val="20"/>
          <w:szCs w:val="20"/>
          <w:lang w:val="en-GB" w:eastAsia="en-US"/>
        </w:rPr>
        <w:t>SIB7</w:t>
      </w:r>
      <w:r w:rsidRPr="007A20A3">
        <w:rPr>
          <w:rFonts w:ascii="Times New Roman" w:eastAsia="Times New Roman" w:hAnsi="Times New Roman"/>
          <w:sz w:val="20"/>
          <w:szCs w:val="20"/>
          <w:lang w:val="en-GB" w:eastAsia="en-US"/>
        </w:rPr>
        <w:t>:</w:t>
      </w:r>
    </w:p>
    <w:p w14:paraId="76917FFF" w14:textId="77777777" w:rsidR="007A20A3" w:rsidRPr="007A20A3" w:rsidRDefault="007A20A3" w:rsidP="007A20A3">
      <w:pPr>
        <w:spacing w:before="0" w:after="180"/>
        <w:ind w:left="1135"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3&gt;</w:t>
      </w:r>
      <w:r w:rsidRPr="007A20A3">
        <w:rPr>
          <w:rFonts w:ascii="Times New Roman" w:eastAsia="Times New Roman" w:hAnsi="Times New Roman"/>
          <w:sz w:val="20"/>
          <w:szCs w:val="20"/>
          <w:lang w:val="en-GB" w:eastAsia="en-US"/>
        </w:rPr>
        <w:tab/>
        <w:t xml:space="preserve">acquire </w:t>
      </w:r>
      <w:r w:rsidRPr="007A20A3">
        <w:rPr>
          <w:rFonts w:ascii="Times New Roman" w:eastAsia="Times New Roman" w:hAnsi="Times New Roman"/>
          <w:i/>
          <w:sz w:val="20"/>
          <w:szCs w:val="20"/>
          <w:lang w:val="en-GB" w:eastAsia="en-US"/>
        </w:rPr>
        <w:t>SIB7</w:t>
      </w:r>
      <w:r w:rsidRPr="007A20A3">
        <w:rPr>
          <w:rFonts w:ascii="Times New Roman" w:eastAsia="Times New Roman" w:hAnsi="Times New Roman"/>
          <w:sz w:val="20"/>
          <w:szCs w:val="20"/>
          <w:lang w:val="en-GB" w:eastAsia="en-US"/>
        </w:rPr>
        <w:t xml:space="preserve">, as specified in clause </w:t>
      </w:r>
      <w:r w:rsidRPr="007A20A3">
        <w:rPr>
          <w:rFonts w:ascii="Times New Roman" w:eastAsia="MS Mincho" w:hAnsi="Times New Roman"/>
          <w:sz w:val="20"/>
          <w:szCs w:val="20"/>
          <w:lang w:val="en-GB" w:eastAsia="en-US"/>
        </w:rPr>
        <w:t>5.2.2.3.2,</w:t>
      </w:r>
      <w:r w:rsidRPr="007A20A3">
        <w:rPr>
          <w:rFonts w:ascii="Times New Roman" w:eastAsia="Times New Roman" w:hAnsi="Times New Roman"/>
          <w:i/>
          <w:sz w:val="20"/>
          <w:szCs w:val="20"/>
          <w:lang w:val="en-GB" w:eastAsia="en-US"/>
        </w:rPr>
        <w:t xml:space="preserve"> </w:t>
      </w:r>
      <w:proofErr w:type="gramStart"/>
      <w:r w:rsidRPr="007A20A3">
        <w:rPr>
          <w:rFonts w:ascii="Times New Roman" w:eastAsia="Times New Roman" w:hAnsi="Times New Roman"/>
          <w:sz w:val="20"/>
          <w:szCs w:val="20"/>
          <w:lang w:val="en-GB" w:eastAsia="en-US"/>
        </w:rPr>
        <w:t>immediately;</w:t>
      </w:r>
      <w:proofErr w:type="gramEnd"/>
    </w:p>
    <w:p w14:paraId="46E85678" w14:textId="77777777" w:rsidR="007A20A3" w:rsidRPr="007A20A3" w:rsidRDefault="007A20A3" w:rsidP="007A20A3">
      <w:pPr>
        <w:spacing w:before="0" w:after="180"/>
        <w:ind w:left="851"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2&gt;</w:t>
      </w:r>
      <w:r w:rsidRPr="007A20A3">
        <w:rPr>
          <w:rFonts w:ascii="Times New Roman" w:eastAsia="Times New Roman" w:hAnsi="Times New Roman"/>
          <w:sz w:val="20"/>
          <w:szCs w:val="20"/>
          <w:lang w:val="en-GB" w:eastAsia="en-US"/>
        </w:rPr>
        <w:tab/>
        <w:t xml:space="preserve">if the UE is CMAS capable and </w:t>
      </w:r>
      <w:proofErr w:type="spellStart"/>
      <w:r w:rsidRPr="007A20A3">
        <w:rPr>
          <w:rFonts w:ascii="Times New Roman" w:eastAsia="Times New Roman" w:hAnsi="Times New Roman"/>
          <w:i/>
          <w:sz w:val="20"/>
          <w:szCs w:val="20"/>
          <w:lang w:val="en-GB" w:eastAsia="en-US"/>
        </w:rPr>
        <w:t>si-SchedulingInfo</w:t>
      </w:r>
      <w:proofErr w:type="spellEnd"/>
      <w:r w:rsidRPr="007A20A3">
        <w:rPr>
          <w:rFonts w:ascii="Times New Roman" w:eastAsia="Times New Roman" w:hAnsi="Times New Roman"/>
          <w:sz w:val="20"/>
          <w:szCs w:val="20"/>
          <w:lang w:val="en-GB" w:eastAsia="en-US"/>
        </w:rPr>
        <w:t xml:space="preserve"> includes scheduling information for </w:t>
      </w:r>
      <w:r w:rsidRPr="007A20A3">
        <w:rPr>
          <w:rFonts w:ascii="Times New Roman" w:eastAsia="Times New Roman" w:hAnsi="Times New Roman"/>
          <w:i/>
          <w:sz w:val="20"/>
          <w:szCs w:val="20"/>
          <w:lang w:val="en-GB" w:eastAsia="en-US"/>
        </w:rPr>
        <w:t>SIB8</w:t>
      </w:r>
      <w:r w:rsidRPr="007A20A3">
        <w:rPr>
          <w:rFonts w:ascii="Times New Roman" w:eastAsia="Times New Roman" w:hAnsi="Times New Roman"/>
          <w:sz w:val="20"/>
          <w:szCs w:val="20"/>
          <w:lang w:val="en-GB" w:eastAsia="en-US"/>
        </w:rPr>
        <w:t>:</w:t>
      </w:r>
    </w:p>
    <w:p w14:paraId="5A4A04BF" w14:textId="77777777" w:rsidR="007A20A3" w:rsidRPr="007A20A3" w:rsidRDefault="007A20A3" w:rsidP="007A20A3">
      <w:pPr>
        <w:spacing w:before="0" w:after="180"/>
        <w:ind w:left="1135"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3&gt;</w:t>
      </w:r>
      <w:r w:rsidRPr="007A20A3">
        <w:rPr>
          <w:rFonts w:ascii="Times New Roman" w:eastAsia="Times New Roman" w:hAnsi="Times New Roman"/>
          <w:sz w:val="20"/>
          <w:szCs w:val="20"/>
          <w:lang w:val="en-GB" w:eastAsia="en-US"/>
        </w:rPr>
        <w:tab/>
        <w:t xml:space="preserve">acquire </w:t>
      </w:r>
      <w:r w:rsidRPr="007A20A3">
        <w:rPr>
          <w:rFonts w:ascii="Times New Roman" w:eastAsia="Times New Roman" w:hAnsi="Times New Roman"/>
          <w:i/>
          <w:sz w:val="20"/>
          <w:szCs w:val="20"/>
          <w:lang w:val="en-GB" w:eastAsia="en-US"/>
        </w:rPr>
        <w:t>SIB8</w:t>
      </w:r>
      <w:r w:rsidRPr="007A20A3">
        <w:rPr>
          <w:rFonts w:ascii="Times New Roman" w:eastAsia="Times New Roman" w:hAnsi="Times New Roman"/>
          <w:sz w:val="20"/>
          <w:szCs w:val="20"/>
          <w:lang w:val="en-GB" w:eastAsia="en-US"/>
        </w:rPr>
        <w:t xml:space="preserve">, as specified in clause </w:t>
      </w:r>
      <w:r w:rsidRPr="007A20A3">
        <w:rPr>
          <w:rFonts w:ascii="Times New Roman" w:eastAsia="MS Mincho" w:hAnsi="Times New Roman"/>
          <w:sz w:val="20"/>
          <w:szCs w:val="20"/>
          <w:lang w:val="en-GB" w:eastAsia="en-US"/>
        </w:rPr>
        <w:t>5.2.2.3.2,</w:t>
      </w:r>
      <w:r w:rsidRPr="007A20A3">
        <w:rPr>
          <w:rFonts w:ascii="Times New Roman" w:eastAsia="Times New Roman" w:hAnsi="Times New Roman"/>
          <w:i/>
          <w:sz w:val="20"/>
          <w:szCs w:val="20"/>
          <w:lang w:val="en-GB" w:eastAsia="en-US"/>
        </w:rPr>
        <w:t xml:space="preserve"> </w:t>
      </w:r>
      <w:proofErr w:type="gramStart"/>
      <w:r w:rsidRPr="007A20A3">
        <w:rPr>
          <w:rFonts w:ascii="Times New Roman" w:eastAsia="Times New Roman" w:hAnsi="Times New Roman"/>
          <w:sz w:val="20"/>
          <w:szCs w:val="20"/>
          <w:lang w:val="en-GB" w:eastAsia="en-US"/>
        </w:rPr>
        <w:t>immediately;</w:t>
      </w:r>
      <w:proofErr w:type="gramEnd"/>
    </w:p>
    <w:p w14:paraId="64A4F458" w14:textId="77777777" w:rsidR="007A20A3" w:rsidRPr="007A20A3" w:rsidRDefault="007A20A3" w:rsidP="007A20A3">
      <w:pPr>
        <w:keepLines/>
        <w:spacing w:before="0" w:after="180"/>
        <w:ind w:left="1135" w:hanging="851"/>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NOTE:</w:t>
      </w:r>
      <w:r w:rsidRPr="007A20A3">
        <w:rPr>
          <w:rFonts w:ascii="Times New Roman" w:eastAsia="Times New Roman" w:hAnsi="Times New Roman"/>
          <w:sz w:val="20"/>
          <w:szCs w:val="20"/>
          <w:lang w:val="en-GB" w:eastAsia="en-US"/>
        </w:rPr>
        <w:tab/>
        <w:t xml:space="preserve">In case </w:t>
      </w:r>
      <w:r w:rsidRPr="007A20A3">
        <w:rPr>
          <w:rFonts w:ascii="Times New Roman" w:eastAsia="Times New Roman" w:hAnsi="Times New Roman"/>
          <w:i/>
          <w:iCs/>
          <w:sz w:val="20"/>
          <w:szCs w:val="20"/>
          <w:lang w:val="en-GB" w:eastAsia="en-US"/>
        </w:rPr>
        <w:t>SIB6</w:t>
      </w:r>
      <w:r w:rsidRPr="007A20A3">
        <w:rPr>
          <w:rFonts w:ascii="Times New Roman" w:eastAsia="Times New Roman" w:hAnsi="Times New Roman"/>
          <w:sz w:val="20"/>
          <w:szCs w:val="20"/>
          <w:lang w:val="en-GB" w:eastAsia="en-US"/>
        </w:rPr>
        <w:t xml:space="preserve">, </w:t>
      </w:r>
      <w:r w:rsidRPr="007A20A3">
        <w:rPr>
          <w:rFonts w:ascii="Times New Roman" w:eastAsia="Times New Roman" w:hAnsi="Times New Roman"/>
          <w:i/>
          <w:iCs/>
          <w:sz w:val="20"/>
          <w:szCs w:val="20"/>
          <w:lang w:val="en-GB" w:eastAsia="en-US"/>
        </w:rPr>
        <w:t>SIB7</w:t>
      </w:r>
      <w:r w:rsidRPr="007A20A3">
        <w:rPr>
          <w:rFonts w:ascii="Times New Roman" w:eastAsia="Times New Roman" w:hAnsi="Times New Roman"/>
          <w:sz w:val="20"/>
          <w:szCs w:val="20"/>
          <w:lang w:val="en-GB" w:eastAsia="en-US"/>
        </w:rPr>
        <w:t xml:space="preserve">, or </w:t>
      </w:r>
      <w:r w:rsidRPr="007A20A3">
        <w:rPr>
          <w:rFonts w:ascii="Times New Roman" w:eastAsia="Times New Roman" w:hAnsi="Times New Roman"/>
          <w:i/>
          <w:iCs/>
          <w:sz w:val="20"/>
          <w:szCs w:val="20"/>
          <w:lang w:val="en-GB" w:eastAsia="en-US"/>
        </w:rPr>
        <w:t>SIB8</w:t>
      </w:r>
      <w:r w:rsidRPr="007A20A3">
        <w:rPr>
          <w:rFonts w:ascii="Times New Roman" w:eastAsia="Times New Roman" w:hAnsi="Times New Roman"/>
          <w:sz w:val="20"/>
          <w:szCs w:val="20"/>
          <w:lang w:val="en-GB" w:eastAsia="en-US"/>
        </w:rPr>
        <w:t xml:space="preserve"> overlap with a measurement gap it is left to UE implementation how to immediately acquire </w:t>
      </w:r>
      <w:r w:rsidRPr="007A20A3">
        <w:rPr>
          <w:rFonts w:ascii="Times New Roman" w:eastAsia="Times New Roman" w:hAnsi="Times New Roman"/>
          <w:i/>
          <w:iCs/>
          <w:sz w:val="20"/>
          <w:szCs w:val="20"/>
          <w:lang w:val="en-GB" w:eastAsia="en-US"/>
        </w:rPr>
        <w:t>SIB6</w:t>
      </w:r>
      <w:r w:rsidRPr="007A20A3">
        <w:rPr>
          <w:rFonts w:ascii="Times New Roman" w:eastAsia="Times New Roman" w:hAnsi="Times New Roman"/>
          <w:sz w:val="20"/>
          <w:szCs w:val="20"/>
          <w:lang w:val="en-GB" w:eastAsia="en-US"/>
        </w:rPr>
        <w:t xml:space="preserve">, </w:t>
      </w:r>
      <w:r w:rsidRPr="007A20A3">
        <w:rPr>
          <w:rFonts w:ascii="Times New Roman" w:eastAsia="Times New Roman" w:hAnsi="Times New Roman"/>
          <w:i/>
          <w:iCs/>
          <w:sz w:val="20"/>
          <w:szCs w:val="20"/>
          <w:lang w:val="en-GB" w:eastAsia="en-US"/>
        </w:rPr>
        <w:t>SIB7</w:t>
      </w:r>
      <w:r w:rsidRPr="007A20A3">
        <w:rPr>
          <w:rFonts w:ascii="Times New Roman" w:eastAsia="Times New Roman" w:hAnsi="Times New Roman"/>
          <w:sz w:val="20"/>
          <w:szCs w:val="20"/>
          <w:lang w:val="en-GB" w:eastAsia="en-US"/>
        </w:rPr>
        <w:t xml:space="preserve">, or </w:t>
      </w:r>
      <w:r w:rsidRPr="007A20A3">
        <w:rPr>
          <w:rFonts w:ascii="Times New Roman" w:eastAsia="Times New Roman" w:hAnsi="Times New Roman"/>
          <w:i/>
          <w:iCs/>
          <w:sz w:val="20"/>
          <w:szCs w:val="20"/>
          <w:lang w:val="en-GB" w:eastAsia="en-US"/>
        </w:rPr>
        <w:t>SIB8</w:t>
      </w:r>
      <w:r w:rsidRPr="007A20A3">
        <w:rPr>
          <w:rFonts w:ascii="Times New Roman" w:eastAsia="Times New Roman" w:hAnsi="Times New Roman"/>
          <w:sz w:val="20"/>
          <w:szCs w:val="20"/>
          <w:lang w:val="en-GB" w:eastAsia="en-US"/>
        </w:rPr>
        <w:t>.</w:t>
      </w:r>
    </w:p>
    <w:p w14:paraId="273EAF75" w14:textId="77777777" w:rsidR="007A20A3" w:rsidRPr="007A20A3" w:rsidRDefault="007A20A3" w:rsidP="007A20A3">
      <w:pPr>
        <w:spacing w:before="0" w:after="180"/>
        <w:ind w:left="568"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1&gt;</w:t>
      </w:r>
      <w:r w:rsidRPr="007A20A3">
        <w:rPr>
          <w:rFonts w:ascii="Times New Roman" w:eastAsia="Times New Roman" w:hAnsi="Times New Roman"/>
          <w:sz w:val="20"/>
          <w:szCs w:val="20"/>
          <w:lang w:val="en-GB" w:eastAsia="en-US"/>
        </w:rPr>
        <w:tab/>
        <w:t xml:space="preserve">if the UE is not configured with an eDRX cycle longer than the modification period and the </w:t>
      </w:r>
      <w:proofErr w:type="spellStart"/>
      <w:r w:rsidRPr="007A20A3">
        <w:rPr>
          <w:rFonts w:ascii="Times New Roman" w:eastAsia="DengXian" w:hAnsi="Times New Roman"/>
          <w:i/>
          <w:iCs/>
          <w:sz w:val="20"/>
          <w:szCs w:val="20"/>
          <w:lang w:val="en-GB" w:eastAsia="en-US"/>
        </w:rPr>
        <w:t>systemInfoModification</w:t>
      </w:r>
      <w:proofErr w:type="spellEnd"/>
      <w:r w:rsidRPr="007A20A3">
        <w:rPr>
          <w:rFonts w:ascii="Times New Roman" w:eastAsia="Times New Roman" w:hAnsi="Times New Roman"/>
          <w:sz w:val="20"/>
          <w:szCs w:val="20"/>
          <w:lang w:val="en-GB" w:eastAsia="en-US"/>
        </w:rPr>
        <w:t xml:space="preserve"> bit of Short Message is set:</w:t>
      </w:r>
    </w:p>
    <w:p w14:paraId="2ADDED07" w14:textId="77777777" w:rsidR="007A20A3" w:rsidRPr="007A20A3" w:rsidRDefault="007A20A3" w:rsidP="007A20A3">
      <w:pPr>
        <w:spacing w:before="0" w:after="180"/>
        <w:ind w:left="851"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2&gt;</w:t>
      </w:r>
      <w:r w:rsidRPr="007A20A3">
        <w:rPr>
          <w:rFonts w:ascii="Times New Roman" w:eastAsia="Times New Roman" w:hAnsi="Times New Roman"/>
          <w:sz w:val="20"/>
          <w:szCs w:val="20"/>
          <w:lang w:val="en-GB" w:eastAsia="en-US"/>
        </w:rPr>
        <w:tab/>
        <w:t xml:space="preserve">apply the SI acquisition procedure as defined in clause 5.2.2.3 from the start of the next modification </w:t>
      </w:r>
      <w:proofErr w:type="gramStart"/>
      <w:r w:rsidRPr="007A20A3">
        <w:rPr>
          <w:rFonts w:ascii="Times New Roman" w:eastAsia="Times New Roman" w:hAnsi="Times New Roman"/>
          <w:sz w:val="20"/>
          <w:szCs w:val="20"/>
          <w:lang w:val="en-GB" w:eastAsia="en-US"/>
        </w:rPr>
        <w:t>period;</w:t>
      </w:r>
      <w:proofErr w:type="gramEnd"/>
    </w:p>
    <w:p w14:paraId="1EDAF100" w14:textId="77777777" w:rsidR="007A20A3" w:rsidRPr="007A20A3" w:rsidRDefault="007A20A3" w:rsidP="007A20A3">
      <w:pPr>
        <w:spacing w:before="0" w:after="180"/>
        <w:ind w:left="568" w:hanging="284"/>
        <w:rPr>
          <w:rFonts w:ascii="Times New Roman" w:eastAsia="DengXian" w:hAnsi="Times New Roman"/>
          <w:sz w:val="20"/>
          <w:szCs w:val="20"/>
          <w:lang w:val="en-GB" w:eastAsia="en-US"/>
        </w:rPr>
      </w:pPr>
      <w:r w:rsidRPr="007A20A3">
        <w:rPr>
          <w:rFonts w:ascii="Times New Roman" w:eastAsia="Times New Roman" w:hAnsi="Times New Roman"/>
          <w:sz w:val="20"/>
          <w:szCs w:val="20"/>
          <w:lang w:val="en-GB" w:eastAsia="en-US"/>
        </w:rPr>
        <w:t>1&gt;</w:t>
      </w:r>
      <w:r w:rsidRPr="007A20A3">
        <w:rPr>
          <w:rFonts w:ascii="Times New Roman" w:eastAsia="Times New Roman" w:hAnsi="Times New Roman"/>
          <w:sz w:val="20"/>
          <w:szCs w:val="20"/>
          <w:lang w:val="en-GB" w:eastAsia="en-US"/>
        </w:rPr>
        <w:tab/>
        <w:t xml:space="preserve">if the UE is configured with an RRC_IDLE eDRX cycle longer than the modification period and the </w:t>
      </w:r>
      <w:proofErr w:type="spellStart"/>
      <w:r w:rsidRPr="007A20A3">
        <w:rPr>
          <w:rFonts w:ascii="Times New Roman" w:eastAsia="DengXian" w:hAnsi="Times New Roman"/>
          <w:i/>
          <w:iCs/>
          <w:sz w:val="20"/>
          <w:szCs w:val="20"/>
          <w:lang w:val="en-GB" w:eastAsia="en-US"/>
        </w:rPr>
        <w:t>systemInfoModification</w:t>
      </w:r>
      <w:proofErr w:type="spellEnd"/>
      <w:r w:rsidRPr="007A20A3">
        <w:rPr>
          <w:rFonts w:ascii="Times New Roman" w:eastAsia="DengXian" w:hAnsi="Times New Roman"/>
          <w:i/>
          <w:iCs/>
          <w:sz w:val="20"/>
          <w:szCs w:val="20"/>
          <w:lang w:val="en-GB" w:eastAsia="en-US"/>
        </w:rPr>
        <w:t xml:space="preserve">-eDRX </w:t>
      </w:r>
      <w:r w:rsidRPr="007A20A3">
        <w:rPr>
          <w:rFonts w:ascii="Times New Roman" w:eastAsia="DengXian" w:hAnsi="Times New Roman"/>
          <w:sz w:val="20"/>
          <w:szCs w:val="20"/>
          <w:lang w:val="en-GB" w:eastAsia="en-US"/>
        </w:rPr>
        <w:t>bit of Short Message is set:</w:t>
      </w:r>
    </w:p>
    <w:p w14:paraId="505C3D1A" w14:textId="77777777" w:rsidR="007A20A3" w:rsidRPr="007A20A3" w:rsidRDefault="007A20A3" w:rsidP="007A20A3">
      <w:pPr>
        <w:spacing w:before="0" w:after="180"/>
        <w:ind w:left="851" w:hanging="284"/>
        <w:rPr>
          <w:rFonts w:ascii="Times New Roman" w:eastAsia="Times New Roman" w:hAnsi="Times New Roman"/>
          <w:sz w:val="20"/>
          <w:szCs w:val="20"/>
          <w:lang w:val="en-GB" w:eastAsia="en-US"/>
        </w:rPr>
      </w:pPr>
      <w:r w:rsidRPr="007A20A3">
        <w:rPr>
          <w:rFonts w:ascii="Times New Roman" w:eastAsia="Times New Roman" w:hAnsi="Times New Roman"/>
          <w:sz w:val="20"/>
          <w:szCs w:val="20"/>
          <w:lang w:val="en-GB" w:eastAsia="en-US"/>
        </w:rPr>
        <w:t>2&gt;</w:t>
      </w:r>
      <w:r w:rsidRPr="007A20A3">
        <w:rPr>
          <w:rFonts w:ascii="Times New Roman" w:eastAsia="Times New Roman" w:hAnsi="Times New Roman"/>
          <w:sz w:val="20"/>
          <w:szCs w:val="20"/>
          <w:lang w:val="en-GB" w:eastAsia="en-US"/>
        </w:rPr>
        <w:tab/>
        <w:t>apply the SI acquisition procedure as defined in clause 5.2.2.3 from the start of the next eDRX acquisition period boundary.</w:t>
      </w:r>
    </w:p>
    <w:tbl>
      <w:tblPr>
        <w:tblStyle w:val="TableGrid"/>
        <w:tblpPr w:leftFromText="180" w:rightFromText="180" w:vertAnchor="text" w:horzAnchor="margin" w:tblpY="169"/>
        <w:tblW w:w="14485" w:type="dxa"/>
        <w:tblCellMar>
          <w:left w:w="115" w:type="dxa"/>
          <w:right w:w="115" w:type="dxa"/>
        </w:tblCellMar>
        <w:tblLook w:val="04A0" w:firstRow="1" w:lastRow="0" w:firstColumn="1" w:lastColumn="0" w:noHBand="0" w:noVBand="1"/>
      </w:tblPr>
      <w:tblGrid>
        <w:gridCol w:w="14485"/>
      </w:tblGrid>
      <w:tr w:rsidR="00E40744" w:rsidRPr="00F66915" w14:paraId="18B6767E" w14:textId="77777777" w:rsidTr="00A5198C">
        <w:trPr>
          <w:trHeight w:val="45"/>
        </w:trPr>
        <w:tc>
          <w:tcPr>
            <w:tcW w:w="14485" w:type="dxa"/>
            <w:tcBorders>
              <w:bottom w:val="single" w:sz="4" w:space="0" w:color="auto"/>
            </w:tcBorders>
            <w:shd w:val="clear" w:color="auto" w:fill="FFC000"/>
            <w:vAlign w:val="center"/>
          </w:tcPr>
          <w:p w14:paraId="770BBF4A" w14:textId="77777777" w:rsidR="00E40744" w:rsidRPr="00F66915" w:rsidRDefault="00E40744" w:rsidP="007B7B2E">
            <w:pPr>
              <w:ind w:left="-30" w:firstLine="30"/>
              <w:jc w:val="center"/>
            </w:pPr>
            <w:r>
              <w:rPr>
                <w:sz w:val="22"/>
                <w:szCs w:val="24"/>
              </w:rPr>
              <w:t>End</w:t>
            </w:r>
            <w:r w:rsidRPr="00F66915">
              <w:rPr>
                <w:sz w:val="22"/>
                <w:szCs w:val="24"/>
              </w:rPr>
              <w:t xml:space="preserve"> of the </w:t>
            </w:r>
            <w:r>
              <w:rPr>
                <w:sz w:val="22"/>
                <w:szCs w:val="24"/>
              </w:rPr>
              <w:t>first</w:t>
            </w:r>
            <w:r w:rsidRPr="00F66915">
              <w:rPr>
                <w:sz w:val="22"/>
                <w:szCs w:val="24"/>
              </w:rPr>
              <w:t xml:space="preserve"> change</w:t>
            </w:r>
          </w:p>
        </w:tc>
      </w:tr>
      <w:tr w:rsidR="00AE1A37" w:rsidRPr="00F66915" w14:paraId="405C7F66" w14:textId="77777777" w:rsidTr="00A5198C">
        <w:trPr>
          <w:trHeight w:val="45"/>
        </w:trPr>
        <w:tc>
          <w:tcPr>
            <w:tcW w:w="14485" w:type="dxa"/>
            <w:tcBorders>
              <w:top w:val="single" w:sz="4" w:space="0" w:color="auto"/>
              <w:left w:val="nil"/>
              <w:bottom w:val="nil"/>
              <w:right w:val="nil"/>
            </w:tcBorders>
            <w:shd w:val="clear" w:color="auto" w:fill="auto"/>
            <w:vAlign w:val="center"/>
          </w:tcPr>
          <w:p w14:paraId="3C2A5DC7" w14:textId="77777777" w:rsidR="00AE1A37" w:rsidRDefault="00AE1A37" w:rsidP="007B7B2E">
            <w:pPr>
              <w:ind w:left="-30" w:firstLine="30"/>
              <w:jc w:val="center"/>
              <w:rPr>
                <w:sz w:val="22"/>
                <w:szCs w:val="24"/>
              </w:rPr>
            </w:pPr>
          </w:p>
        </w:tc>
      </w:tr>
    </w:tbl>
    <w:tbl>
      <w:tblPr>
        <w:tblStyle w:val="TableGrid"/>
        <w:tblW w:w="14490" w:type="dxa"/>
        <w:tblInd w:w="-5" w:type="dxa"/>
        <w:tblCellMar>
          <w:left w:w="115" w:type="dxa"/>
          <w:right w:w="115" w:type="dxa"/>
        </w:tblCellMar>
        <w:tblLook w:val="04A0" w:firstRow="1" w:lastRow="0" w:firstColumn="1" w:lastColumn="0" w:noHBand="0" w:noVBand="1"/>
      </w:tblPr>
      <w:tblGrid>
        <w:gridCol w:w="14490"/>
      </w:tblGrid>
      <w:tr w:rsidR="00364556" w:rsidRPr="00F66915" w14:paraId="20BEE8BB" w14:textId="77777777" w:rsidTr="00A5198C">
        <w:trPr>
          <w:trHeight w:val="260"/>
        </w:trPr>
        <w:tc>
          <w:tcPr>
            <w:tcW w:w="14490" w:type="dxa"/>
            <w:shd w:val="clear" w:color="auto" w:fill="FFC000"/>
            <w:vAlign w:val="center"/>
          </w:tcPr>
          <w:p w14:paraId="7A4E166A" w14:textId="71FE1B1C" w:rsidR="00364556" w:rsidRPr="00F66915" w:rsidRDefault="00AE1A37" w:rsidP="00735E6A">
            <w:pPr>
              <w:jc w:val="center"/>
            </w:pPr>
            <w:r>
              <w:rPr>
                <w:sz w:val="22"/>
                <w:szCs w:val="24"/>
              </w:rPr>
              <w:t xml:space="preserve"> </w:t>
            </w:r>
            <w:r w:rsidR="00364556" w:rsidRPr="00F66915">
              <w:rPr>
                <w:sz w:val="22"/>
                <w:szCs w:val="24"/>
              </w:rPr>
              <w:t>Start of the second change</w:t>
            </w:r>
          </w:p>
        </w:tc>
      </w:tr>
    </w:tbl>
    <w:p w14:paraId="47BBF7C1" w14:textId="77777777" w:rsidR="0000258C" w:rsidRPr="0000258C" w:rsidRDefault="0000258C" w:rsidP="0000258C">
      <w:pPr>
        <w:keepNext/>
        <w:keepLines/>
        <w:overflowPunct w:val="0"/>
        <w:autoSpaceDE w:val="0"/>
        <w:autoSpaceDN w:val="0"/>
        <w:adjustRightInd w:val="0"/>
        <w:spacing w:after="180"/>
        <w:ind w:left="1418" w:hanging="1418"/>
        <w:textAlignment w:val="baseline"/>
        <w:outlineLvl w:val="3"/>
        <w:rPr>
          <w:rFonts w:eastAsia="Times New Roman"/>
          <w:sz w:val="24"/>
          <w:szCs w:val="20"/>
          <w:lang w:val="en-GB" w:eastAsia="ja-JP"/>
        </w:rPr>
      </w:pPr>
      <w:bookmarkStart w:id="25" w:name="_Toc124712695"/>
      <w:r w:rsidRPr="0000258C">
        <w:rPr>
          <w:rFonts w:eastAsia="Times New Roman"/>
          <w:sz w:val="24"/>
          <w:szCs w:val="20"/>
          <w:lang w:val="en-GB" w:eastAsia="ja-JP"/>
        </w:rPr>
        <w:t>5.3.13.2</w:t>
      </w:r>
      <w:r w:rsidRPr="0000258C">
        <w:rPr>
          <w:rFonts w:eastAsia="Times New Roman"/>
          <w:sz w:val="24"/>
          <w:szCs w:val="20"/>
          <w:lang w:val="en-GB" w:eastAsia="ja-JP"/>
        </w:rPr>
        <w:tab/>
        <w:t>Initiation</w:t>
      </w:r>
      <w:bookmarkEnd w:id="25"/>
    </w:p>
    <w:p w14:paraId="111C75DE" w14:textId="77777777" w:rsidR="0000258C" w:rsidRPr="0000258C" w:rsidRDefault="0000258C" w:rsidP="0000258C">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0BE27575" w14:textId="77777777" w:rsidR="0000258C" w:rsidRPr="0000258C" w:rsidRDefault="0000258C" w:rsidP="0000258C">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The UE shall ensure having valid and up to date essential system information as specified in clause 5.2.2.2 before initiating this procedure.</w:t>
      </w:r>
    </w:p>
    <w:p w14:paraId="09C0B8A3" w14:textId="77777777" w:rsidR="0000258C" w:rsidRPr="0000258C" w:rsidRDefault="0000258C" w:rsidP="0000258C">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Upon initiation of the procedure, the UE shall:</w:t>
      </w:r>
    </w:p>
    <w:p w14:paraId="4178025B"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if the resumption of the RRC connection is triggered by response to NG-RAN paging:</w:t>
      </w:r>
    </w:p>
    <w:p w14:paraId="33FF3F4A"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select '0' as the Access </w:t>
      </w:r>
      <w:proofErr w:type="gramStart"/>
      <w:r w:rsidRPr="0000258C">
        <w:rPr>
          <w:rFonts w:ascii="Times New Roman" w:eastAsia="Times New Roman" w:hAnsi="Times New Roman"/>
          <w:sz w:val="20"/>
          <w:szCs w:val="20"/>
          <w:lang w:val="en-GB" w:eastAsia="ja-JP"/>
        </w:rPr>
        <w:t>Category;</w:t>
      </w:r>
      <w:proofErr w:type="gramEnd"/>
    </w:p>
    <w:p w14:paraId="622BD8BE"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perform the unified access control procedure as specified in 5.3.14 using the selected Access Category and one or more Access Identities provided by upper </w:t>
      </w:r>
      <w:proofErr w:type="gramStart"/>
      <w:r w:rsidRPr="0000258C">
        <w:rPr>
          <w:rFonts w:ascii="Times New Roman" w:eastAsia="Times New Roman" w:hAnsi="Times New Roman"/>
          <w:sz w:val="20"/>
          <w:szCs w:val="20"/>
          <w:lang w:val="en-GB" w:eastAsia="ja-JP"/>
        </w:rPr>
        <w:t>layers;</w:t>
      </w:r>
      <w:proofErr w:type="gramEnd"/>
    </w:p>
    <w:p w14:paraId="4726C937"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if the access attempt is barred, the procedure </w:t>
      </w:r>
      <w:proofErr w:type="gramStart"/>
      <w:r w:rsidRPr="0000258C">
        <w:rPr>
          <w:rFonts w:ascii="Times New Roman" w:eastAsia="Times New Roman" w:hAnsi="Times New Roman"/>
          <w:sz w:val="20"/>
          <w:szCs w:val="20"/>
          <w:lang w:val="en-GB" w:eastAsia="ja-JP"/>
        </w:rPr>
        <w:t>ends;</w:t>
      </w:r>
      <w:proofErr w:type="gramEnd"/>
    </w:p>
    <w:p w14:paraId="360214CE"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else if the resumption of the RRC connection is triggered by upper layers:</w:t>
      </w:r>
    </w:p>
    <w:p w14:paraId="08E4E3CD"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if the upper layers provide an Access Category and one or more Access Identities:</w:t>
      </w:r>
    </w:p>
    <w:p w14:paraId="5003F574"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perform the unified access control procedure as specified in 5.3.14 using the Access Category and Access Identities provided by upper </w:t>
      </w:r>
      <w:proofErr w:type="gramStart"/>
      <w:r w:rsidRPr="0000258C">
        <w:rPr>
          <w:rFonts w:ascii="Times New Roman" w:eastAsia="Times New Roman" w:hAnsi="Times New Roman"/>
          <w:sz w:val="20"/>
          <w:szCs w:val="20"/>
          <w:lang w:val="en-GB" w:eastAsia="ja-JP"/>
        </w:rPr>
        <w:t>layers;</w:t>
      </w:r>
      <w:proofErr w:type="gramEnd"/>
    </w:p>
    <w:p w14:paraId="42EC5601" w14:textId="77777777" w:rsidR="0000258C" w:rsidRPr="0000258C" w:rsidRDefault="0000258C" w:rsidP="0000258C">
      <w:pPr>
        <w:overflowPunct w:val="0"/>
        <w:autoSpaceDE w:val="0"/>
        <w:autoSpaceDN w:val="0"/>
        <w:adjustRightInd w:val="0"/>
        <w:spacing w:before="0" w:after="180"/>
        <w:ind w:left="141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4&gt;</w:t>
      </w:r>
      <w:r w:rsidRPr="0000258C">
        <w:rPr>
          <w:rFonts w:ascii="Times New Roman" w:eastAsia="Times New Roman" w:hAnsi="Times New Roman"/>
          <w:sz w:val="20"/>
          <w:szCs w:val="20"/>
          <w:lang w:val="en-GB" w:eastAsia="ja-JP"/>
        </w:rPr>
        <w:tab/>
        <w:t xml:space="preserve">if the access attempt is barred, the procedure </w:t>
      </w:r>
      <w:proofErr w:type="gramStart"/>
      <w:r w:rsidRPr="0000258C">
        <w:rPr>
          <w:rFonts w:ascii="Times New Roman" w:eastAsia="Times New Roman" w:hAnsi="Times New Roman"/>
          <w:sz w:val="20"/>
          <w:szCs w:val="20"/>
          <w:lang w:val="en-GB" w:eastAsia="ja-JP"/>
        </w:rPr>
        <w:t>ends;</w:t>
      </w:r>
      <w:proofErr w:type="gramEnd"/>
    </w:p>
    <w:p w14:paraId="7FAC4FA8"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if the upper layers provide NSAG information and one or more S-NSSAI(s) triggering the access attempt (TS 23.501 [32] and TS 24.501 [23]):</w:t>
      </w:r>
    </w:p>
    <w:p w14:paraId="1078E46F"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apply the NSAG with highest NSAG priority among the NSAGs that are </w:t>
      </w:r>
      <w:r w:rsidRPr="0000258C">
        <w:rPr>
          <w:rFonts w:ascii="Times New Roman" w:eastAsia="Times New Roman" w:hAnsi="Times New Roman"/>
          <w:sz w:val="20"/>
          <w:szCs w:val="20"/>
          <w:lang w:val="en-GB"/>
        </w:rPr>
        <w:t>included</w:t>
      </w:r>
      <w:r w:rsidRPr="0000258C">
        <w:rPr>
          <w:rFonts w:ascii="Times New Roman" w:eastAsia="Times New Roman" w:hAnsi="Times New Roman"/>
          <w:sz w:val="20"/>
          <w:szCs w:val="20"/>
          <w:lang w:val="en-GB" w:eastAsia="ja-JP"/>
        </w:rPr>
        <w:t xml:space="preserve"> in </w:t>
      </w:r>
      <w:r w:rsidRPr="0000258C">
        <w:rPr>
          <w:rFonts w:ascii="Times New Roman" w:eastAsia="Times New Roman" w:hAnsi="Times New Roman"/>
          <w:i/>
          <w:iCs/>
          <w:sz w:val="20"/>
          <w:szCs w:val="20"/>
          <w:lang w:val="en-GB" w:eastAsia="ja-JP"/>
        </w:rPr>
        <w:t xml:space="preserve">SIB1 </w:t>
      </w:r>
      <w:r w:rsidRPr="0000258C">
        <w:rPr>
          <w:rFonts w:ascii="Times New Roman" w:eastAsia="Times New Roman" w:hAnsi="Times New Roman"/>
          <w:iCs/>
          <w:sz w:val="20"/>
          <w:szCs w:val="20"/>
          <w:lang w:val="en-GB" w:eastAsia="ja-JP"/>
        </w:rPr>
        <w:t>(</w:t>
      </w:r>
      <w:r w:rsidRPr="0000258C">
        <w:rPr>
          <w:rFonts w:ascii="Times New Roman" w:eastAsia="Times New Roman" w:hAnsi="Times New Roman"/>
          <w:sz w:val="20"/>
          <w:szCs w:val="20"/>
          <w:lang w:val="en-GB" w:eastAsia="ja-JP"/>
        </w:rPr>
        <w:t>i.e., in</w:t>
      </w:r>
      <w:r w:rsidRPr="0000258C">
        <w:rPr>
          <w:rFonts w:ascii="Times New Roman" w:eastAsia="Times New Roman" w:hAnsi="Times New Roman"/>
          <w:i/>
          <w:iCs/>
          <w:sz w:val="20"/>
          <w:szCs w:val="20"/>
          <w:lang w:val="en-GB" w:eastAsia="ja-JP"/>
        </w:rPr>
        <w:t xml:space="preserve"> </w:t>
      </w:r>
      <w:proofErr w:type="spellStart"/>
      <w:r w:rsidRPr="0000258C">
        <w:rPr>
          <w:rFonts w:ascii="Times New Roman" w:eastAsia="Times New Roman" w:hAnsi="Times New Roman"/>
          <w:i/>
          <w:iCs/>
          <w:sz w:val="20"/>
          <w:szCs w:val="20"/>
          <w:lang w:val="en-GB" w:eastAsia="ja-JP"/>
        </w:rPr>
        <w:t>FeatureCombination</w:t>
      </w:r>
      <w:proofErr w:type="spellEnd"/>
      <w:r w:rsidRPr="0000258C">
        <w:rPr>
          <w:rFonts w:ascii="Times New Roman" w:eastAsia="Times New Roman" w:hAnsi="Times New Roman"/>
          <w:i/>
          <w:iCs/>
          <w:sz w:val="20"/>
          <w:szCs w:val="20"/>
          <w:lang w:val="en-GB" w:eastAsia="ja-JP"/>
        </w:rPr>
        <w:t xml:space="preserve"> </w:t>
      </w:r>
      <w:r w:rsidRPr="0000258C">
        <w:rPr>
          <w:rFonts w:ascii="Times New Roman" w:eastAsia="Times New Roman" w:hAnsi="Times New Roman"/>
          <w:sz w:val="20"/>
          <w:szCs w:val="20"/>
          <w:lang w:val="en-GB" w:eastAsia="ja-JP"/>
        </w:rPr>
        <w:t xml:space="preserve">and in </w:t>
      </w:r>
      <w:r w:rsidRPr="0000258C">
        <w:rPr>
          <w:rFonts w:ascii="Times New Roman" w:eastAsia="Times New Roman" w:hAnsi="Times New Roman"/>
          <w:i/>
          <w:iCs/>
          <w:sz w:val="20"/>
          <w:szCs w:val="20"/>
          <w:lang w:val="en-GB" w:eastAsia="ja-JP"/>
        </w:rPr>
        <w:t>RA-</w:t>
      </w:r>
      <w:proofErr w:type="spellStart"/>
      <w:r w:rsidRPr="0000258C">
        <w:rPr>
          <w:rFonts w:ascii="Times New Roman" w:eastAsia="Times New Roman" w:hAnsi="Times New Roman"/>
          <w:i/>
          <w:iCs/>
          <w:sz w:val="20"/>
          <w:szCs w:val="20"/>
          <w:lang w:val="en-GB" w:eastAsia="ja-JP"/>
        </w:rPr>
        <w:t>PrioritizationSliceInfo</w:t>
      </w:r>
      <w:proofErr w:type="spellEnd"/>
      <w:r w:rsidRPr="0000258C">
        <w:rPr>
          <w:rFonts w:ascii="Times New Roman" w:eastAsia="Times New Roman" w:hAnsi="Times New Roman"/>
          <w:iCs/>
          <w:sz w:val="20"/>
          <w:szCs w:val="20"/>
          <w:lang w:val="en-GB" w:eastAsia="ja-JP"/>
        </w:rPr>
        <w:t>), and that are</w:t>
      </w:r>
      <w:r w:rsidRPr="0000258C">
        <w:rPr>
          <w:rFonts w:ascii="Times New Roman" w:eastAsia="Times New Roman" w:hAnsi="Times New Roman"/>
          <w:sz w:val="20"/>
          <w:szCs w:val="20"/>
          <w:lang w:val="en-GB" w:eastAsia="ja-JP"/>
        </w:rPr>
        <w:t xml:space="preserve"> associated with the S-NSSAI(s) triggering the access attempt, in the Random Access procedure (TS 38.321 [3], clause 5.1</w:t>
      </w:r>
      <w:proofErr w:type="gramStart"/>
      <w:r w:rsidRPr="0000258C">
        <w:rPr>
          <w:rFonts w:ascii="Times New Roman" w:eastAsia="Times New Roman" w:hAnsi="Times New Roman"/>
          <w:sz w:val="20"/>
          <w:szCs w:val="20"/>
          <w:lang w:val="en-GB" w:eastAsia="ja-JP"/>
        </w:rPr>
        <w:t>);</w:t>
      </w:r>
      <w:proofErr w:type="gramEnd"/>
    </w:p>
    <w:p w14:paraId="08E0284E"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if the resumption occurs after release with redirect with </w:t>
      </w:r>
      <w:proofErr w:type="spellStart"/>
      <w:r w:rsidRPr="0000258C">
        <w:rPr>
          <w:rFonts w:ascii="Times New Roman" w:eastAsia="Times New Roman" w:hAnsi="Times New Roman"/>
          <w:i/>
          <w:sz w:val="20"/>
          <w:szCs w:val="20"/>
          <w:lang w:val="en-GB" w:eastAsia="ja-JP"/>
        </w:rPr>
        <w:t>mpsPriorityIndication</w:t>
      </w:r>
      <w:proofErr w:type="spellEnd"/>
      <w:r w:rsidRPr="0000258C">
        <w:rPr>
          <w:rFonts w:ascii="Times New Roman" w:eastAsia="Times New Roman" w:hAnsi="Times New Roman"/>
          <w:sz w:val="20"/>
          <w:szCs w:val="20"/>
          <w:lang w:val="en-GB" w:eastAsia="ja-JP"/>
        </w:rPr>
        <w:t>:</w:t>
      </w:r>
    </w:p>
    <w:p w14:paraId="1A76F1BC"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set the </w:t>
      </w:r>
      <w:proofErr w:type="spellStart"/>
      <w:r w:rsidRPr="0000258C">
        <w:rPr>
          <w:rFonts w:ascii="Times New Roman" w:eastAsia="Times New Roman" w:hAnsi="Times New Roman"/>
          <w:i/>
          <w:iCs/>
          <w:sz w:val="20"/>
          <w:szCs w:val="20"/>
          <w:lang w:val="en-GB" w:eastAsia="ja-JP"/>
        </w:rPr>
        <w:t>resumeCause</w:t>
      </w:r>
      <w:proofErr w:type="spellEnd"/>
      <w:r w:rsidRPr="0000258C">
        <w:rPr>
          <w:rFonts w:ascii="Times New Roman" w:eastAsia="Times New Roman" w:hAnsi="Times New Roman"/>
          <w:sz w:val="20"/>
          <w:szCs w:val="20"/>
          <w:lang w:val="en-GB" w:eastAsia="ja-JP"/>
        </w:rPr>
        <w:t xml:space="preserve"> to </w:t>
      </w:r>
      <w:proofErr w:type="spellStart"/>
      <w:r w:rsidRPr="0000258C">
        <w:rPr>
          <w:rFonts w:ascii="Times New Roman" w:eastAsia="Times New Roman" w:hAnsi="Times New Roman"/>
          <w:i/>
          <w:iCs/>
          <w:sz w:val="20"/>
          <w:szCs w:val="20"/>
          <w:lang w:val="en-GB" w:eastAsia="ja-JP"/>
        </w:rPr>
        <w:t>mps-</w:t>
      </w:r>
      <w:proofErr w:type="gramStart"/>
      <w:r w:rsidRPr="0000258C">
        <w:rPr>
          <w:rFonts w:ascii="Times New Roman" w:eastAsia="Times New Roman" w:hAnsi="Times New Roman"/>
          <w:i/>
          <w:iCs/>
          <w:sz w:val="20"/>
          <w:szCs w:val="20"/>
          <w:lang w:val="en-GB" w:eastAsia="ja-JP"/>
        </w:rPr>
        <w:t>PriorityAccess</w:t>
      </w:r>
      <w:proofErr w:type="spellEnd"/>
      <w:r w:rsidRPr="0000258C">
        <w:rPr>
          <w:rFonts w:ascii="Times New Roman" w:eastAsia="Times New Roman" w:hAnsi="Times New Roman"/>
          <w:sz w:val="20"/>
          <w:szCs w:val="20"/>
          <w:lang w:val="en-GB" w:eastAsia="ja-JP"/>
        </w:rPr>
        <w:t>;</w:t>
      </w:r>
      <w:proofErr w:type="gramEnd"/>
    </w:p>
    <w:p w14:paraId="60247204"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else:</w:t>
      </w:r>
    </w:p>
    <w:p w14:paraId="7136F08C"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set the </w:t>
      </w:r>
      <w:proofErr w:type="spellStart"/>
      <w:r w:rsidRPr="0000258C">
        <w:rPr>
          <w:rFonts w:ascii="Times New Roman" w:eastAsia="Times New Roman" w:hAnsi="Times New Roman"/>
          <w:i/>
          <w:sz w:val="20"/>
          <w:szCs w:val="20"/>
          <w:lang w:val="en-GB" w:eastAsia="ja-JP"/>
        </w:rPr>
        <w:t>resumeCause</w:t>
      </w:r>
      <w:proofErr w:type="spellEnd"/>
      <w:r w:rsidRPr="0000258C">
        <w:rPr>
          <w:rFonts w:ascii="Times New Roman" w:eastAsia="Times New Roman" w:hAnsi="Times New Roman"/>
          <w:sz w:val="20"/>
          <w:szCs w:val="20"/>
          <w:lang w:val="en-GB" w:eastAsia="ja-JP"/>
        </w:rPr>
        <w:t xml:space="preserve"> in accordance with the information received from upper </w:t>
      </w:r>
      <w:proofErr w:type="gramStart"/>
      <w:r w:rsidRPr="0000258C">
        <w:rPr>
          <w:rFonts w:ascii="Times New Roman" w:eastAsia="Times New Roman" w:hAnsi="Times New Roman"/>
          <w:sz w:val="20"/>
          <w:szCs w:val="20"/>
          <w:lang w:val="en-GB" w:eastAsia="ja-JP"/>
        </w:rPr>
        <w:t>layers;</w:t>
      </w:r>
      <w:proofErr w:type="gramEnd"/>
    </w:p>
    <w:p w14:paraId="63B716AE"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else if the resumption of the RRC connection is triggered due to an RNA update as specified in 5.3.13.8:</w:t>
      </w:r>
    </w:p>
    <w:p w14:paraId="01EDF9BD"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if an emergency service is ongoing:</w:t>
      </w:r>
    </w:p>
    <w:p w14:paraId="21928A0C" w14:textId="77777777" w:rsidR="0000258C" w:rsidRPr="0000258C" w:rsidRDefault="0000258C" w:rsidP="0000258C">
      <w:pPr>
        <w:keepLines/>
        <w:overflowPunct w:val="0"/>
        <w:autoSpaceDE w:val="0"/>
        <w:autoSpaceDN w:val="0"/>
        <w:adjustRightInd w:val="0"/>
        <w:spacing w:before="0" w:after="180"/>
        <w:ind w:left="1135" w:hanging="851"/>
        <w:textAlignment w:val="baseline"/>
        <w:rPr>
          <w:rFonts w:ascii="Times New Roman" w:eastAsia="Times New Roman" w:hAnsi="Times New Roman"/>
          <w:sz w:val="20"/>
          <w:szCs w:val="20"/>
          <w:lang w:val="en-GB"/>
        </w:rPr>
      </w:pPr>
      <w:r w:rsidRPr="0000258C">
        <w:rPr>
          <w:rFonts w:ascii="Times New Roman" w:eastAsia="Times New Roman" w:hAnsi="Times New Roman"/>
          <w:sz w:val="20"/>
          <w:szCs w:val="20"/>
          <w:lang w:val="en-GB"/>
        </w:rPr>
        <w:t>NOTE 1:</w:t>
      </w:r>
      <w:r w:rsidRPr="0000258C">
        <w:rPr>
          <w:rFonts w:ascii="Times New Roman" w:eastAsia="Times New Roman" w:hAnsi="Times New Roman"/>
          <w:sz w:val="20"/>
          <w:szCs w:val="20"/>
          <w:lang w:val="en-GB"/>
        </w:rPr>
        <w:tab/>
      </w:r>
      <w:r w:rsidRPr="0000258C">
        <w:rPr>
          <w:rFonts w:ascii="Times New Roman" w:eastAsia="Times New Roman" w:hAnsi="Times New Roman"/>
          <w:sz w:val="20"/>
          <w:szCs w:val="20"/>
          <w:lang w:val="en-GB" w:eastAsia="ja-JP"/>
        </w:rPr>
        <w:t>How the RRC layer in the UE is aware of an ongoing emergency service is up to UE implementation.</w:t>
      </w:r>
    </w:p>
    <w:p w14:paraId="0DC6C5A8"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select '2' as the Access </w:t>
      </w:r>
      <w:proofErr w:type="gramStart"/>
      <w:r w:rsidRPr="0000258C">
        <w:rPr>
          <w:rFonts w:ascii="Times New Roman" w:eastAsia="Times New Roman" w:hAnsi="Times New Roman"/>
          <w:sz w:val="20"/>
          <w:szCs w:val="20"/>
          <w:lang w:val="en-GB" w:eastAsia="ja-JP"/>
        </w:rPr>
        <w:t>Category;</w:t>
      </w:r>
      <w:proofErr w:type="gramEnd"/>
    </w:p>
    <w:p w14:paraId="1D99799A"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zh-TW"/>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set the </w:t>
      </w:r>
      <w:proofErr w:type="spellStart"/>
      <w:r w:rsidRPr="0000258C">
        <w:rPr>
          <w:rFonts w:ascii="Times New Roman" w:eastAsia="Times New Roman" w:hAnsi="Times New Roman"/>
          <w:i/>
          <w:sz w:val="20"/>
          <w:szCs w:val="20"/>
          <w:lang w:val="en-GB" w:eastAsia="ja-JP"/>
        </w:rPr>
        <w:t>resumeCause</w:t>
      </w:r>
      <w:proofErr w:type="spellEnd"/>
      <w:r w:rsidRPr="0000258C">
        <w:rPr>
          <w:rFonts w:ascii="Times New Roman" w:eastAsia="Times New Roman" w:hAnsi="Times New Roman"/>
          <w:sz w:val="20"/>
          <w:szCs w:val="20"/>
          <w:lang w:val="en-GB" w:eastAsia="zh-TW"/>
        </w:rPr>
        <w:t xml:space="preserve"> to </w:t>
      </w:r>
      <w:proofErr w:type="gramStart"/>
      <w:r w:rsidRPr="0000258C">
        <w:rPr>
          <w:rFonts w:ascii="Times New Roman" w:eastAsia="Times New Roman" w:hAnsi="Times New Roman"/>
          <w:i/>
          <w:sz w:val="20"/>
          <w:szCs w:val="20"/>
          <w:lang w:val="en-GB" w:eastAsia="zh-TW"/>
        </w:rPr>
        <w:t>emergency</w:t>
      </w:r>
      <w:r w:rsidRPr="0000258C">
        <w:rPr>
          <w:rFonts w:ascii="Times New Roman" w:eastAsia="Times New Roman" w:hAnsi="Times New Roman"/>
          <w:sz w:val="20"/>
          <w:szCs w:val="20"/>
          <w:lang w:val="en-GB" w:eastAsia="zh-TW"/>
        </w:rPr>
        <w:t>;</w:t>
      </w:r>
      <w:proofErr w:type="gramEnd"/>
    </w:p>
    <w:p w14:paraId="23DACBEF"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else:</w:t>
      </w:r>
    </w:p>
    <w:p w14:paraId="1BCE5223"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select '8' as the Access </w:t>
      </w:r>
      <w:proofErr w:type="gramStart"/>
      <w:r w:rsidRPr="0000258C">
        <w:rPr>
          <w:rFonts w:ascii="Times New Roman" w:eastAsia="Times New Roman" w:hAnsi="Times New Roman"/>
          <w:sz w:val="20"/>
          <w:szCs w:val="20"/>
          <w:lang w:val="en-GB" w:eastAsia="ja-JP"/>
        </w:rPr>
        <w:t>Category;</w:t>
      </w:r>
      <w:proofErr w:type="gramEnd"/>
    </w:p>
    <w:p w14:paraId="5531D909"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perform the unified access control procedure as specified in 5.3.14 using the selected Access Category and one or more Access Identities to be applied as specified in TS 24.501 [23</w:t>
      </w:r>
      <w:proofErr w:type="gramStart"/>
      <w:r w:rsidRPr="0000258C">
        <w:rPr>
          <w:rFonts w:ascii="Times New Roman" w:eastAsia="Times New Roman" w:hAnsi="Times New Roman"/>
          <w:sz w:val="20"/>
          <w:szCs w:val="20"/>
          <w:lang w:val="en-GB" w:eastAsia="ja-JP"/>
        </w:rPr>
        <w:t>];</w:t>
      </w:r>
      <w:proofErr w:type="gramEnd"/>
    </w:p>
    <w:p w14:paraId="746023AE"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if the access attempt is barred:</w:t>
      </w:r>
    </w:p>
    <w:p w14:paraId="2745BC41" w14:textId="77777777" w:rsidR="0000258C" w:rsidRPr="0000258C" w:rsidRDefault="0000258C" w:rsidP="0000258C">
      <w:pPr>
        <w:overflowPunct w:val="0"/>
        <w:autoSpaceDE w:val="0"/>
        <w:autoSpaceDN w:val="0"/>
        <w:adjustRightInd w:val="0"/>
        <w:spacing w:before="0" w:after="180"/>
        <w:ind w:left="141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4&gt;</w:t>
      </w:r>
      <w:r w:rsidRPr="0000258C">
        <w:rPr>
          <w:rFonts w:ascii="Times New Roman" w:eastAsia="Times New Roman" w:hAnsi="Times New Roman"/>
          <w:sz w:val="20"/>
          <w:szCs w:val="20"/>
          <w:lang w:val="en-GB" w:eastAsia="ja-JP"/>
        </w:rPr>
        <w:tab/>
        <w:t xml:space="preserve">set the variable </w:t>
      </w:r>
      <w:proofErr w:type="spellStart"/>
      <w:r w:rsidRPr="0000258C">
        <w:rPr>
          <w:rFonts w:ascii="Times New Roman" w:eastAsia="Times New Roman" w:hAnsi="Times New Roman"/>
          <w:i/>
          <w:sz w:val="20"/>
          <w:szCs w:val="20"/>
          <w:lang w:val="en-GB" w:eastAsia="ja-JP"/>
        </w:rPr>
        <w:t>pendingRNA</w:t>
      </w:r>
      <w:proofErr w:type="spellEnd"/>
      <w:r w:rsidRPr="0000258C">
        <w:rPr>
          <w:rFonts w:ascii="Times New Roman" w:eastAsia="Times New Roman" w:hAnsi="Times New Roman"/>
          <w:i/>
          <w:sz w:val="20"/>
          <w:szCs w:val="20"/>
          <w:lang w:val="en-GB" w:eastAsia="ja-JP"/>
        </w:rPr>
        <w:t>-Update</w:t>
      </w:r>
      <w:r w:rsidRPr="0000258C">
        <w:rPr>
          <w:rFonts w:ascii="Times New Roman" w:eastAsia="Times New Roman" w:hAnsi="Times New Roman"/>
          <w:sz w:val="20"/>
          <w:szCs w:val="20"/>
          <w:lang w:val="en-GB" w:eastAsia="ja-JP"/>
        </w:rPr>
        <w:t xml:space="preserve"> to </w:t>
      </w:r>
      <w:proofErr w:type="gramStart"/>
      <w:r w:rsidRPr="0000258C">
        <w:rPr>
          <w:rFonts w:ascii="Times New Roman" w:eastAsia="Times New Roman" w:hAnsi="Times New Roman"/>
          <w:i/>
          <w:sz w:val="20"/>
          <w:szCs w:val="20"/>
          <w:lang w:val="en-GB" w:eastAsia="ja-JP"/>
        </w:rPr>
        <w:t>true</w:t>
      </w:r>
      <w:r w:rsidRPr="0000258C">
        <w:rPr>
          <w:rFonts w:ascii="Times New Roman" w:eastAsia="Times New Roman" w:hAnsi="Times New Roman"/>
          <w:sz w:val="20"/>
          <w:szCs w:val="20"/>
          <w:lang w:val="en-GB" w:eastAsia="ja-JP"/>
        </w:rPr>
        <w:t>;</w:t>
      </w:r>
      <w:proofErr w:type="gramEnd"/>
    </w:p>
    <w:p w14:paraId="3953CEC6" w14:textId="77777777" w:rsidR="0000258C" w:rsidRPr="0000258C" w:rsidRDefault="0000258C" w:rsidP="0000258C">
      <w:pPr>
        <w:overflowPunct w:val="0"/>
        <w:autoSpaceDE w:val="0"/>
        <w:autoSpaceDN w:val="0"/>
        <w:adjustRightInd w:val="0"/>
        <w:spacing w:before="0" w:after="180"/>
        <w:ind w:left="141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4&gt;</w:t>
      </w:r>
      <w:r w:rsidRPr="0000258C">
        <w:rPr>
          <w:rFonts w:ascii="Times New Roman" w:eastAsia="Times New Roman" w:hAnsi="Times New Roman"/>
          <w:sz w:val="20"/>
          <w:szCs w:val="20"/>
          <w:lang w:val="en-GB" w:eastAsia="ja-JP"/>
        </w:rPr>
        <w:tab/>
        <w:t xml:space="preserve">the procedure </w:t>
      </w:r>
      <w:proofErr w:type="gramStart"/>
      <w:r w:rsidRPr="0000258C">
        <w:rPr>
          <w:rFonts w:ascii="Times New Roman" w:eastAsia="Times New Roman" w:hAnsi="Times New Roman"/>
          <w:sz w:val="20"/>
          <w:szCs w:val="20"/>
          <w:lang w:val="en-GB" w:eastAsia="ja-JP"/>
        </w:rPr>
        <w:t>ends;</w:t>
      </w:r>
      <w:proofErr w:type="gramEnd"/>
    </w:p>
    <w:p w14:paraId="5F304E81" w14:textId="77777777" w:rsidR="0000258C" w:rsidRPr="0000258C" w:rsidRDefault="0000258C" w:rsidP="0000258C">
      <w:pPr>
        <w:keepLines/>
        <w:overflowPunct w:val="0"/>
        <w:autoSpaceDE w:val="0"/>
        <w:autoSpaceDN w:val="0"/>
        <w:adjustRightInd w:val="0"/>
        <w:spacing w:before="0" w:after="180"/>
        <w:ind w:left="1135" w:hanging="851"/>
        <w:textAlignment w:val="baseline"/>
        <w:rPr>
          <w:rFonts w:ascii="Times New Roman" w:eastAsia="DengXian" w:hAnsi="Times New Roman"/>
          <w:sz w:val="20"/>
          <w:szCs w:val="20"/>
          <w:lang w:val="en-GB"/>
        </w:rPr>
      </w:pPr>
      <w:r w:rsidRPr="0000258C">
        <w:rPr>
          <w:rFonts w:ascii="Times New Roman" w:eastAsia="DengXian" w:hAnsi="Times New Roman"/>
          <w:sz w:val="20"/>
          <w:szCs w:val="20"/>
          <w:lang w:val="en-GB"/>
        </w:rPr>
        <w:t>NOTE 2:</w:t>
      </w:r>
      <w:r w:rsidRPr="0000258C">
        <w:rPr>
          <w:rFonts w:ascii="Times New Roman" w:eastAsia="DengXian" w:hAnsi="Times New Roman"/>
          <w:sz w:val="20"/>
          <w:szCs w:val="20"/>
          <w:lang w:val="en-GB"/>
        </w:rPr>
        <w:tab/>
        <w:t xml:space="preserve">In case the </w:t>
      </w:r>
      <w:r w:rsidRPr="0000258C">
        <w:rPr>
          <w:rFonts w:ascii="Times New Roman" w:eastAsia="Times New Roman" w:hAnsi="Times New Roman"/>
          <w:sz w:val="20"/>
          <w:szCs w:val="20"/>
          <w:lang w:val="en-GB" w:eastAsia="ja-JP"/>
        </w:rPr>
        <w:t xml:space="preserve">L2 U2N Relay UE initiates RRC connection resume triggered by reception of </w:t>
      </w:r>
      <w:r w:rsidRPr="0000258C">
        <w:rPr>
          <w:rFonts w:ascii="Times New Roman" w:eastAsia="SimSun" w:hAnsi="Times New Roman"/>
          <w:sz w:val="20"/>
          <w:szCs w:val="20"/>
          <w:lang w:val="en-GB"/>
        </w:rPr>
        <w:t>message from a L2 U2N Remote UE via SL-RLC0</w:t>
      </w:r>
      <w:r w:rsidRPr="0000258C">
        <w:rPr>
          <w:rFonts w:ascii="Times New Roman" w:eastAsia="Times New Roman" w:hAnsi="Times New Roman"/>
          <w:sz w:val="20"/>
          <w:szCs w:val="20"/>
          <w:lang w:val="en-GB" w:eastAsia="ja-JP"/>
        </w:rPr>
        <w:t xml:space="preserve"> or SL-RLC1 as specified in 5.3.13.1a, the L2 U2N Relay UE sets the </w:t>
      </w:r>
      <w:proofErr w:type="spellStart"/>
      <w:r w:rsidRPr="0000258C">
        <w:rPr>
          <w:rFonts w:ascii="Times New Roman" w:eastAsia="Times New Roman" w:hAnsi="Times New Roman"/>
          <w:i/>
          <w:sz w:val="20"/>
          <w:szCs w:val="20"/>
          <w:lang w:val="en-GB" w:eastAsia="ja-JP"/>
        </w:rPr>
        <w:t>resumeCause</w:t>
      </w:r>
      <w:proofErr w:type="spellEnd"/>
      <w:r w:rsidRPr="0000258C">
        <w:rPr>
          <w:rFonts w:ascii="Times New Roman" w:eastAsia="Times New Roman" w:hAnsi="Times New Roman"/>
          <w:sz w:val="20"/>
          <w:szCs w:val="20"/>
          <w:lang w:val="en-GB" w:eastAsia="ja-JP"/>
        </w:rPr>
        <w:t xml:space="preserve"> by implementation, but it can only set the </w:t>
      </w:r>
      <w:r w:rsidRPr="0000258C">
        <w:rPr>
          <w:rFonts w:ascii="Times New Roman" w:eastAsia="Times New Roman" w:hAnsi="Times New Roman"/>
          <w:i/>
          <w:sz w:val="20"/>
          <w:szCs w:val="20"/>
          <w:lang w:val="en-GB" w:eastAsia="ja-JP"/>
        </w:rPr>
        <w:t>emergency</w:t>
      </w:r>
      <w:r w:rsidRPr="0000258C">
        <w:rPr>
          <w:rFonts w:ascii="Times New Roman" w:eastAsia="Times New Roman" w:hAnsi="Times New Roman"/>
          <w:sz w:val="20"/>
          <w:szCs w:val="20"/>
          <w:lang w:val="en-GB" w:eastAsia="ja-JP"/>
        </w:rPr>
        <w:t xml:space="preserve">, </w:t>
      </w:r>
      <w:proofErr w:type="spellStart"/>
      <w:r w:rsidRPr="0000258C">
        <w:rPr>
          <w:rFonts w:ascii="Times New Roman" w:eastAsia="Times New Roman" w:hAnsi="Times New Roman"/>
          <w:i/>
          <w:sz w:val="20"/>
          <w:szCs w:val="20"/>
          <w:lang w:val="en-GB" w:eastAsia="ja-JP"/>
        </w:rPr>
        <w:t>mps-PriorityAccess</w:t>
      </w:r>
      <w:proofErr w:type="spellEnd"/>
      <w:r w:rsidRPr="0000258C">
        <w:rPr>
          <w:rFonts w:ascii="Times New Roman" w:eastAsia="Times New Roman" w:hAnsi="Times New Roman"/>
          <w:sz w:val="20"/>
          <w:szCs w:val="20"/>
          <w:lang w:val="en-GB" w:eastAsia="ja-JP"/>
        </w:rPr>
        <w:t xml:space="preserve">, or </w:t>
      </w:r>
      <w:proofErr w:type="spellStart"/>
      <w:r w:rsidRPr="0000258C">
        <w:rPr>
          <w:rFonts w:ascii="Times New Roman" w:eastAsia="Times New Roman" w:hAnsi="Times New Roman"/>
          <w:i/>
          <w:sz w:val="20"/>
          <w:szCs w:val="20"/>
          <w:lang w:val="en-GB" w:eastAsia="ja-JP"/>
        </w:rPr>
        <w:t>mcs-PriorityAccess</w:t>
      </w:r>
      <w:proofErr w:type="spellEnd"/>
      <w:r w:rsidRPr="0000258C">
        <w:rPr>
          <w:rFonts w:ascii="Times New Roman" w:eastAsia="Times New Roman" w:hAnsi="Times New Roman"/>
          <w:sz w:val="20"/>
          <w:szCs w:val="20"/>
          <w:lang w:val="en-GB" w:eastAsia="ja-JP"/>
        </w:rPr>
        <w:t xml:space="preserve"> as </w:t>
      </w:r>
      <w:proofErr w:type="spellStart"/>
      <w:r w:rsidRPr="0000258C">
        <w:rPr>
          <w:rFonts w:ascii="Times New Roman" w:eastAsia="Times New Roman" w:hAnsi="Times New Roman"/>
          <w:i/>
          <w:sz w:val="20"/>
          <w:szCs w:val="20"/>
          <w:lang w:val="en-GB" w:eastAsia="ja-JP"/>
        </w:rPr>
        <w:t>resumeCause</w:t>
      </w:r>
      <w:proofErr w:type="spellEnd"/>
      <w:r w:rsidRPr="0000258C">
        <w:rPr>
          <w:rFonts w:ascii="Times New Roman" w:eastAsia="Times New Roman" w:hAnsi="Times New Roman"/>
          <w:sz w:val="20"/>
          <w:szCs w:val="20"/>
          <w:lang w:val="en-GB" w:eastAsia="ja-JP"/>
        </w:rPr>
        <w:t xml:space="preserve">, if the same cause value in the </w:t>
      </w:r>
      <w:r w:rsidRPr="0000258C">
        <w:rPr>
          <w:rFonts w:ascii="Times New Roman" w:eastAsia="SimSun" w:hAnsi="Times New Roman"/>
          <w:sz w:val="20"/>
          <w:szCs w:val="20"/>
          <w:lang w:val="en-GB"/>
        </w:rPr>
        <w:t>message received from the L2 U2N Remote UE via SL-RLC0</w:t>
      </w:r>
      <w:r w:rsidRPr="0000258C">
        <w:rPr>
          <w:rFonts w:ascii="Times New Roman" w:eastAsia="Times New Roman" w:hAnsi="Times New Roman"/>
          <w:sz w:val="20"/>
          <w:szCs w:val="20"/>
          <w:lang w:val="en-GB" w:eastAsia="ja-JP"/>
        </w:rPr>
        <w:t>.</w:t>
      </w:r>
    </w:p>
    <w:p w14:paraId="5B409D21"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if the UE is in NE-DC or NR-DC:</w:t>
      </w:r>
    </w:p>
    <w:p w14:paraId="58D8D4E7"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if the UE does not support maintaining SCG configuration upon connection resumption:</w:t>
      </w:r>
    </w:p>
    <w:p w14:paraId="116C7A90"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release the MR-DC related configurations (i.e., as specified in 5.3.5.10) from the UE Inactive AS context, if </w:t>
      </w:r>
      <w:proofErr w:type="gramStart"/>
      <w:r w:rsidRPr="0000258C">
        <w:rPr>
          <w:rFonts w:ascii="Times New Roman" w:eastAsia="Times New Roman" w:hAnsi="Times New Roman"/>
          <w:sz w:val="20"/>
          <w:szCs w:val="20"/>
          <w:lang w:val="en-GB" w:eastAsia="ja-JP"/>
        </w:rPr>
        <w:t>stored;</w:t>
      </w:r>
      <w:proofErr w:type="gramEnd"/>
    </w:p>
    <w:p w14:paraId="09A69539"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if the UE does not support maintaining the MCG SCell configurations upon connection resumption:</w:t>
      </w:r>
    </w:p>
    <w:p w14:paraId="56B753F1"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release the MCG SCell(s) from the UE Inactive AS context, if </w:t>
      </w:r>
      <w:proofErr w:type="gramStart"/>
      <w:r w:rsidRPr="0000258C">
        <w:rPr>
          <w:rFonts w:ascii="Times New Roman" w:eastAsia="Times New Roman" w:hAnsi="Times New Roman"/>
          <w:sz w:val="20"/>
          <w:szCs w:val="20"/>
          <w:lang w:val="en-GB" w:eastAsia="ja-JP"/>
        </w:rPr>
        <w:t>stored;</w:t>
      </w:r>
      <w:proofErr w:type="gramEnd"/>
    </w:p>
    <w:p w14:paraId="521C3325"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if the UE is acting as L2 U2N Remote UE:</w:t>
      </w:r>
    </w:p>
    <w:p w14:paraId="1EE2F02E"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DengXian" w:hAnsi="Times New Roman"/>
          <w:sz w:val="20"/>
          <w:szCs w:val="20"/>
          <w:lang w:val="en-GB"/>
        </w:rPr>
      </w:pPr>
      <w:r w:rsidRPr="0000258C">
        <w:rPr>
          <w:rFonts w:ascii="Times New Roman" w:eastAsia="DengXian" w:hAnsi="Times New Roman"/>
          <w:sz w:val="20"/>
          <w:szCs w:val="20"/>
          <w:lang w:val="en-GB"/>
        </w:rPr>
        <w:t>2&gt;</w:t>
      </w:r>
      <w:r w:rsidRPr="0000258C">
        <w:rPr>
          <w:rFonts w:ascii="Times New Roman" w:eastAsia="DengXian" w:hAnsi="Times New Roman"/>
          <w:sz w:val="20"/>
          <w:szCs w:val="20"/>
          <w:lang w:val="en-GB"/>
        </w:rPr>
        <w:tab/>
        <w:t xml:space="preserve">establish a SRAP entity as specified in TS 38.351 [66], if no SRAP entity has been </w:t>
      </w:r>
      <w:proofErr w:type="gramStart"/>
      <w:r w:rsidRPr="0000258C">
        <w:rPr>
          <w:rFonts w:ascii="Times New Roman" w:eastAsia="DengXian" w:hAnsi="Times New Roman"/>
          <w:sz w:val="20"/>
          <w:szCs w:val="20"/>
          <w:lang w:val="en-GB"/>
        </w:rPr>
        <w:t>established;</w:t>
      </w:r>
      <w:proofErr w:type="gramEnd"/>
    </w:p>
    <w:p w14:paraId="0324D11B"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DengXian" w:hAnsi="Times New Roman"/>
          <w:sz w:val="20"/>
          <w:szCs w:val="20"/>
          <w:lang w:val="en-GB"/>
        </w:rPr>
      </w:pPr>
      <w:r w:rsidRPr="0000258C">
        <w:rPr>
          <w:rFonts w:ascii="Times New Roman" w:eastAsia="DengXian" w:hAnsi="Times New Roman"/>
          <w:sz w:val="20"/>
          <w:szCs w:val="20"/>
          <w:lang w:val="en-GB"/>
        </w:rPr>
        <w:t>2&gt;</w:t>
      </w:r>
      <w:r w:rsidRPr="0000258C">
        <w:rPr>
          <w:rFonts w:ascii="Times New Roman" w:eastAsia="DengXian" w:hAnsi="Times New Roman"/>
          <w:sz w:val="20"/>
          <w:szCs w:val="20"/>
          <w:lang w:val="en-GB"/>
        </w:rPr>
        <w:tab/>
        <w:t xml:space="preserve">apply the default configuration of SL-RLC1 as defined in 9.2.4 for </w:t>
      </w:r>
      <w:proofErr w:type="gramStart"/>
      <w:r w:rsidRPr="0000258C">
        <w:rPr>
          <w:rFonts w:ascii="Times New Roman" w:eastAsia="DengXian" w:hAnsi="Times New Roman"/>
          <w:sz w:val="20"/>
          <w:szCs w:val="20"/>
          <w:lang w:val="en-GB"/>
        </w:rPr>
        <w:t>SRB1;</w:t>
      </w:r>
      <w:proofErr w:type="gramEnd"/>
    </w:p>
    <w:p w14:paraId="3676BBB8"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apply the default PDCP configuration as defined in 9.2.1 for </w:t>
      </w:r>
      <w:proofErr w:type="gramStart"/>
      <w:r w:rsidRPr="0000258C">
        <w:rPr>
          <w:rFonts w:ascii="Times New Roman" w:eastAsia="Times New Roman" w:hAnsi="Times New Roman"/>
          <w:sz w:val="20"/>
          <w:szCs w:val="20"/>
          <w:lang w:val="en-GB" w:eastAsia="ja-JP"/>
        </w:rPr>
        <w:t>SRB1;</w:t>
      </w:r>
      <w:proofErr w:type="gramEnd"/>
    </w:p>
    <w:p w14:paraId="040C638E"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DengXian" w:hAnsi="Times New Roman"/>
          <w:sz w:val="20"/>
          <w:szCs w:val="20"/>
          <w:lang w:val="en-GB"/>
        </w:rPr>
        <w:t>2&gt;</w:t>
      </w:r>
      <w:r w:rsidRPr="0000258C">
        <w:rPr>
          <w:rFonts w:ascii="Times New Roman" w:eastAsia="DengXian" w:hAnsi="Times New Roman"/>
          <w:sz w:val="20"/>
          <w:szCs w:val="20"/>
          <w:lang w:val="en-GB"/>
        </w:rPr>
        <w:tab/>
        <w:t xml:space="preserve">apply the default configuration of SRAP as defined in 9.2.5 for </w:t>
      </w:r>
      <w:proofErr w:type="gramStart"/>
      <w:r w:rsidRPr="0000258C">
        <w:rPr>
          <w:rFonts w:ascii="Times New Roman" w:eastAsia="DengXian" w:hAnsi="Times New Roman"/>
          <w:sz w:val="20"/>
          <w:szCs w:val="20"/>
          <w:lang w:val="en-GB"/>
        </w:rPr>
        <w:t>SRB1;</w:t>
      </w:r>
      <w:proofErr w:type="gramEnd"/>
    </w:p>
    <w:p w14:paraId="6A5403AB"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else:</w:t>
      </w:r>
    </w:p>
    <w:p w14:paraId="341DA318"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apply the default L1 parameter values as specified in corresponding physical layer specifications, except for the parameters for which values are provided in </w:t>
      </w:r>
      <w:proofErr w:type="gramStart"/>
      <w:r w:rsidRPr="0000258C">
        <w:rPr>
          <w:rFonts w:ascii="Times New Roman" w:eastAsia="Times New Roman" w:hAnsi="Times New Roman"/>
          <w:i/>
          <w:sz w:val="20"/>
          <w:szCs w:val="20"/>
          <w:lang w:val="en-GB" w:eastAsia="ja-JP"/>
        </w:rPr>
        <w:t>SIB1</w:t>
      </w:r>
      <w:r w:rsidRPr="0000258C">
        <w:rPr>
          <w:rFonts w:ascii="Times New Roman" w:eastAsia="Times New Roman" w:hAnsi="Times New Roman"/>
          <w:sz w:val="20"/>
          <w:szCs w:val="20"/>
          <w:lang w:val="en-GB" w:eastAsia="ja-JP"/>
        </w:rPr>
        <w:t>;</w:t>
      </w:r>
      <w:proofErr w:type="gramEnd"/>
    </w:p>
    <w:p w14:paraId="70069FBD"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apply the default SRB1 configuration as specified in </w:t>
      </w:r>
      <w:proofErr w:type="gramStart"/>
      <w:r w:rsidRPr="0000258C">
        <w:rPr>
          <w:rFonts w:ascii="Times New Roman" w:eastAsia="Times New Roman" w:hAnsi="Times New Roman"/>
          <w:sz w:val="20"/>
          <w:szCs w:val="20"/>
          <w:lang w:val="en-GB" w:eastAsia="ja-JP"/>
        </w:rPr>
        <w:t>9.2.1;</w:t>
      </w:r>
      <w:proofErr w:type="gramEnd"/>
    </w:p>
    <w:p w14:paraId="492B1590"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apply the default MAC Cell Group configuration as specified in </w:t>
      </w:r>
      <w:proofErr w:type="gramStart"/>
      <w:r w:rsidRPr="0000258C">
        <w:rPr>
          <w:rFonts w:ascii="Times New Roman" w:eastAsia="Times New Roman" w:hAnsi="Times New Roman"/>
          <w:sz w:val="20"/>
          <w:szCs w:val="20"/>
          <w:lang w:val="en-GB" w:eastAsia="ja-JP"/>
        </w:rPr>
        <w:t>9.2.2;</w:t>
      </w:r>
      <w:proofErr w:type="gramEnd"/>
    </w:p>
    <w:p w14:paraId="14E7118D"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delayBudgetReportingConfig</w:t>
      </w:r>
      <w:proofErr w:type="spellEnd"/>
      <w:r w:rsidRPr="0000258C">
        <w:rPr>
          <w:rFonts w:ascii="Times New Roman" w:eastAsia="Times New Roman" w:hAnsi="Times New Roman"/>
          <w:i/>
          <w:sz w:val="20"/>
          <w:szCs w:val="20"/>
          <w:lang w:val="en-GB" w:eastAsia="ja-JP"/>
        </w:rPr>
        <w:t xml:space="preserve"> </w:t>
      </w:r>
      <w:r w:rsidRPr="0000258C">
        <w:rPr>
          <w:rFonts w:ascii="Times New Roman" w:eastAsia="Times New Roman" w:hAnsi="Times New Roman"/>
          <w:sz w:val="20"/>
          <w:szCs w:val="20"/>
          <w:lang w:val="en-GB" w:eastAsia="ja-JP"/>
        </w:rPr>
        <w:t xml:space="preserve">from the UE Inactive AS context, if </w:t>
      </w:r>
      <w:proofErr w:type="gramStart"/>
      <w:r w:rsidRPr="0000258C">
        <w:rPr>
          <w:rFonts w:ascii="Times New Roman" w:eastAsia="Times New Roman" w:hAnsi="Times New Roman"/>
          <w:sz w:val="20"/>
          <w:szCs w:val="20"/>
          <w:lang w:val="en-GB" w:eastAsia="ja-JP"/>
        </w:rPr>
        <w:t>stored;</w:t>
      </w:r>
      <w:proofErr w:type="gramEnd"/>
    </w:p>
    <w:p w14:paraId="7F9918B3"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timer T342, if </w:t>
      </w:r>
      <w:proofErr w:type="gramStart"/>
      <w:r w:rsidRPr="0000258C">
        <w:rPr>
          <w:rFonts w:ascii="Times New Roman" w:eastAsia="Times New Roman" w:hAnsi="Times New Roman"/>
          <w:sz w:val="20"/>
          <w:szCs w:val="20"/>
          <w:lang w:val="en-GB" w:eastAsia="ja-JP"/>
        </w:rPr>
        <w:t>running;</w:t>
      </w:r>
      <w:proofErr w:type="gramEnd"/>
    </w:p>
    <w:p w14:paraId="2F5579FF"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overheatingAssistanceConfig</w:t>
      </w:r>
      <w:proofErr w:type="spellEnd"/>
      <w:r w:rsidRPr="0000258C">
        <w:rPr>
          <w:rFonts w:ascii="Times New Roman" w:eastAsia="Times New Roman" w:hAnsi="Times New Roman"/>
          <w:i/>
          <w:sz w:val="20"/>
          <w:szCs w:val="20"/>
          <w:lang w:val="en-GB" w:eastAsia="ja-JP"/>
        </w:rPr>
        <w:t xml:space="preserve"> </w:t>
      </w:r>
      <w:r w:rsidRPr="0000258C">
        <w:rPr>
          <w:rFonts w:ascii="Times New Roman" w:eastAsia="Times New Roman" w:hAnsi="Times New Roman"/>
          <w:sz w:val="20"/>
          <w:szCs w:val="20"/>
          <w:lang w:val="en-GB" w:eastAsia="ja-JP"/>
        </w:rPr>
        <w:t xml:space="preserve">from the UE Inactive AS context, if </w:t>
      </w:r>
      <w:proofErr w:type="gramStart"/>
      <w:r w:rsidRPr="0000258C">
        <w:rPr>
          <w:rFonts w:ascii="Times New Roman" w:eastAsia="Times New Roman" w:hAnsi="Times New Roman"/>
          <w:sz w:val="20"/>
          <w:szCs w:val="20"/>
          <w:lang w:val="en-GB" w:eastAsia="ja-JP"/>
        </w:rPr>
        <w:t>stored;</w:t>
      </w:r>
      <w:proofErr w:type="gramEnd"/>
    </w:p>
    <w:p w14:paraId="7D3605EC"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timer T345, if </w:t>
      </w:r>
      <w:proofErr w:type="gramStart"/>
      <w:r w:rsidRPr="0000258C">
        <w:rPr>
          <w:rFonts w:ascii="Times New Roman" w:eastAsia="Times New Roman" w:hAnsi="Times New Roman"/>
          <w:sz w:val="20"/>
          <w:szCs w:val="20"/>
          <w:lang w:val="en-GB" w:eastAsia="ja-JP"/>
        </w:rPr>
        <w:t>running;</w:t>
      </w:r>
      <w:proofErr w:type="gramEnd"/>
    </w:p>
    <w:p w14:paraId="1C8E2A38"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idc-AssistanceConfig</w:t>
      </w:r>
      <w:proofErr w:type="spellEnd"/>
      <w:r w:rsidRPr="0000258C">
        <w:rPr>
          <w:rFonts w:ascii="Times New Roman" w:eastAsia="Times New Roman" w:hAnsi="Times New Roman"/>
          <w:i/>
          <w:sz w:val="20"/>
          <w:szCs w:val="20"/>
          <w:lang w:val="en-GB" w:eastAsia="ja-JP"/>
        </w:rPr>
        <w:t xml:space="preserve"> </w:t>
      </w:r>
      <w:r w:rsidRPr="0000258C">
        <w:rPr>
          <w:rFonts w:ascii="Times New Roman" w:eastAsia="Times New Roman" w:hAnsi="Times New Roman"/>
          <w:sz w:val="20"/>
          <w:szCs w:val="20"/>
          <w:lang w:val="en-GB" w:eastAsia="ja-JP"/>
        </w:rPr>
        <w:t xml:space="preserve">from the UE Inactive AS context, if </w:t>
      </w:r>
      <w:proofErr w:type="gramStart"/>
      <w:r w:rsidRPr="0000258C">
        <w:rPr>
          <w:rFonts w:ascii="Times New Roman" w:eastAsia="Times New Roman" w:hAnsi="Times New Roman"/>
          <w:sz w:val="20"/>
          <w:szCs w:val="20"/>
          <w:lang w:val="en-GB" w:eastAsia="ja-JP"/>
        </w:rPr>
        <w:t>stored;</w:t>
      </w:r>
      <w:proofErr w:type="gramEnd"/>
    </w:p>
    <w:p w14:paraId="14F66703"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drx-PreferenceConfig</w:t>
      </w:r>
      <w:proofErr w:type="spellEnd"/>
      <w:r w:rsidRPr="0000258C">
        <w:rPr>
          <w:rFonts w:ascii="Times New Roman" w:eastAsia="Times New Roman" w:hAnsi="Times New Roman"/>
          <w:sz w:val="20"/>
          <w:szCs w:val="20"/>
          <w:lang w:val="en-GB" w:eastAsia="ja-JP"/>
        </w:rPr>
        <w:t xml:space="preserve"> for all configured cell groups from the UE Inactive AS context, if </w:t>
      </w:r>
      <w:proofErr w:type="gramStart"/>
      <w:r w:rsidRPr="0000258C">
        <w:rPr>
          <w:rFonts w:ascii="Times New Roman" w:eastAsia="Times New Roman" w:hAnsi="Times New Roman"/>
          <w:sz w:val="20"/>
          <w:szCs w:val="20"/>
          <w:lang w:val="en-GB" w:eastAsia="ja-JP"/>
        </w:rPr>
        <w:t>stored;</w:t>
      </w:r>
      <w:proofErr w:type="gramEnd"/>
    </w:p>
    <w:p w14:paraId="4BDA8833"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all instances of timer T346a, if </w:t>
      </w:r>
      <w:proofErr w:type="gramStart"/>
      <w:r w:rsidRPr="0000258C">
        <w:rPr>
          <w:rFonts w:ascii="Times New Roman" w:eastAsia="Times New Roman" w:hAnsi="Times New Roman"/>
          <w:sz w:val="20"/>
          <w:szCs w:val="20"/>
          <w:lang w:val="en-GB" w:eastAsia="ja-JP"/>
        </w:rPr>
        <w:t>running;</w:t>
      </w:r>
      <w:proofErr w:type="gramEnd"/>
    </w:p>
    <w:p w14:paraId="19A7E984"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maxBW-PreferenceConfig</w:t>
      </w:r>
      <w:proofErr w:type="spellEnd"/>
      <w:r w:rsidRPr="0000258C">
        <w:rPr>
          <w:rFonts w:ascii="Times New Roman" w:eastAsia="Times New Roman" w:hAnsi="Times New Roman"/>
          <w:sz w:val="20"/>
          <w:szCs w:val="20"/>
          <w:lang w:val="en-GB" w:eastAsia="ja-JP"/>
        </w:rPr>
        <w:t xml:space="preserve"> and </w:t>
      </w:r>
      <w:r w:rsidRPr="0000258C">
        <w:rPr>
          <w:rFonts w:ascii="Times New Roman" w:eastAsia="Times New Roman" w:hAnsi="Times New Roman"/>
          <w:i/>
          <w:sz w:val="20"/>
          <w:szCs w:val="20"/>
          <w:lang w:val="en-GB" w:eastAsia="ja-JP"/>
        </w:rPr>
        <w:t>maxBW-PreferenceConfigFR2-2</w:t>
      </w:r>
      <w:r w:rsidRPr="0000258C">
        <w:rPr>
          <w:rFonts w:ascii="Times New Roman" w:eastAsia="Times New Roman" w:hAnsi="Times New Roman"/>
          <w:sz w:val="20"/>
          <w:szCs w:val="20"/>
          <w:lang w:val="en-GB" w:eastAsia="ja-JP"/>
        </w:rPr>
        <w:t xml:space="preserve"> for all configured cell groups from the UE Inactive AS context, if </w:t>
      </w:r>
      <w:proofErr w:type="gramStart"/>
      <w:r w:rsidRPr="0000258C">
        <w:rPr>
          <w:rFonts w:ascii="Times New Roman" w:eastAsia="Times New Roman" w:hAnsi="Times New Roman"/>
          <w:sz w:val="20"/>
          <w:szCs w:val="20"/>
          <w:lang w:val="en-GB" w:eastAsia="ja-JP"/>
        </w:rPr>
        <w:t>stored;</w:t>
      </w:r>
      <w:proofErr w:type="gramEnd"/>
    </w:p>
    <w:p w14:paraId="59B63063"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all instances of timer T346b, if </w:t>
      </w:r>
      <w:proofErr w:type="gramStart"/>
      <w:r w:rsidRPr="0000258C">
        <w:rPr>
          <w:rFonts w:ascii="Times New Roman" w:eastAsia="Times New Roman" w:hAnsi="Times New Roman"/>
          <w:sz w:val="20"/>
          <w:szCs w:val="20"/>
          <w:lang w:val="en-GB" w:eastAsia="ja-JP"/>
        </w:rPr>
        <w:t>running;</w:t>
      </w:r>
      <w:proofErr w:type="gramEnd"/>
    </w:p>
    <w:p w14:paraId="3D6B3216"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maxCC-PreferenceConfig</w:t>
      </w:r>
      <w:proofErr w:type="spellEnd"/>
      <w:r w:rsidRPr="0000258C">
        <w:rPr>
          <w:rFonts w:ascii="Times New Roman" w:eastAsia="Times New Roman" w:hAnsi="Times New Roman"/>
          <w:sz w:val="20"/>
          <w:szCs w:val="20"/>
          <w:lang w:val="en-GB" w:eastAsia="ja-JP"/>
        </w:rPr>
        <w:t xml:space="preserve"> for all configured cell groups from the UE Inactive AS context, if </w:t>
      </w:r>
      <w:proofErr w:type="gramStart"/>
      <w:r w:rsidRPr="0000258C">
        <w:rPr>
          <w:rFonts w:ascii="Times New Roman" w:eastAsia="Times New Roman" w:hAnsi="Times New Roman"/>
          <w:sz w:val="20"/>
          <w:szCs w:val="20"/>
          <w:lang w:val="en-GB" w:eastAsia="ja-JP"/>
        </w:rPr>
        <w:t>stored;</w:t>
      </w:r>
      <w:proofErr w:type="gramEnd"/>
    </w:p>
    <w:p w14:paraId="546D53F4"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all instances of timer T346c, if </w:t>
      </w:r>
      <w:proofErr w:type="gramStart"/>
      <w:r w:rsidRPr="0000258C">
        <w:rPr>
          <w:rFonts w:ascii="Times New Roman" w:eastAsia="Times New Roman" w:hAnsi="Times New Roman"/>
          <w:sz w:val="20"/>
          <w:szCs w:val="20"/>
          <w:lang w:val="en-GB" w:eastAsia="ja-JP"/>
        </w:rPr>
        <w:t>running;</w:t>
      </w:r>
      <w:proofErr w:type="gramEnd"/>
    </w:p>
    <w:p w14:paraId="013A88F1"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maxMIMO-LayerPreferenceConfig</w:t>
      </w:r>
      <w:proofErr w:type="spellEnd"/>
      <w:r w:rsidRPr="0000258C">
        <w:rPr>
          <w:rFonts w:ascii="Times New Roman" w:eastAsia="Times New Roman" w:hAnsi="Times New Roman"/>
          <w:sz w:val="20"/>
          <w:szCs w:val="20"/>
          <w:lang w:val="en-GB" w:eastAsia="ja-JP"/>
        </w:rPr>
        <w:t xml:space="preserve"> and </w:t>
      </w:r>
      <w:r w:rsidRPr="0000258C">
        <w:rPr>
          <w:rFonts w:ascii="Times New Roman" w:eastAsia="Times New Roman" w:hAnsi="Times New Roman"/>
          <w:i/>
          <w:sz w:val="20"/>
          <w:szCs w:val="20"/>
          <w:lang w:val="en-GB" w:eastAsia="ja-JP"/>
        </w:rPr>
        <w:t xml:space="preserve">maxMIMO-LayerPreferenceConfigFR2-2 </w:t>
      </w:r>
      <w:r w:rsidRPr="0000258C">
        <w:rPr>
          <w:rFonts w:ascii="Times New Roman" w:eastAsia="Times New Roman" w:hAnsi="Times New Roman"/>
          <w:sz w:val="20"/>
          <w:szCs w:val="20"/>
          <w:lang w:val="en-GB" w:eastAsia="ja-JP"/>
        </w:rPr>
        <w:t xml:space="preserve">for all configured cell groups from the UE Inactive AS context, if </w:t>
      </w:r>
      <w:proofErr w:type="gramStart"/>
      <w:r w:rsidRPr="0000258C">
        <w:rPr>
          <w:rFonts w:ascii="Times New Roman" w:eastAsia="Times New Roman" w:hAnsi="Times New Roman"/>
          <w:sz w:val="20"/>
          <w:szCs w:val="20"/>
          <w:lang w:val="en-GB" w:eastAsia="ja-JP"/>
        </w:rPr>
        <w:t>stored;</w:t>
      </w:r>
      <w:proofErr w:type="gramEnd"/>
    </w:p>
    <w:p w14:paraId="3DA43C19"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all instances of timer T346d, if </w:t>
      </w:r>
      <w:proofErr w:type="gramStart"/>
      <w:r w:rsidRPr="0000258C">
        <w:rPr>
          <w:rFonts w:ascii="Times New Roman" w:eastAsia="Times New Roman" w:hAnsi="Times New Roman"/>
          <w:sz w:val="20"/>
          <w:szCs w:val="20"/>
          <w:lang w:val="en-GB" w:eastAsia="ja-JP"/>
        </w:rPr>
        <w:t>running;</w:t>
      </w:r>
      <w:proofErr w:type="gramEnd"/>
    </w:p>
    <w:p w14:paraId="60A26DE9"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minSchedulingOffsetPreferenceConfig</w:t>
      </w:r>
      <w:proofErr w:type="spellEnd"/>
      <w:r w:rsidRPr="0000258C">
        <w:rPr>
          <w:rFonts w:ascii="Times New Roman" w:eastAsia="Times New Roman" w:hAnsi="Times New Roman"/>
          <w:sz w:val="20"/>
          <w:szCs w:val="20"/>
          <w:lang w:val="en-GB" w:eastAsia="ja-JP"/>
        </w:rPr>
        <w:t xml:space="preserve"> and </w:t>
      </w:r>
      <w:proofErr w:type="spellStart"/>
      <w:r w:rsidRPr="0000258C">
        <w:rPr>
          <w:rFonts w:ascii="Times New Roman" w:eastAsia="Times New Roman" w:hAnsi="Times New Roman"/>
          <w:i/>
          <w:sz w:val="20"/>
          <w:szCs w:val="20"/>
          <w:lang w:val="en-GB" w:eastAsia="ja-JP"/>
        </w:rPr>
        <w:t>minSchedulingOffsetPreferenceConfigExt</w:t>
      </w:r>
      <w:proofErr w:type="spellEnd"/>
      <w:r w:rsidRPr="0000258C">
        <w:rPr>
          <w:rFonts w:ascii="Times New Roman" w:eastAsia="Times New Roman" w:hAnsi="Times New Roman"/>
          <w:sz w:val="20"/>
          <w:szCs w:val="20"/>
          <w:lang w:val="en-GB" w:eastAsia="ja-JP"/>
        </w:rPr>
        <w:t xml:space="preserve"> for all configured cell groups from the UE Inactive AS context, if </w:t>
      </w:r>
      <w:proofErr w:type="gramStart"/>
      <w:r w:rsidRPr="0000258C">
        <w:rPr>
          <w:rFonts w:ascii="Times New Roman" w:eastAsia="Times New Roman" w:hAnsi="Times New Roman"/>
          <w:sz w:val="20"/>
          <w:szCs w:val="20"/>
          <w:lang w:val="en-GB" w:eastAsia="ja-JP"/>
        </w:rPr>
        <w:t>stored;</w:t>
      </w:r>
      <w:proofErr w:type="gramEnd"/>
    </w:p>
    <w:p w14:paraId="525F7F5A"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all instances of timer T346e, if </w:t>
      </w:r>
      <w:proofErr w:type="gramStart"/>
      <w:r w:rsidRPr="0000258C">
        <w:rPr>
          <w:rFonts w:ascii="Times New Roman" w:eastAsia="Times New Roman" w:hAnsi="Times New Roman"/>
          <w:sz w:val="20"/>
          <w:szCs w:val="20"/>
          <w:lang w:val="en-GB" w:eastAsia="ja-JP"/>
        </w:rPr>
        <w:t>running;</w:t>
      </w:r>
      <w:proofErr w:type="gramEnd"/>
    </w:p>
    <w:p w14:paraId="34A57544"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DengXian" w:hAnsi="Times New Roman"/>
          <w:i/>
          <w:iCs/>
          <w:sz w:val="20"/>
          <w:szCs w:val="20"/>
          <w:lang w:val="en-GB"/>
        </w:rPr>
        <w:t>rlm-Relaxation</w:t>
      </w:r>
      <w:r w:rsidRPr="0000258C">
        <w:rPr>
          <w:rFonts w:ascii="Times New Roman" w:eastAsia="Times New Roman" w:hAnsi="Times New Roman"/>
          <w:i/>
          <w:iCs/>
          <w:sz w:val="20"/>
          <w:szCs w:val="20"/>
          <w:lang w:val="en-GB" w:eastAsia="ja-JP"/>
        </w:rPr>
        <w:t>ReportingConfig</w:t>
      </w:r>
      <w:proofErr w:type="spellEnd"/>
      <w:r w:rsidRPr="0000258C">
        <w:rPr>
          <w:rFonts w:ascii="Times New Roman" w:eastAsia="Times New Roman" w:hAnsi="Times New Roman"/>
          <w:sz w:val="20"/>
          <w:szCs w:val="20"/>
          <w:lang w:val="en-GB" w:eastAsia="ja-JP"/>
        </w:rPr>
        <w:t xml:space="preserve"> for all configured cell groups from the UE Inactive AS context, if </w:t>
      </w:r>
      <w:proofErr w:type="gramStart"/>
      <w:r w:rsidRPr="0000258C">
        <w:rPr>
          <w:rFonts w:ascii="Times New Roman" w:eastAsia="Times New Roman" w:hAnsi="Times New Roman"/>
          <w:sz w:val="20"/>
          <w:szCs w:val="20"/>
          <w:lang w:val="en-GB" w:eastAsia="ja-JP"/>
        </w:rPr>
        <w:t>stored;</w:t>
      </w:r>
      <w:proofErr w:type="gramEnd"/>
    </w:p>
    <w:p w14:paraId="4A9075D0"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all instances of timer T346j, if </w:t>
      </w:r>
      <w:proofErr w:type="gramStart"/>
      <w:r w:rsidRPr="0000258C">
        <w:rPr>
          <w:rFonts w:ascii="Times New Roman" w:eastAsia="Times New Roman" w:hAnsi="Times New Roman"/>
          <w:sz w:val="20"/>
          <w:szCs w:val="20"/>
          <w:lang w:val="en-GB" w:eastAsia="ja-JP"/>
        </w:rPr>
        <w:t>running;</w:t>
      </w:r>
      <w:proofErr w:type="gramEnd"/>
    </w:p>
    <w:p w14:paraId="23048AAD"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r w:rsidRPr="0000258C">
        <w:rPr>
          <w:rFonts w:ascii="Times New Roman" w:eastAsia="DengXian" w:hAnsi="Times New Roman"/>
          <w:i/>
          <w:iCs/>
          <w:sz w:val="20"/>
          <w:szCs w:val="20"/>
          <w:lang w:val="en-GB"/>
        </w:rPr>
        <w:t>bfd-</w:t>
      </w:r>
      <w:proofErr w:type="spellStart"/>
      <w:r w:rsidRPr="0000258C">
        <w:rPr>
          <w:rFonts w:ascii="Times New Roman" w:eastAsia="DengXian" w:hAnsi="Times New Roman"/>
          <w:i/>
          <w:iCs/>
          <w:sz w:val="20"/>
          <w:szCs w:val="20"/>
          <w:lang w:val="en-GB"/>
        </w:rPr>
        <w:t>Relaxation</w:t>
      </w:r>
      <w:r w:rsidRPr="0000258C">
        <w:rPr>
          <w:rFonts w:ascii="Times New Roman" w:eastAsia="Times New Roman" w:hAnsi="Times New Roman"/>
          <w:i/>
          <w:iCs/>
          <w:sz w:val="20"/>
          <w:szCs w:val="20"/>
          <w:lang w:val="en-GB" w:eastAsia="ja-JP"/>
        </w:rPr>
        <w:t>ReportingConfig</w:t>
      </w:r>
      <w:proofErr w:type="spellEnd"/>
      <w:r w:rsidRPr="0000258C">
        <w:rPr>
          <w:rFonts w:ascii="Times New Roman" w:eastAsia="Times New Roman" w:hAnsi="Times New Roman"/>
          <w:sz w:val="20"/>
          <w:szCs w:val="20"/>
          <w:lang w:val="en-GB" w:eastAsia="ja-JP"/>
        </w:rPr>
        <w:t xml:space="preserve"> for all configured cell groups from the UE Inactive AS context, if </w:t>
      </w:r>
      <w:proofErr w:type="gramStart"/>
      <w:r w:rsidRPr="0000258C">
        <w:rPr>
          <w:rFonts w:ascii="Times New Roman" w:eastAsia="Times New Roman" w:hAnsi="Times New Roman"/>
          <w:sz w:val="20"/>
          <w:szCs w:val="20"/>
          <w:lang w:val="en-GB" w:eastAsia="ja-JP"/>
        </w:rPr>
        <w:t>stored;</w:t>
      </w:r>
      <w:proofErr w:type="gramEnd"/>
    </w:p>
    <w:p w14:paraId="0048C7B9"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all instances of timer T346k, if </w:t>
      </w:r>
      <w:proofErr w:type="gramStart"/>
      <w:r w:rsidRPr="0000258C">
        <w:rPr>
          <w:rFonts w:ascii="Times New Roman" w:eastAsia="Times New Roman" w:hAnsi="Times New Roman"/>
          <w:sz w:val="20"/>
          <w:szCs w:val="20"/>
          <w:lang w:val="en-GB" w:eastAsia="ja-JP"/>
        </w:rPr>
        <w:t>running;</w:t>
      </w:r>
      <w:proofErr w:type="gramEnd"/>
    </w:p>
    <w:p w14:paraId="0322B284"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releasePreferenceConfig</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65272F2B"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wlanNameList</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2B497C32"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btNameList</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3D2E602F"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sensorNameList</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372CB2A2"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bookmarkStart w:id="26" w:name="OLE_LINK9"/>
      <w:bookmarkStart w:id="27" w:name="OLE_LINK10"/>
      <w:proofErr w:type="spellStart"/>
      <w:r w:rsidRPr="0000258C">
        <w:rPr>
          <w:rFonts w:ascii="Times New Roman" w:eastAsia="Times New Roman" w:hAnsi="Times New Roman"/>
          <w:i/>
          <w:sz w:val="20"/>
          <w:szCs w:val="20"/>
          <w:lang w:val="en-GB" w:eastAsia="ja-JP"/>
        </w:rPr>
        <w:t>obtainCommonLocation</w:t>
      </w:r>
      <w:bookmarkEnd w:id="26"/>
      <w:bookmarkEnd w:id="27"/>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48CDB63C"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timer T346f, if </w:t>
      </w:r>
      <w:proofErr w:type="gramStart"/>
      <w:r w:rsidRPr="0000258C">
        <w:rPr>
          <w:rFonts w:ascii="Times New Roman" w:eastAsia="Times New Roman" w:hAnsi="Times New Roman"/>
          <w:sz w:val="20"/>
          <w:szCs w:val="20"/>
          <w:lang w:val="en-GB" w:eastAsia="ja-JP"/>
        </w:rPr>
        <w:t>running;</w:t>
      </w:r>
      <w:proofErr w:type="gramEnd"/>
    </w:p>
    <w:p w14:paraId="16D4FD48"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stop timer T346i, if </w:t>
      </w:r>
      <w:proofErr w:type="gramStart"/>
      <w:r w:rsidRPr="0000258C">
        <w:rPr>
          <w:rFonts w:ascii="Times New Roman" w:eastAsia="Times New Roman" w:hAnsi="Times New Roman"/>
          <w:sz w:val="20"/>
          <w:szCs w:val="20"/>
          <w:lang w:val="en-GB" w:eastAsia="ja-JP"/>
        </w:rPr>
        <w:t>running;</w:t>
      </w:r>
      <w:proofErr w:type="gramEnd"/>
    </w:p>
    <w:p w14:paraId="040572B3"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iCs/>
          <w:sz w:val="20"/>
          <w:szCs w:val="20"/>
          <w:lang w:val="en-GB" w:eastAsia="ja-JP"/>
        </w:rPr>
        <w:t>referenceTimePreferenceReporting</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600DF1B3"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iCs/>
          <w:sz w:val="20"/>
          <w:szCs w:val="20"/>
          <w:lang w:val="en-GB" w:eastAsia="ja-JP"/>
        </w:rPr>
        <w:t>sl-AssistanceConfigNR</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11FE5478"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bCs/>
          <w:i/>
          <w:sz w:val="20"/>
          <w:szCs w:val="20"/>
          <w:lang w:val="en-GB" w:eastAsia="ja-JP"/>
        </w:rPr>
        <w:t>musim-GapAssistanceConfig</w:t>
      </w:r>
      <w:proofErr w:type="spellEnd"/>
      <w:r w:rsidRPr="0000258C">
        <w:rPr>
          <w:rFonts w:ascii="Times New Roman" w:eastAsia="Times New Roman" w:hAnsi="Times New Roman"/>
          <w:sz w:val="20"/>
          <w:szCs w:val="20"/>
          <w:lang w:val="en-GB" w:eastAsia="ja-JP"/>
        </w:rPr>
        <w:t xml:space="preserve"> from the UE Inactive AS context, if stored</w:t>
      </w:r>
      <w:r w:rsidRPr="0000258C">
        <w:rPr>
          <w:rFonts w:ascii="Times New Roman" w:eastAsia="SimSun" w:hAnsi="Times New Roman"/>
          <w:sz w:val="20"/>
          <w:szCs w:val="20"/>
          <w:lang w:val="en-GB" w:eastAsia="ja-JP"/>
        </w:rPr>
        <w:t xml:space="preserve"> and </w:t>
      </w:r>
      <w:r w:rsidRPr="0000258C">
        <w:rPr>
          <w:rFonts w:ascii="Times New Roman" w:eastAsia="Times New Roman" w:hAnsi="Times New Roman"/>
          <w:sz w:val="20"/>
          <w:szCs w:val="20"/>
          <w:lang w:val="en-GB" w:eastAsia="ja-JP"/>
        </w:rPr>
        <w:t xml:space="preserve">stop timer T346h, if </w:t>
      </w:r>
      <w:proofErr w:type="gramStart"/>
      <w:r w:rsidRPr="0000258C">
        <w:rPr>
          <w:rFonts w:ascii="Times New Roman" w:eastAsia="Times New Roman" w:hAnsi="Times New Roman"/>
          <w:sz w:val="20"/>
          <w:szCs w:val="20"/>
          <w:lang w:val="en-GB" w:eastAsia="ja-JP"/>
        </w:rPr>
        <w:t>running;</w:t>
      </w:r>
      <w:proofErr w:type="gramEnd"/>
    </w:p>
    <w:p w14:paraId="64FB3D68"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Malgun Gothic" w:hAnsi="Times New Roman"/>
          <w:sz w:val="20"/>
          <w:szCs w:val="20"/>
          <w:lang w:val="en-GB" w:eastAsia="ja-JP"/>
        </w:rPr>
      </w:pPr>
      <w:r w:rsidRPr="0000258C">
        <w:rPr>
          <w:rFonts w:ascii="Times New Roman" w:eastAsia="Malgun Gothic" w:hAnsi="Times New Roman"/>
          <w:sz w:val="20"/>
          <w:szCs w:val="20"/>
          <w:lang w:val="en-GB" w:eastAsia="ja-JP"/>
        </w:rPr>
        <w:t>1&gt;</w:t>
      </w:r>
      <w:r w:rsidRPr="0000258C">
        <w:rPr>
          <w:rFonts w:ascii="Times New Roman" w:eastAsia="Malgun Gothic" w:hAnsi="Times New Roman"/>
          <w:sz w:val="20"/>
          <w:szCs w:val="20"/>
          <w:lang w:val="en-GB" w:eastAsia="ja-JP"/>
        </w:rPr>
        <w:tab/>
        <w:t xml:space="preserve">release </w:t>
      </w:r>
      <w:proofErr w:type="spellStart"/>
      <w:r w:rsidRPr="0000258C">
        <w:rPr>
          <w:rFonts w:ascii="Times New Roman" w:eastAsia="Malgun Gothic" w:hAnsi="Times New Roman"/>
          <w:i/>
          <w:sz w:val="20"/>
          <w:szCs w:val="20"/>
          <w:lang w:val="en-GB" w:eastAsia="ja-JP"/>
        </w:rPr>
        <w:t>musim-GapConfig</w:t>
      </w:r>
      <w:proofErr w:type="spellEnd"/>
      <w:r w:rsidRPr="0000258C">
        <w:rPr>
          <w:rFonts w:ascii="Times New Roman" w:eastAsia="Malgun Gothic" w:hAnsi="Times New Roman"/>
          <w:sz w:val="20"/>
          <w:szCs w:val="20"/>
          <w:lang w:val="en-GB" w:eastAsia="ja-JP"/>
        </w:rPr>
        <w:t xml:space="preserve"> from the UE Inactive AS context, if </w:t>
      </w:r>
      <w:proofErr w:type="gramStart"/>
      <w:r w:rsidRPr="0000258C">
        <w:rPr>
          <w:rFonts w:ascii="Times New Roman" w:eastAsia="Malgun Gothic" w:hAnsi="Times New Roman"/>
          <w:sz w:val="20"/>
          <w:szCs w:val="20"/>
          <w:lang w:val="en-GB" w:eastAsia="ja-JP"/>
        </w:rPr>
        <w:t>stored;</w:t>
      </w:r>
      <w:proofErr w:type="gramEnd"/>
    </w:p>
    <w:p w14:paraId="156FB95E"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bCs/>
          <w:i/>
          <w:sz w:val="20"/>
          <w:szCs w:val="20"/>
          <w:lang w:val="en-GB" w:eastAsia="ja-JP"/>
        </w:rPr>
        <w:t>musim-LeaveAssistanceConfig</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7A2704EA"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iCs/>
          <w:sz w:val="20"/>
          <w:szCs w:val="20"/>
          <w:lang w:val="en-GB" w:eastAsia="ja-JP"/>
        </w:rPr>
        <w:t>propDelayDiffReportConfig</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45F486EF"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r w:rsidRPr="0000258C">
        <w:rPr>
          <w:rFonts w:ascii="Times New Roman" w:eastAsia="Times New Roman" w:hAnsi="Times New Roman"/>
          <w:i/>
          <w:iCs/>
          <w:sz w:val="20"/>
          <w:szCs w:val="20"/>
          <w:lang w:val="en-GB" w:eastAsia="ja-JP"/>
        </w:rPr>
        <w:t>ul-GapFR2-PreferenceConfig</w:t>
      </w:r>
      <w:r w:rsidRPr="0000258C">
        <w:rPr>
          <w:rFonts w:ascii="Times New Roman" w:eastAsia="Times New Roman" w:hAnsi="Times New Roman"/>
          <w:sz w:val="20"/>
          <w:szCs w:val="20"/>
          <w:lang w:val="en-GB" w:eastAsia="ja-JP"/>
        </w:rPr>
        <w:t xml:space="preserve">, if </w:t>
      </w:r>
      <w:proofErr w:type="gramStart"/>
      <w:r w:rsidRPr="0000258C">
        <w:rPr>
          <w:rFonts w:ascii="Times New Roman" w:eastAsia="Times New Roman" w:hAnsi="Times New Roman"/>
          <w:sz w:val="20"/>
          <w:szCs w:val="20"/>
          <w:lang w:val="en-GB" w:eastAsia="ja-JP"/>
        </w:rPr>
        <w:t>configured;</w:t>
      </w:r>
      <w:proofErr w:type="gramEnd"/>
    </w:p>
    <w:p w14:paraId="50E95777"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sz w:val="20"/>
          <w:szCs w:val="20"/>
          <w:lang w:val="en-GB" w:eastAsia="ja-JP"/>
        </w:rPr>
        <w:t>rrm-MeasRelaxationReportingConfig</w:t>
      </w:r>
      <w:proofErr w:type="spellEnd"/>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22CD4580"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if the UE is acting as L2 U2N Remote UE:</w:t>
      </w:r>
    </w:p>
    <w:p w14:paraId="37F00E1A"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apply the specified configuration of </w:t>
      </w:r>
      <w:r w:rsidRPr="0000258C">
        <w:rPr>
          <w:rFonts w:ascii="Times New Roman" w:eastAsia="DengXian" w:hAnsi="Times New Roman"/>
          <w:sz w:val="20"/>
          <w:szCs w:val="20"/>
          <w:lang w:val="en-GB"/>
        </w:rPr>
        <w:t xml:space="preserve">SL-RLC0 </w:t>
      </w:r>
      <w:r w:rsidRPr="0000258C">
        <w:rPr>
          <w:rFonts w:ascii="Times New Roman" w:eastAsia="Times New Roman" w:hAnsi="Times New Roman"/>
          <w:sz w:val="20"/>
          <w:szCs w:val="20"/>
          <w:lang w:val="en-GB" w:eastAsia="ja-JP"/>
        </w:rPr>
        <w:t xml:space="preserve">used for the delivery of RRC message over SRB0 as specified in </w:t>
      </w:r>
      <w:proofErr w:type="gramStart"/>
      <w:r w:rsidRPr="0000258C">
        <w:rPr>
          <w:rFonts w:ascii="Times New Roman" w:eastAsia="Times New Roman" w:hAnsi="Times New Roman"/>
          <w:sz w:val="20"/>
          <w:szCs w:val="20"/>
          <w:lang w:val="en-GB" w:eastAsia="ja-JP"/>
        </w:rPr>
        <w:t>9.1.1.4;</w:t>
      </w:r>
      <w:proofErr w:type="gramEnd"/>
    </w:p>
    <w:p w14:paraId="0F59C3AE"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apply the SDAP configuration and PDCP configuration as specified in 9.1.1.2 for </w:t>
      </w:r>
      <w:proofErr w:type="gramStart"/>
      <w:r w:rsidRPr="0000258C">
        <w:rPr>
          <w:rFonts w:ascii="Times New Roman" w:eastAsia="Times New Roman" w:hAnsi="Times New Roman"/>
          <w:sz w:val="20"/>
          <w:szCs w:val="20"/>
          <w:lang w:val="en-GB" w:eastAsia="ja-JP"/>
        </w:rPr>
        <w:t>SRB0;</w:t>
      </w:r>
      <w:proofErr w:type="gramEnd"/>
    </w:p>
    <w:p w14:paraId="01B4A196"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else:</w:t>
      </w:r>
    </w:p>
    <w:p w14:paraId="09A7B3E3"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apply the CCCH configuration as specified in </w:t>
      </w:r>
      <w:proofErr w:type="gramStart"/>
      <w:r w:rsidRPr="0000258C">
        <w:rPr>
          <w:rFonts w:ascii="Times New Roman" w:eastAsia="Times New Roman" w:hAnsi="Times New Roman"/>
          <w:sz w:val="20"/>
          <w:szCs w:val="20"/>
          <w:lang w:val="en-GB" w:eastAsia="ja-JP"/>
        </w:rPr>
        <w:t>9.1.1.2;</w:t>
      </w:r>
      <w:proofErr w:type="gramEnd"/>
    </w:p>
    <w:p w14:paraId="01ACCE62"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apply the </w:t>
      </w:r>
      <w:proofErr w:type="spellStart"/>
      <w:r w:rsidRPr="0000258C">
        <w:rPr>
          <w:rFonts w:ascii="Times New Roman" w:eastAsia="Times New Roman" w:hAnsi="Times New Roman"/>
          <w:i/>
          <w:sz w:val="20"/>
          <w:szCs w:val="20"/>
          <w:lang w:val="en-GB" w:eastAsia="ja-JP"/>
        </w:rPr>
        <w:t>timeAlignmentTimerCommon</w:t>
      </w:r>
      <w:proofErr w:type="spellEnd"/>
      <w:r w:rsidRPr="0000258C">
        <w:rPr>
          <w:rFonts w:ascii="Times New Roman" w:eastAsia="Times New Roman" w:hAnsi="Times New Roman"/>
          <w:sz w:val="20"/>
          <w:szCs w:val="20"/>
          <w:lang w:val="en-GB" w:eastAsia="ja-JP"/>
        </w:rPr>
        <w:t xml:space="preserve"> included in </w:t>
      </w:r>
      <w:proofErr w:type="gramStart"/>
      <w:r w:rsidRPr="0000258C">
        <w:rPr>
          <w:rFonts w:ascii="Times New Roman" w:eastAsia="Times New Roman" w:hAnsi="Times New Roman"/>
          <w:i/>
          <w:sz w:val="20"/>
          <w:szCs w:val="20"/>
          <w:lang w:val="en-GB" w:eastAsia="ja-JP"/>
        </w:rPr>
        <w:t>SIB1</w:t>
      </w:r>
      <w:r w:rsidRPr="0000258C">
        <w:rPr>
          <w:rFonts w:ascii="Times New Roman" w:eastAsia="Times New Roman" w:hAnsi="Times New Roman"/>
          <w:sz w:val="20"/>
          <w:szCs w:val="20"/>
          <w:lang w:val="en-GB" w:eastAsia="ja-JP"/>
        </w:rPr>
        <w:t>;</w:t>
      </w:r>
      <w:proofErr w:type="gramEnd"/>
    </w:p>
    <w:p w14:paraId="5D763193"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if </w:t>
      </w:r>
      <w:proofErr w:type="spellStart"/>
      <w:r w:rsidRPr="0000258C">
        <w:rPr>
          <w:rFonts w:ascii="Times New Roman" w:eastAsia="Times New Roman" w:hAnsi="Times New Roman"/>
          <w:i/>
          <w:iCs/>
          <w:sz w:val="20"/>
          <w:szCs w:val="20"/>
          <w:lang w:val="en-GB" w:eastAsia="ja-JP"/>
        </w:rPr>
        <w:t>sdt</w:t>
      </w:r>
      <w:proofErr w:type="spellEnd"/>
      <w:r w:rsidRPr="0000258C">
        <w:rPr>
          <w:rFonts w:ascii="Times New Roman" w:eastAsia="Times New Roman" w:hAnsi="Times New Roman"/>
          <w:i/>
          <w:iCs/>
          <w:sz w:val="20"/>
          <w:szCs w:val="20"/>
          <w:lang w:val="en-GB" w:eastAsia="ja-JP"/>
        </w:rPr>
        <w:t>-MAC-PHY-CG-Config</w:t>
      </w:r>
      <w:r w:rsidRPr="0000258C">
        <w:rPr>
          <w:rFonts w:ascii="Times New Roman" w:eastAsia="Times New Roman" w:hAnsi="Times New Roman"/>
          <w:sz w:val="20"/>
          <w:szCs w:val="20"/>
          <w:lang w:val="en-GB" w:eastAsia="ja-JP"/>
        </w:rPr>
        <w:t xml:space="preserve"> is configured:</w:t>
      </w:r>
    </w:p>
    <w:p w14:paraId="1A58B6E4"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bookmarkStart w:id="28" w:name="_Hlk85564571"/>
      <w:r w:rsidRPr="0000258C">
        <w:rPr>
          <w:rFonts w:ascii="Times New Roman" w:eastAsia="Times New Roman" w:hAnsi="Times New Roman"/>
          <w:sz w:val="20"/>
          <w:szCs w:val="20"/>
          <w:lang w:val="en-GB" w:eastAsia="ja-JP"/>
        </w:rPr>
        <w:tab/>
        <w:t xml:space="preserve">if the resume procedure is initiated </w:t>
      </w:r>
      <w:bookmarkEnd w:id="28"/>
      <w:r w:rsidRPr="0000258C">
        <w:rPr>
          <w:rFonts w:ascii="Times New Roman" w:eastAsia="Times New Roman" w:hAnsi="Times New Roman"/>
          <w:sz w:val="20"/>
          <w:szCs w:val="20"/>
          <w:lang w:val="en-GB" w:eastAsia="ja-JP"/>
        </w:rPr>
        <w:t xml:space="preserve">in a cell that is different to the PCell in which the UE received the stored </w:t>
      </w:r>
      <w:proofErr w:type="spellStart"/>
      <w:r w:rsidRPr="0000258C">
        <w:rPr>
          <w:rFonts w:ascii="Times New Roman" w:eastAsia="Times New Roman" w:hAnsi="Times New Roman"/>
          <w:i/>
          <w:iCs/>
          <w:sz w:val="20"/>
          <w:szCs w:val="20"/>
          <w:lang w:val="en-GB" w:eastAsia="ja-JP"/>
        </w:rPr>
        <w:t>sdt</w:t>
      </w:r>
      <w:proofErr w:type="spellEnd"/>
      <w:r w:rsidRPr="0000258C">
        <w:rPr>
          <w:rFonts w:ascii="Times New Roman" w:eastAsia="Times New Roman" w:hAnsi="Times New Roman"/>
          <w:i/>
          <w:iCs/>
          <w:sz w:val="20"/>
          <w:szCs w:val="20"/>
          <w:lang w:val="en-GB" w:eastAsia="ja-JP"/>
        </w:rPr>
        <w:t>-MAC-PHY-CG-Config</w:t>
      </w:r>
      <w:r w:rsidRPr="0000258C">
        <w:rPr>
          <w:rFonts w:ascii="Times New Roman" w:eastAsia="Times New Roman" w:hAnsi="Times New Roman"/>
          <w:sz w:val="20"/>
          <w:szCs w:val="20"/>
          <w:lang w:val="en-GB" w:eastAsia="ja-JP"/>
        </w:rPr>
        <w:t>:</w:t>
      </w:r>
    </w:p>
    <w:p w14:paraId="586D0E49"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release the stored </w:t>
      </w:r>
      <w:proofErr w:type="spellStart"/>
      <w:r w:rsidRPr="0000258C">
        <w:rPr>
          <w:rFonts w:ascii="Times New Roman" w:eastAsia="Times New Roman" w:hAnsi="Times New Roman"/>
          <w:i/>
          <w:iCs/>
          <w:sz w:val="20"/>
          <w:szCs w:val="20"/>
          <w:lang w:val="en-GB" w:eastAsia="ja-JP"/>
        </w:rPr>
        <w:t>sdt</w:t>
      </w:r>
      <w:proofErr w:type="spellEnd"/>
      <w:r w:rsidRPr="0000258C">
        <w:rPr>
          <w:rFonts w:ascii="Times New Roman" w:eastAsia="Times New Roman" w:hAnsi="Times New Roman"/>
          <w:i/>
          <w:iCs/>
          <w:sz w:val="20"/>
          <w:szCs w:val="20"/>
          <w:lang w:val="en-GB" w:eastAsia="ja-JP"/>
        </w:rPr>
        <w:t>-MAC-PHY-CG-</w:t>
      </w:r>
      <w:proofErr w:type="gramStart"/>
      <w:r w:rsidRPr="0000258C">
        <w:rPr>
          <w:rFonts w:ascii="Times New Roman" w:eastAsia="Times New Roman" w:hAnsi="Times New Roman"/>
          <w:i/>
          <w:iCs/>
          <w:sz w:val="20"/>
          <w:szCs w:val="20"/>
          <w:lang w:val="en-GB" w:eastAsia="ja-JP"/>
        </w:rPr>
        <w:t>Config</w:t>
      </w:r>
      <w:r w:rsidRPr="0000258C">
        <w:rPr>
          <w:rFonts w:ascii="Times New Roman" w:eastAsia="Times New Roman" w:hAnsi="Times New Roman"/>
          <w:sz w:val="20"/>
          <w:szCs w:val="20"/>
          <w:lang w:val="en-GB" w:eastAsia="ja-JP"/>
        </w:rPr>
        <w:t>;</w:t>
      </w:r>
      <w:proofErr w:type="gramEnd"/>
    </w:p>
    <w:p w14:paraId="6AC9EEF8" w14:textId="77777777" w:rsidR="0000258C" w:rsidRPr="0000258C" w:rsidRDefault="0000258C" w:rsidP="0000258C">
      <w:pPr>
        <w:overflowPunct w:val="0"/>
        <w:autoSpaceDE w:val="0"/>
        <w:autoSpaceDN w:val="0"/>
        <w:adjustRightInd w:val="0"/>
        <w:spacing w:before="0" w:after="180"/>
        <w:ind w:left="1135"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3&gt;</w:t>
      </w:r>
      <w:r w:rsidRPr="0000258C">
        <w:rPr>
          <w:rFonts w:ascii="Times New Roman" w:eastAsia="Times New Roman" w:hAnsi="Times New Roman"/>
          <w:sz w:val="20"/>
          <w:szCs w:val="20"/>
          <w:lang w:val="en-GB" w:eastAsia="ja-JP"/>
        </w:rPr>
        <w:tab/>
        <w:t xml:space="preserve">instruct the MAC entity to stop the </w:t>
      </w:r>
      <w:r w:rsidRPr="0000258C">
        <w:rPr>
          <w:rFonts w:ascii="Times New Roman" w:eastAsia="Times New Roman" w:hAnsi="Times New Roman"/>
          <w:i/>
          <w:iCs/>
          <w:sz w:val="20"/>
          <w:szCs w:val="20"/>
          <w:lang w:val="en-GB" w:eastAsia="ja-JP"/>
        </w:rPr>
        <w:t>cg-SDT-</w:t>
      </w:r>
      <w:proofErr w:type="spellStart"/>
      <w:r w:rsidRPr="0000258C">
        <w:rPr>
          <w:rFonts w:ascii="Times New Roman" w:eastAsia="Times New Roman" w:hAnsi="Times New Roman"/>
          <w:i/>
          <w:iCs/>
          <w:sz w:val="20"/>
          <w:szCs w:val="20"/>
          <w:lang w:val="en-GB" w:eastAsia="ja-JP"/>
        </w:rPr>
        <w:t>TimeAlignmentTimer</w:t>
      </w:r>
      <w:proofErr w:type="spellEnd"/>
      <w:r w:rsidRPr="0000258C">
        <w:rPr>
          <w:rFonts w:ascii="Times New Roman" w:eastAsia="Times New Roman" w:hAnsi="Times New Roman"/>
          <w:sz w:val="20"/>
          <w:szCs w:val="20"/>
          <w:lang w:val="en-GB" w:eastAsia="ja-JP"/>
        </w:rPr>
        <w:t xml:space="preserve">, if it is </w:t>
      </w:r>
      <w:proofErr w:type="gramStart"/>
      <w:r w:rsidRPr="0000258C">
        <w:rPr>
          <w:rFonts w:ascii="Times New Roman" w:eastAsia="Times New Roman" w:hAnsi="Times New Roman"/>
          <w:sz w:val="20"/>
          <w:szCs w:val="20"/>
          <w:lang w:val="en-GB" w:eastAsia="ja-JP"/>
        </w:rPr>
        <w:t>running;</w:t>
      </w:r>
      <w:proofErr w:type="gramEnd"/>
    </w:p>
    <w:p w14:paraId="09A2BB97" w14:textId="1692A1A0" w:rsidR="0088648B" w:rsidRDefault="0088648B" w:rsidP="005E0F90">
      <w:pPr>
        <w:pStyle w:val="ListParagraph"/>
        <w:numPr>
          <w:ilvl w:val="0"/>
          <w:numId w:val="49"/>
        </w:numPr>
        <w:overflowPunct w:val="0"/>
        <w:autoSpaceDE w:val="0"/>
        <w:autoSpaceDN w:val="0"/>
        <w:adjustRightInd w:val="0"/>
        <w:spacing w:before="0" w:after="180"/>
        <w:ind w:leftChars="0" w:left="540" w:hanging="270"/>
        <w:textAlignment w:val="baseline"/>
        <w:rPr>
          <w:ins w:id="29" w:author="QC-Linhai" w:date="2023-02-08T09:11:00Z"/>
          <w:rFonts w:ascii="Times New Roman" w:eastAsia="Times New Roman" w:hAnsi="Times New Roman"/>
          <w:sz w:val="20"/>
          <w:szCs w:val="20"/>
          <w:lang w:eastAsia="ja-JP"/>
        </w:rPr>
      </w:pPr>
      <w:ins w:id="30" w:author="QC-Linhai" w:date="2023-02-04T15:18:00Z">
        <w:r w:rsidRPr="007937D0">
          <w:rPr>
            <w:rFonts w:ascii="Times New Roman" w:eastAsia="Times New Roman" w:hAnsi="Times New Roman"/>
            <w:sz w:val="20"/>
            <w:szCs w:val="20"/>
            <w:lang w:eastAsia="ja-JP"/>
          </w:rPr>
          <w:t xml:space="preserve">if </w:t>
        </w:r>
        <w:proofErr w:type="spellStart"/>
        <w:r w:rsidRPr="007937D0">
          <w:rPr>
            <w:rFonts w:ascii="Times New Roman" w:eastAsia="Times New Roman" w:hAnsi="Times New Roman"/>
            <w:i/>
            <w:iCs/>
            <w:sz w:val="20"/>
            <w:szCs w:val="20"/>
            <w:lang w:eastAsia="ja-JP"/>
          </w:rPr>
          <w:t>ncd</w:t>
        </w:r>
        <w:proofErr w:type="spellEnd"/>
        <w:r w:rsidRPr="007937D0">
          <w:rPr>
            <w:rFonts w:ascii="Times New Roman" w:eastAsia="Times New Roman" w:hAnsi="Times New Roman"/>
            <w:i/>
            <w:iCs/>
            <w:sz w:val="20"/>
            <w:szCs w:val="20"/>
            <w:lang w:eastAsia="ja-JP"/>
          </w:rPr>
          <w:t>-SSB-</w:t>
        </w:r>
        <w:proofErr w:type="spellStart"/>
        <w:r w:rsidRPr="007937D0">
          <w:rPr>
            <w:rFonts w:ascii="Times New Roman" w:eastAsia="Times New Roman" w:hAnsi="Times New Roman"/>
            <w:i/>
            <w:iCs/>
            <w:sz w:val="20"/>
            <w:szCs w:val="20"/>
            <w:lang w:eastAsia="ja-JP"/>
          </w:rPr>
          <w:t>InitialBWP</w:t>
        </w:r>
        <w:proofErr w:type="spellEnd"/>
        <w:r w:rsidRPr="007937D0">
          <w:rPr>
            <w:rFonts w:ascii="Times New Roman" w:eastAsia="Times New Roman" w:hAnsi="Times New Roman"/>
            <w:i/>
            <w:iCs/>
            <w:sz w:val="20"/>
            <w:szCs w:val="20"/>
            <w:lang w:eastAsia="ja-JP"/>
          </w:rPr>
          <w:t>-SDT</w:t>
        </w:r>
      </w:ins>
      <w:ins w:id="31" w:author="QC-Linhai" w:date="2023-02-08T09:11:00Z">
        <w:r w:rsidR="005E0F90">
          <w:rPr>
            <w:rFonts w:ascii="Times New Roman" w:eastAsia="Times New Roman" w:hAnsi="Times New Roman"/>
            <w:i/>
            <w:iCs/>
            <w:sz w:val="20"/>
            <w:szCs w:val="20"/>
            <w:lang w:eastAsia="ja-JP"/>
          </w:rPr>
          <w:t xml:space="preserve"> </w:t>
        </w:r>
      </w:ins>
      <w:ins w:id="32" w:author="QC-Linhai" w:date="2023-02-04T15:18:00Z">
        <w:r w:rsidRPr="007937D0">
          <w:rPr>
            <w:rFonts w:ascii="Times New Roman" w:eastAsia="Times New Roman" w:hAnsi="Times New Roman"/>
            <w:sz w:val="20"/>
            <w:szCs w:val="20"/>
            <w:lang w:eastAsia="ja-JP"/>
          </w:rPr>
          <w:t>is configured</w:t>
        </w:r>
      </w:ins>
      <w:ins w:id="33" w:author="QC-Linhai" w:date="2023-02-08T09:34:00Z">
        <w:r w:rsidR="00DB0AB9">
          <w:rPr>
            <w:rFonts w:ascii="Times New Roman" w:eastAsia="Times New Roman" w:hAnsi="Times New Roman"/>
            <w:sz w:val="20"/>
            <w:szCs w:val="20"/>
            <w:lang w:eastAsia="ja-JP"/>
          </w:rPr>
          <w:t>:</w:t>
        </w:r>
      </w:ins>
    </w:p>
    <w:p w14:paraId="67DACCFB" w14:textId="74413127" w:rsidR="005E0F90" w:rsidRPr="007937D0" w:rsidRDefault="005E0F90" w:rsidP="007937D0">
      <w:pPr>
        <w:pStyle w:val="ListParagraph"/>
        <w:numPr>
          <w:ilvl w:val="0"/>
          <w:numId w:val="49"/>
        </w:numPr>
        <w:tabs>
          <w:tab w:val="left" w:pos="720"/>
        </w:tabs>
        <w:overflowPunct w:val="0"/>
        <w:autoSpaceDE w:val="0"/>
        <w:autoSpaceDN w:val="0"/>
        <w:adjustRightInd w:val="0"/>
        <w:spacing w:before="0" w:after="180"/>
        <w:ind w:leftChars="0" w:left="810" w:hanging="270"/>
        <w:textAlignment w:val="baseline"/>
        <w:rPr>
          <w:ins w:id="34" w:author="QC-Linhai" w:date="2023-02-04T15:18:00Z"/>
          <w:rFonts w:ascii="Times New Roman" w:eastAsia="Times New Roman" w:hAnsi="Times New Roman"/>
          <w:sz w:val="20"/>
          <w:szCs w:val="20"/>
          <w:lang w:eastAsia="ja-JP"/>
        </w:rPr>
      </w:pPr>
      <w:ins w:id="35" w:author="QC-Linhai" w:date="2023-02-08T09:11:00Z">
        <w:r>
          <w:rPr>
            <w:rFonts w:ascii="Times New Roman" w:eastAsia="Times New Roman" w:hAnsi="Times New Roman"/>
            <w:sz w:val="20"/>
            <w:szCs w:val="20"/>
            <w:lang w:eastAsia="ja-JP"/>
          </w:rPr>
          <w:t xml:space="preserve">if the resume procedure is initiated in a cell that is different to the PCell in which the UE </w:t>
        </w:r>
      </w:ins>
      <w:ins w:id="36" w:author="QC-Linhai" w:date="2023-02-08T09:12:00Z">
        <w:r>
          <w:rPr>
            <w:rFonts w:ascii="Times New Roman" w:eastAsia="Times New Roman" w:hAnsi="Times New Roman"/>
            <w:sz w:val="20"/>
            <w:szCs w:val="20"/>
            <w:lang w:eastAsia="ja-JP"/>
          </w:rPr>
          <w:t xml:space="preserve">received the stored </w:t>
        </w:r>
        <w:proofErr w:type="spellStart"/>
        <w:r w:rsidRPr="00735E6A">
          <w:rPr>
            <w:rFonts w:ascii="Times New Roman" w:eastAsia="Times New Roman" w:hAnsi="Times New Roman"/>
            <w:i/>
            <w:iCs/>
            <w:sz w:val="20"/>
            <w:szCs w:val="20"/>
            <w:lang w:eastAsia="ja-JP"/>
          </w:rPr>
          <w:t>ncd</w:t>
        </w:r>
        <w:proofErr w:type="spellEnd"/>
        <w:r w:rsidRPr="00735E6A">
          <w:rPr>
            <w:rFonts w:ascii="Times New Roman" w:eastAsia="Times New Roman" w:hAnsi="Times New Roman"/>
            <w:i/>
            <w:iCs/>
            <w:sz w:val="20"/>
            <w:szCs w:val="20"/>
            <w:lang w:eastAsia="ja-JP"/>
          </w:rPr>
          <w:t>-SSB-</w:t>
        </w:r>
        <w:proofErr w:type="spellStart"/>
        <w:r w:rsidRPr="00735E6A">
          <w:rPr>
            <w:rFonts w:ascii="Times New Roman" w:eastAsia="Times New Roman" w:hAnsi="Times New Roman"/>
            <w:i/>
            <w:iCs/>
            <w:sz w:val="20"/>
            <w:szCs w:val="20"/>
            <w:lang w:eastAsia="ja-JP"/>
          </w:rPr>
          <w:t>InitialBWP</w:t>
        </w:r>
        <w:proofErr w:type="spellEnd"/>
        <w:r w:rsidRPr="00735E6A">
          <w:rPr>
            <w:rFonts w:ascii="Times New Roman" w:eastAsia="Times New Roman" w:hAnsi="Times New Roman"/>
            <w:i/>
            <w:iCs/>
            <w:sz w:val="20"/>
            <w:szCs w:val="20"/>
            <w:lang w:eastAsia="ja-JP"/>
          </w:rPr>
          <w:t>-SDT</w:t>
        </w:r>
        <w:r>
          <w:rPr>
            <w:rFonts w:ascii="Times New Roman" w:eastAsia="Times New Roman" w:hAnsi="Times New Roman"/>
            <w:sz w:val="20"/>
            <w:szCs w:val="20"/>
            <w:lang w:eastAsia="ja-JP"/>
          </w:rPr>
          <w:t>:</w:t>
        </w:r>
      </w:ins>
    </w:p>
    <w:p w14:paraId="43034D86" w14:textId="03A241C5" w:rsidR="0088648B" w:rsidRPr="0000258C" w:rsidRDefault="0088648B" w:rsidP="0088648B">
      <w:pPr>
        <w:overflowPunct w:val="0"/>
        <w:autoSpaceDE w:val="0"/>
        <w:autoSpaceDN w:val="0"/>
        <w:adjustRightInd w:val="0"/>
        <w:spacing w:before="0" w:after="180"/>
        <w:ind w:left="1170" w:hanging="360"/>
        <w:textAlignment w:val="baseline"/>
        <w:rPr>
          <w:ins w:id="37" w:author="QC-Linhai" w:date="2023-02-04T15:18:00Z"/>
          <w:rFonts w:ascii="Times New Roman" w:eastAsia="Times New Roman" w:hAnsi="Times New Roman"/>
          <w:sz w:val="20"/>
          <w:szCs w:val="20"/>
          <w:lang w:val="en-GB" w:eastAsia="ja-JP"/>
        </w:rPr>
      </w:pPr>
      <w:ins w:id="38" w:author="QC-Linhai" w:date="2023-02-04T15:18:00Z">
        <w:r w:rsidRPr="0000258C">
          <w:rPr>
            <w:rFonts w:ascii="Times New Roman" w:eastAsia="Times New Roman" w:hAnsi="Times New Roman"/>
            <w:sz w:val="20"/>
            <w:szCs w:val="20"/>
            <w:lang w:val="en-GB" w:eastAsia="ja-JP"/>
          </w:rPr>
          <w:t xml:space="preserve">3&gt; release the stored </w:t>
        </w:r>
        <w:proofErr w:type="spellStart"/>
        <w:r w:rsidRPr="0000258C">
          <w:rPr>
            <w:rFonts w:ascii="Times New Roman" w:eastAsia="Times New Roman" w:hAnsi="Times New Roman"/>
            <w:i/>
            <w:iCs/>
            <w:sz w:val="20"/>
            <w:szCs w:val="20"/>
            <w:lang w:val="en-GB" w:eastAsia="ja-JP"/>
          </w:rPr>
          <w:t>ncd</w:t>
        </w:r>
        <w:proofErr w:type="spellEnd"/>
        <w:r w:rsidRPr="0000258C">
          <w:rPr>
            <w:rFonts w:ascii="Times New Roman" w:eastAsia="Times New Roman" w:hAnsi="Times New Roman"/>
            <w:i/>
            <w:iCs/>
            <w:sz w:val="20"/>
            <w:szCs w:val="20"/>
            <w:lang w:val="en-GB" w:eastAsia="ja-JP"/>
          </w:rPr>
          <w:t>-SSB-</w:t>
        </w:r>
        <w:proofErr w:type="spellStart"/>
        <w:r w:rsidRPr="0000258C">
          <w:rPr>
            <w:rFonts w:ascii="Times New Roman" w:eastAsia="Times New Roman" w:hAnsi="Times New Roman"/>
            <w:i/>
            <w:iCs/>
            <w:sz w:val="20"/>
            <w:szCs w:val="20"/>
            <w:lang w:val="en-GB" w:eastAsia="ja-JP"/>
          </w:rPr>
          <w:t>InitialBWP</w:t>
        </w:r>
        <w:proofErr w:type="spellEnd"/>
        <w:r w:rsidRPr="0000258C">
          <w:rPr>
            <w:rFonts w:ascii="Times New Roman" w:eastAsia="Times New Roman" w:hAnsi="Times New Roman"/>
            <w:i/>
            <w:iCs/>
            <w:sz w:val="20"/>
            <w:szCs w:val="20"/>
            <w:lang w:val="en-GB" w:eastAsia="ja-JP"/>
          </w:rPr>
          <w:t>-</w:t>
        </w:r>
        <w:proofErr w:type="gramStart"/>
        <w:r w:rsidRPr="0000258C">
          <w:rPr>
            <w:rFonts w:ascii="Times New Roman" w:eastAsia="Times New Roman" w:hAnsi="Times New Roman"/>
            <w:i/>
            <w:iCs/>
            <w:sz w:val="20"/>
            <w:szCs w:val="20"/>
            <w:lang w:val="en-GB" w:eastAsia="ja-JP"/>
          </w:rPr>
          <w:t>SDT</w:t>
        </w:r>
        <w:r w:rsidRPr="0000258C">
          <w:rPr>
            <w:rFonts w:ascii="Times New Roman" w:eastAsia="Times New Roman" w:hAnsi="Times New Roman"/>
            <w:sz w:val="20"/>
            <w:szCs w:val="20"/>
            <w:lang w:val="en-GB" w:eastAsia="ja-JP"/>
          </w:rPr>
          <w:t>;</w:t>
        </w:r>
        <w:proofErr w:type="gramEnd"/>
      </w:ins>
    </w:p>
    <w:p w14:paraId="625E74CE"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if conditions for initiating SDT in accordance with 5.3.13.1b are fulfilled:</w:t>
      </w:r>
    </w:p>
    <w:p w14:paraId="5CB3F4A7"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consider the resume procedure is initiated for </w:t>
      </w:r>
      <w:proofErr w:type="gramStart"/>
      <w:r w:rsidRPr="0000258C">
        <w:rPr>
          <w:rFonts w:ascii="Times New Roman" w:eastAsia="Times New Roman" w:hAnsi="Times New Roman"/>
          <w:sz w:val="20"/>
          <w:szCs w:val="20"/>
          <w:lang w:val="en-GB" w:eastAsia="ja-JP"/>
        </w:rPr>
        <w:t>SDT;</w:t>
      </w:r>
      <w:proofErr w:type="gramEnd"/>
    </w:p>
    <w:p w14:paraId="7EBD8122"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start timer T319a when the lower layers first transmit the CCCH </w:t>
      </w:r>
      <w:proofErr w:type="gramStart"/>
      <w:r w:rsidRPr="0000258C">
        <w:rPr>
          <w:rFonts w:ascii="Times New Roman" w:eastAsia="Times New Roman" w:hAnsi="Times New Roman"/>
          <w:sz w:val="20"/>
          <w:szCs w:val="20"/>
          <w:lang w:val="en-GB" w:eastAsia="ja-JP"/>
        </w:rPr>
        <w:t>message;</w:t>
      </w:r>
      <w:proofErr w:type="gramEnd"/>
    </w:p>
    <w:p w14:paraId="470FE6B8"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consider SDT procedure is </w:t>
      </w:r>
      <w:proofErr w:type="gramStart"/>
      <w:r w:rsidRPr="0000258C">
        <w:rPr>
          <w:rFonts w:ascii="Times New Roman" w:eastAsia="Times New Roman" w:hAnsi="Times New Roman"/>
          <w:sz w:val="20"/>
          <w:szCs w:val="20"/>
          <w:lang w:val="en-GB" w:eastAsia="ja-JP"/>
        </w:rPr>
        <w:t>ongoing;</w:t>
      </w:r>
      <w:proofErr w:type="gramEnd"/>
    </w:p>
    <w:p w14:paraId="4812F3F0"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 else:</w:t>
      </w:r>
    </w:p>
    <w:p w14:paraId="1A2528E3"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start timer </w:t>
      </w:r>
      <w:proofErr w:type="gramStart"/>
      <w:r w:rsidRPr="0000258C">
        <w:rPr>
          <w:rFonts w:ascii="Times New Roman" w:eastAsia="Times New Roman" w:hAnsi="Times New Roman"/>
          <w:sz w:val="20"/>
          <w:szCs w:val="20"/>
          <w:lang w:val="en-GB" w:eastAsia="ja-JP"/>
        </w:rPr>
        <w:t>T319;</w:t>
      </w:r>
      <w:proofErr w:type="gramEnd"/>
    </w:p>
    <w:p w14:paraId="1E9E591E"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instruct the MAC entity to stop the </w:t>
      </w:r>
      <w:r w:rsidRPr="0000258C">
        <w:rPr>
          <w:rFonts w:ascii="Times New Roman" w:eastAsia="Times New Roman" w:hAnsi="Times New Roman"/>
          <w:i/>
          <w:iCs/>
          <w:sz w:val="20"/>
          <w:szCs w:val="20"/>
          <w:lang w:val="en-GB" w:eastAsia="ja-JP"/>
        </w:rPr>
        <w:t>cg</w:t>
      </w:r>
      <w:r w:rsidRPr="0000258C">
        <w:rPr>
          <w:rFonts w:ascii="Times New Roman" w:eastAsia="Times New Roman" w:hAnsi="Times New Roman"/>
          <w:sz w:val="20"/>
          <w:szCs w:val="20"/>
          <w:lang w:val="en-GB" w:eastAsia="ja-JP"/>
        </w:rPr>
        <w:t>-</w:t>
      </w:r>
      <w:r w:rsidRPr="0000258C">
        <w:rPr>
          <w:rFonts w:ascii="Times New Roman" w:eastAsia="Times New Roman" w:hAnsi="Times New Roman"/>
          <w:i/>
          <w:iCs/>
          <w:sz w:val="20"/>
          <w:szCs w:val="20"/>
          <w:lang w:val="en-GB" w:eastAsia="ja-JP"/>
        </w:rPr>
        <w:t>SDT</w:t>
      </w:r>
      <w:r w:rsidRPr="0000258C">
        <w:rPr>
          <w:rFonts w:ascii="Times New Roman" w:eastAsia="Times New Roman" w:hAnsi="Times New Roman"/>
          <w:sz w:val="20"/>
          <w:szCs w:val="20"/>
          <w:lang w:val="en-GB" w:eastAsia="ja-JP"/>
        </w:rPr>
        <w:t>-</w:t>
      </w:r>
      <w:proofErr w:type="spellStart"/>
      <w:r w:rsidRPr="0000258C">
        <w:rPr>
          <w:rFonts w:ascii="Times New Roman" w:eastAsia="Times New Roman" w:hAnsi="Times New Roman"/>
          <w:i/>
          <w:iCs/>
          <w:sz w:val="20"/>
          <w:szCs w:val="20"/>
          <w:lang w:val="en-GB" w:eastAsia="ja-JP"/>
        </w:rPr>
        <w:t>TimeAlignmentTimer</w:t>
      </w:r>
      <w:proofErr w:type="spellEnd"/>
      <w:r w:rsidRPr="0000258C">
        <w:rPr>
          <w:rFonts w:ascii="Times New Roman" w:eastAsia="Times New Roman" w:hAnsi="Times New Roman"/>
          <w:sz w:val="20"/>
          <w:szCs w:val="20"/>
          <w:lang w:val="en-GB" w:eastAsia="ja-JP"/>
        </w:rPr>
        <w:t xml:space="preserve">, if it is </w:t>
      </w:r>
      <w:proofErr w:type="gramStart"/>
      <w:r w:rsidRPr="0000258C">
        <w:rPr>
          <w:rFonts w:ascii="Times New Roman" w:eastAsia="Times New Roman" w:hAnsi="Times New Roman"/>
          <w:sz w:val="20"/>
          <w:szCs w:val="20"/>
          <w:lang w:val="en-GB" w:eastAsia="ja-JP"/>
        </w:rPr>
        <w:t>running;</w:t>
      </w:r>
      <w:proofErr w:type="gramEnd"/>
    </w:p>
    <w:p w14:paraId="3BCDA6C5"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if </w:t>
      </w:r>
      <w:r w:rsidRPr="0000258C">
        <w:rPr>
          <w:rFonts w:ascii="Times New Roman" w:eastAsia="Times New Roman" w:hAnsi="Times New Roman"/>
          <w:i/>
          <w:iCs/>
          <w:sz w:val="20"/>
          <w:szCs w:val="20"/>
          <w:lang w:val="en-GB" w:eastAsia="ja-JP"/>
        </w:rPr>
        <w:t>ta-Report</w:t>
      </w:r>
      <w:r w:rsidRPr="0000258C">
        <w:rPr>
          <w:rFonts w:ascii="Times New Roman" w:eastAsia="Times New Roman" w:hAnsi="Times New Roman"/>
          <w:sz w:val="20"/>
          <w:szCs w:val="20"/>
          <w:lang w:val="en-GB" w:eastAsia="ja-JP"/>
        </w:rPr>
        <w:t xml:space="preserve"> is configured with value </w:t>
      </w:r>
      <w:r w:rsidRPr="0000258C">
        <w:rPr>
          <w:rFonts w:ascii="Times New Roman" w:eastAsia="Times New Roman" w:hAnsi="Times New Roman"/>
          <w:i/>
          <w:iCs/>
          <w:sz w:val="20"/>
          <w:szCs w:val="20"/>
          <w:lang w:val="en-GB" w:eastAsia="ja-JP"/>
        </w:rPr>
        <w:t>enabled</w:t>
      </w:r>
      <w:r w:rsidRPr="0000258C">
        <w:rPr>
          <w:rFonts w:ascii="Times New Roman" w:eastAsia="Times New Roman" w:hAnsi="Times New Roman"/>
          <w:sz w:val="20"/>
          <w:szCs w:val="20"/>
          <w:lang w:val="en-GB" w:eastAsia="ja-JP"/>
        </w:rPr>
        <w:t xml:space="preserve"> and the UE supports TA reporting:</w:t>
      </w:r>
    </w:p>
    <w:p w14:paraId="5B83A95C" w14:textId="77777777" w:rsidR="0000258C" w:rsidRPr="0000258C" w:rsidRDefault="0000258C" w:rsidP="0000258C">
      <w:pPr>
        <w:overflowPunct w:val="0"/>
        <w:autoSpaceDE w:val="0"/>
        <w:autoSpaceDN w:val="0"/>
        <w:adjustRightInd w:val="0"/>
        <w:spacing w:before="0" w:after="180"/>
        <w:ind w:left="851"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2&gt;</w:t>
      </w:r>
      <w:r w:rsidRPr="0000258C">
        <w:rPr>
          <w:rFonts w:ascii="Times New Roman" w:eastAsia="Times New Roman" w:hAnsi="Times New Roman"/>
          <w:sz w:val="20"/>
          <w:szCs w:val="20"/>
          <w:lang w:val="en-GB" w:eastAsia="ja-JP"/>
        </w:rPr>
        <w:tab/>
        <w:t xml:space="preserve">indicate TA report initiation to lower </w:t>
      </w:r>
      <w:proofErr w:type="gramStart"/>
      <w:r w:rsidRPr="0000258C">
        <w:rPr>
          <w:rFonts w:ascii="Times New Roman" w:eastAsia="Times New Roman" w:hAnsi="Times New Roman"/>
          <w:sz w:val="20"/>
          <w:szCs w:val="20"/>
          <w:lang w:val="en-GB" w:eastAsia="ja-JP"/>
        </w:rPr>
        <w:t>layers;</w:t>
      </w:r>
      <w:proofErr w:type="gramEnd"/>
    </w:p>
    <w:p w14:paraId="6505076F"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set the variable </w:t>
      </w:r>
      <w:proofErr w:type="spellStart"/>
      <w:r w:rsidRPr="0000258C">
        <w:rPr>
          <w:rFonts w:ascii="Times New Roman" w:eastAsia="Times New Roman" w:hAnsi="Times New Roman"/>
          <w:i/>
          <w:sz w:val="20"/>
          <w:szCs w:val="20"/>
          <w:lang w:val="en-GB" w:eastAsia="ja-JP"/>
        </w:rPr>
        <w:t>pendingRNA</w:t>
      </w:r>
      <w:proofErr w:type="spellEnd"/>
      <w:r w:rsidRPr="0000258C">
        <w:rPr>
          <w:rFonts w:ascii="Times New Roman" w:eastAsia="Times New Roman" w:hAnsi="Times New Roman"/>
          <w:i/>
          <w:sz w:val="20"/>
          <w:szCs w:val="20"/>
          <w:lang w:val="en-GB" w:eastAsia="ja-JP"/>
        </w:rPr>
        <w:t>-Update</w:t>
      </w:r>
      <w:r w:rsidRPr="0000258C">
        <w:rPr>
          <w:rFonts w:ascii="Times New Roman" w:eastAsia="Times New Roman" w:hAnsi="Times New Roman"/>
          <w:sz w:val="20"/>
          <w:szCs w:val="20"/>
          <w:lang w:val="en-GB" w:eastAsia="ja-JP"/>
        </w:rPr>
        <w:t xml:space="preserve"> to </w:t>
      </w:r>
      <w:proofErr w:type="gramStart"/>
      <w:r w:rsidRPr="0000258C">
        <w:rPr>
          <w:rFonts w:ascii="Times New Roman" w:eastAsia="Times New Roman" w:hAnsi="Times New Roman"/>
          <w:i/>
          <w:sz w:val="20"/>
          <w:szCs w:val="20"/>
          <w:lang w:val="en-GB" w:eastAsia="ja-JP"/>
        </w:rPr>
        <w:t>false</w:t>
      </w:r>
      <w:r w:rsidRPr="0000258C">
        <w:rPr>
          <w:rFonts w:ascii="Times New Roman" w:eastAsia="Times New Roman" w:hAnsi="Times New Roman"/>
          <w:sz w:val="20"/>
          <w:szCs w:val="20"/>
          <w:lang w:val="en-GB" w:eastAsia="ja-JP"/>
        </w:rPr>
        <w:t>;</w:t>
      </w:r>
      <w:proofErr w:type="gramEnd"/>
    </w:p>
    <w:p w14:paraId="0CFB2570" w14:textId="77777777" w:rsidR="0000258C" w:rsidRPr="0000258C" w:rsidRDefault="0000258C" w:rsidP="0000258C">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release </w:t>
      </w:r>
      <w:proofErr w:type="spellStart"/>
      <w:r w:rsidRPr="0000258C">
        <w:rPr>
          <w:rFonts w:ascii="Times New Roman" w:eastAsia="Times New Roman" w:hAnsi="Times New Roman"/>
          <w:i/>
          <w:iCs/>
          <w:sz w:val="20"/>
          <w:szCs w:val="20"/>
          <w:lang w:val="en-GB" w:eastAsia="ja-JP"/>
        </w:rPr>
        <w:t>successHO</w:t>
      </w:r>
      <w:proofErr w:type="spellEnd"/>
      <w:r w:rsidRPr="0000258C">
        <w:rPr>
          <w:rFonts w:ascii="Times New Roman" w:eastAsia="Times New Roman" w:hAnsi="Times New Roman"/>
          <w:i/>
          <w:iCs/>
          <w:sz w:val="20"/>
          <w:szCs w:val="20"/>
          <w:lang w:val="en-GB" w:eastAsia="ja-JP"/>
        </w:rPr>
        <w:t>-Config</w:t>
      </w:r>
      <w:r w:rsidRPr="0000258C">
        <w:rPr>
          <w:rFonts w:ascii="Times New Roman" w:eastAsia="Times New Roman" w:hAnsi="Times New Roman"/>
          <w:sz w:val="20"/>
          <w:szCs w:val="20"/>
          <w:lang w:val="en-GB" w:eastAsia="ja-JP"/>
        </w:rPr>
        <w:t xml:space="preserve"> from the UE Inactive AS context, if </w:t>
      </w:r>
      <w:proofErr w:type="gramStart"/>
      <w:r w:rsidRPr="0000258C">
        <w:rPr>
          <w:rFonts w:ascii="Times New Roman" w:eastAsia="Times New Roman" w:hAnsi="Times New Roman"/>
          <w:sz w:val="20"/>
          <w:szCs w:val="20"/>
          <w:lang w:val="en-GB" w:eastAsia="ja-JP"/>
        </w:rPr>
        <w:t>stored;</w:t>
      </w:r>
      <w:proofErr w:type="gramEnd"/>
    </w:p>
    <w:p w14:paraId="3BD4010F" w14:textId="302BA7C8" w:rsidR="00D53FCF" w:rsidRDefault="0000258C" w:rsidP="00D53FCF">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00258C">
        <w:rPr>
          <w:rFonts w:ascii="Times New Roman" w:eastAsia="Times New Roman" w:hAnsi="Times New Roman"/>
          <w:sz w:val="20"/>
          <w:szCs w:val="20"/>
          <w:lang w:val="en-GB" w:eastAsia="ja-JP"/>
        </w:rPr>
        <w:t>1&gt;</w:t>
      </w:r>
      <w:r w:rsidRPr="0000258C">
        <w:rPr>
          <w:rFonts w:ascii="Times New Roman" w:eastAsia="Times New Roman" w:hAnsi="Times New Roman"/>
          <w:sz w:val="20"/>
          <w:szCs w:val="20"/>
          <w:lang w:val="en-GB" w:eastAsia="ja-JP"/>
        </w:rPr>
        <w:tab/>
        <w:t xml:space="preserve">initiate transmission of the </w:t>
      </w:r>
      <w:proofErr w:type="spellStart"/>
      <w:r w:rsidRPr="0000258C">
        <w:rPr>
          <w:rFonts w:ascii="Times New Roman" w:eastAsia="Times New Roman" w:hAnsi="Times New Roman"/>
          <w:i/>
          <w:sz w:val="20"/>
          <w:szCs w:val="20"/>
          <w:lang w:val="en-GB" w:eastAsia="ja-JP"/>
        </w:rPr>
        <w:t>RRCResumeRequest</w:t>
      </w:r>
      <w:proofErr w:type="spellEnd"/>
      <w:r w:rsidRPr="0000258C">
        <w:rPr>
          <w:rFonts w:ascii="Times New Roman" w:eastAsia="Times New Roman" w:hAnsi="Times New Roman"/>
          <w:sz w:val="20"/>
          <w:szCs w:val="20"/>
          <w:lang w:val="en-GB" w:eastAsia="ja-JP"/>
        </w:rPr>
        <w:t xml:space="preserve"> message or </w:t>
      </w:r>
      <w:r w:rsidRPr="0000258C">
        <w:rPr>
          <w:rFonts w:ascii="Times New Roman" w:eastAsia="Times New Roman" w:hAnsi="Times New Roman"/>
          <w:i/>
          <w:sz w:val="20"/>
          <w:szCs w:val="20"/>
          <w:lang w:val="en-GB" w:eastAsia="ja-JP"/>
        </w:rPr>
        <w:t xml:space="preserve">RRCResumeRequest1 </w:t>
      </w:r>
      <w:r w:rsidRPr="0000258C">
        <w:rPr>
          <w:rFonts w:ascii="Times New Roman" w:eastAsia="Times New Roman" w:hAnsi="Times New Roman"/>
          <w:sz w:val="20"/>
          <w:szCs w:val="20"/>
          <w:lang w:val="en-GB" w:eastAsia="ja-JP"/>
        </w:rPr>
        <w:t>in accordance with 5.3.13.3.</w:t>
      </w:r>
    </w:p>
    <w:p w14:paraId="527857AF" w14:textId="4909BD9D" w:rsidR="00F36B95" w:rsidRDefault="00F36B95" w:rsidP="004710D9">
      <w:pPr>
        <w:rPr>
          <w:rFonts w:ascii="Times New Roman" w:eastAsia="Times New Roman" w:hAnsi="Times New Roman"/>
          <w:sz w:val="20"/>
          <w:szCs w:val="20"/>
          <w:lang w:val="en-GB" w:eastAsia="ja-JP"/>
        </w:rPr>
      </w:pPr>
    </w:p>
    <w:tbl>
      <w:tblPr>
        <w:tblStyle w:val="TableGrid"/>
        <w:tblW w:w="14490" w:type="dxa"/>
        <w:tblInd w:w="-5" w:type="dxa"/>
        <w:tblCellMar>
          <w:left w:w="115" w:type="dxa"/>
          <w:right w:w="115" w:type="dxa"/>
        </w:tblCellMar>
        <w:tblLook w:val="04A0" w:firstRow="1" w:lastRow="0" w:firstColumn="1" w:lastColumn="0" w:noHBand="0" w:noVBand="1"/>
      </w:tblPr>
      <w:tblGrid>
        <w:gridCol w:w="14490"/>
      </w:tblGrid>
      <w:tr w:rsidR="00A5198C" w:rsidRPr="00F66915" w14:paraId="2FFCCA2D" w14:textId="77777777" w:rsidTr="00735E6A">
        <w:trPr>
          <w:trHeight w:val="260"/>
        </w:trPr>
        <w:tc>
          <w:tcPr>
            <w:tcW w:w="14490" w:type="dxa"/>
            <w:shd w:val="clear" w:color="auto" w:fill="FFC000"/>
            <w:vAlign w:val="center"/>
          </w:tcPr>
          <w:p w14:paraId="38C9C7A5" w14:textId="69A14D81" w:rsidR="00A5198C" w:rsidRPr="00F66915" w:rsidRDefault="00A5198C" w:rsidP="00735E6A">
            <w:pPr>
              <w:jc w:val="center"/>
            </w:pPr>
            <w:r>
              <w:rPr>
                <w:sz w:val="22"/>
                <w:szCs w:val="24"/>
              </w:rPr>
              <w:t>End</w:t>
            </w:r>
            <w:r w:rsidRPr="00F66915">
              <w:rPr>
                <w:sz w:val="22"/>
                <w:szCs w:val="24"/>
              </w:rPr>
              <w:t xml:space="preserve"> of the second change</w:t>
            </w:r>
          </w:p>
        </w:tc>
      </w:tr>
    </w:tbl>
    <w:p w14:paraId="6C4FD4EA" w14:textId="77777777" w:rsidR="002F40BD" w:rsidRDefault="00A5198C" w:rsidP="00EF1BB0">
      <w:pPr>
        <w:ind w:left="0" w:firstLine="0"/>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 </w:t>
      </w:r>
    </w:p>
    <w:p w14:paraId="43203780" w14:textId="77777777" w:rsidR="009449CC" w:rsidRDefault="009449CC" w:rsidP="00EF1BB0">
      <w:pPr>
        <w:ind w:left="0" w:firstLine="0"/>
        <w:rPr>
          <w:rFonts w:ascii="Times New Roman" w:eastAsia="Times New Roman" w:hAnsi="Times New Roman"/>
          <w:sz w:val="20"/>
          <w:szCs w:val="20"/>
          <w:lang w:val="en-GB" w:eastAsia="ja-JP"/>
        </w:rPr>
      </w:pPr>
    </w:p>
    <w:tbl>
      <w:tblPr>
        <w:tblStyle w:val="TableGrid"/>
        <w:tblW w:w="14575" w:type="dxa"/>
        <w:tblCellMar>
          <w:left w:w="115" w:type="dxa"/>
          <w:right w:w="115" w:type="dxa"/>
        </w:tblCellMar>
        <w:tblLook w:val="04A0" w:firstRow="1" w:lastRow="0" w:firstColumn="1" w:lastColumn="0" w:noHBand="0" w:noVBand="1"/>
      </w:tblPr>
      <w:tblGrid>
        <w:gridCol w:w="14575"/>
      </w:tblGrid>
      <w:tr w:rsidR="00034BFD" w:rsidRPr="00F66915" w14:paraId="4F59C001" w14:textId="77777777" w:rsidTr="00735E6A">
        <w:trPr>
          <w:trHeight w:val="260"/>
        </w:trPr>
        <w:tc>
          <w:tcPr>
            <w:tcW w:w="14575" w:type="dxa"/>
            <w:shd w:val="clear" w:color="auto" w:fill="FFC000"/>
            <w:vAlign w:val="center"/>
          </w:tcPr>
          <w:p w14:paraId="4DFF1F1F" w14:textId="77777777" w:rsidR="00034BFD" w:rsidRPr="00F66915" w:rsidRDefault="00034BFD" w:rsidP="00735E6A">
            <w:pPr>
              <w:jc w:val="center"/>
            </w:pPr>
            <w:bookmarkStart w:id="39" w:name="_Hlk126416435"/>
            <w:r w:rsidRPr="00F66915">
              <w:rPr>
                <w:sz w:val="22"/>
                <w:szCs w:val="24"/>
              </w:rPr>
              <w:t xml:space="preserve">Start of the </w:t>
            </w:r>
            <w:r>
              <w:rPr>
                <w:sz w:val="22"/>
                <w:szCs w:val="24"/>
              </w:rPr>
              <w:t>third</w:t>
            </w:r>
            <w:r w:rsidRPr="00F66915">
              <w:rPr>
                <w:sz w:val="22"/>
                <w:szCs w:val="24"/>
              </w:rPr>
              <w:t xml:space="preserve"> change</w:t>
            </w:r>
          </w:p>
        </w:tc>
      </w:tr>
    </w:tbl>
    <w:bookmarkEnd w:id="39"/>
    <w:p w14:paraId="3AFE47BA" w14:textId="77777777" w:rsidR="003776E1" w:rsidRPr="003776E1" w:rsidRDefault="003776E1" w:rsidP="003776E1">
      <w:pPr>
        <w:keepNext/>
        <w:keepLines/>
        <w:overflowPunct w:val="0"/>
        <w:autoSpaceDE w:val="0"/>
        <w:autoSpaceDN w:val="0"/>
        <w:adjustRightInd w:val="0"/>
        <w:spacing w:after="180"/>
        <w:ind w:left="1418" w:hanging="1418"/>
        <w:textAlignment w:val="baseline"/>
        <w:outlineLvl w:val="3"/>
        <w:rPr>
          <w:rFonts w:eastAsia="Times New Roman"/>
          <w:sz w:val="24"/>
          <w:szCs w:val="20"/>
          <w:lang w:val="en-GB" w:eastAsia="ja-JP"/>
        </w:rPr>
      </w:pPr>
      <w:r w:rsidRPr="003776E1">
        <w:rPr>
          <w:rFonts w:eastAsia="Times New Roman"/>
          <w:sz w:val="24"/>
          <w:szCs w:val="20"/>
          <w:lang w:val="en-GB" w:eastAsia="ja-JP"/>
        </w:rPr>
        <w:t>–</w:t>
      </w:r>
      <w:r w:rsidRPr="003776E1">
        <w:rPr>
          <w:rFonts w:eastAsia="Times New Roman"/>
          <w:sz w:val="24"/>
          <w:szCs w:val="20"/>
          <w:lang w:val="en-GB" w:eastAsia="ja-JP"/>
        </w:rPr>
        <w:tab/>
      </w:r>
      <w:r w:rsidRPr="003776E1">
        <w:rPr>
          <w:rFonts w:eastAsia="Times New Roman"/>
          <w:i/>
          <w:noProof/>
          <w:sz w:val="24"/>
          <w:szCs w:val="20"/>
          <w:lang w:val="en-GB" w:eastAsia="ja-JP"/>
        </w:rPr>
        <w:t>RRCRelease</w:t>
      </w:r>
    </w:p>
    <w:p w14:paraId="4812792C"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noProof/>
          <w:sz w:val="20"/>
          <w:szCs w:val="20"/>
          <w:lang w:val="en-GB" w:eastAsia="ja-JP"/>
        </w:rPr>
      </w:pPr>
      <w:r w:rsidRPr="003776E1">
        <w:rPr>
          <w:rFonts w:ascii="Times New Roman" w:eastAsia="Times New Roman" w:hAnsi="Times New Roman"/>
          <w:sz w:val="20"/>
          <w:szCs w:val="20"/>
          <w:lang w:val="en-GB" w:eastAsia="ja-JP"/>
        </w:rPr>
        <w:t xml:space="preserve">The </w:t>
      </w:r>
      <w:r w:rsidRPr="003776E1">
        <w:rPr>
          <w:rFonts w:ascii="Times New Roman" w:eastAsia="Times New Roman" w:hAnsi="Times New Roman"/>
          <w:i/>
          <w:noProof/>
          <w:sz w:val="20"/>
          <w:szCs w:val="20"/>
          <w:lang w:val="en-GB" w:eastAsia="ja-JP"/>
        </w:rPr>
        <w:t>RRCRelease</w:t>
      </w:r>
      <w:r w:rsidRPr="003776E1">
        <w:rPr>
          <w:rFonts w:ascii="Times New Roman" w:eastAsia="Times New Roman" w:hAnsi="Times New Roman"/>
          <w:noProof/>
          <w:sz w:val="20"/>
          <w:szCs w:val="20"/>
          <w:lang w:val="en-GB" w:eastAsia="ja-JP"/>
        </w:rPr>
        <w:t xml:space="preserve"> message is used to command the release of an RRC connection or the suspension of the RRC connection.</w:t>
      </w:r>
    </w:p>
    <w:p w14:paraId="07BF5538" w14:textId="77777777" w:rsidR="003776E1" w:rsidRPr="003776E1" w:rsidRDefault="003776E1" w:rsidP="003776E1">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3776E1">
        <w:rPr>
          <w:rFonts w:ascii="Times New Roman" w:eastAsia="Times New Roman" w:hAnsi="Times New Roman"/>
          <w:sz w:val="20"/>
          <w:szCs w:val="20"/>
          <w:lang w:val="en-GB" w:eastAsia="ja-JP"/>
        </w:rPr>
        <w:t>Signalling radio bearer: SRB1</w:t>
      </w:r>
    </w:p>
    <w:p w14:paraId="5234FCB7" w14:textId="77777777" w:rsidR="003776E1" w:rsidRPr="003776E1" w:rsidRDefault="003776E1" w:rsidP="003776E1">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3776E1">
        <w:rPr>
          <w:rFonts w:ascii="Times New Roman" w:eastAsia="Times New Roman" w:hAnsi="Times New Roman"/>
          <w:sz w:val="20"/>
          <w:szCs w:val="20"/>
          <w:lang w:val="en-GB" w:eastAsia="ja-JP"/>
        </w:rPr>
        <w:t>RLC-SAP: AM</w:t>
      </w:r>
    </w:p>
    <w:p w14:paraId="55CFDB3C" w14:textId="77777777" w:rsidR="003776E1" w:rsidRPr="003776E1" w:rsidRDefault="003776E1" w:rsidP="003776E1">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3776E1">
        <w:rPr>
          <w:rFonts w:ascii="Times New Roman" w:eastAsia="Times New Roman" w:hAnsi="Times New Roman"/>
          <w:sz w:val="20"/>
          <w:szCs w:val="20"/>
          <w:lang w:val="en-GB" w:eastAsia="ja-JP"/>
        </w:rPr>
        <w:t>Logical channel: DCCH</w:t>
      </w:r>
    </w:p>
    <w:p w14:paraId="221A7613" w14:textId="77777777" w:rsidR="003776E1" w:rsidRPr="003776E1" w:rsidRDefault="003776E1" w:rsidP="003776E1">
      <w:pPr>
        <w:overflowPunct w:val="0"/>
        <w:autoSpaceDE w:val="0"/>
        <w:autoSpaceDN w:val="0"/>
        <w:adjustRightInd w:val="0"/>
        <w:spacing w:before="0" w:after="180"/>
        <w:ind w:left="568" w:hanging="284"/>
        <w:textAlignment w:val="baseline"/>
        <w:rPr>
          <w:rFonts w:ascii="Times New Roman" w:eastAsia="Times New Roman" w:hAnsi="Times New Roman"/>
          <w:sz w:val="20"/>
          <w:szCs w:val="20"/>
          <w:lang w:val="en-GB" w:eastAsia="ja-JP"/>
        </w:rPr>
      </w:pPr>
      <w:r w:rsidRPr="003776E1">
        <w:rPr>
          <w:rFonts w:ascii="Times New Roman" w:eastAsia="Times New Roman" w:hAnsi="Times New Roman"/>
          <w:sz w:val="20"/>
          <w:szCs w:val="20"/>
          <w:lang w:val="en-GB" w:eastAsia="ja-JP"/>
        </w:rPr>
        <w:t>Direction: Network to UE</w:t>
      </w:r>
    </w:p>
    <w:p w14:paraId="6C30723E" w14:textId="77777777" w:rsidR="003776E1" w:rsidRPr="003776E1" w:rsidRDefault="003776E1" w:rsidP="003776E1">
      <w:pPr>
        <w:keepNext/>
        <w:keepLines/>
        <w:overflowPunct w:val="0"/>
        <w:autoSpaceDE w:val="0"/>
        <w:autoSpaceDN w:val="0"/>
        <w:adjustRightInd w:val="0"/>
        <w:spacing w:before="60" w:after="180"/>
        <w:ind w:left="0" w:firstLine="0"/>
        <w:jc w:val="center"/>
        <w:textAlignment w:val="baseline"/>
        <w:rPr>
          <w:rFonts w:eastAsia="Times New Roman"/>
          <w:b/>
          <w:sz w:val="20"/>
          <w:szCs w:val="20"/>
          <w:lang w:val="en-GB" w:eastAsia="ja-JP"/>
        </w:rPr>
      </w:pPr>
      <w:r w:rsidRPr="003776E1">
        <w:rPr>
          <w:rFonts w:eastAsia="Times New Roman"/>
          <w:b/>
          <w:i/>
          <w:noProof/>
          <w:sz w:val="20"/>
          <w:szCs w:val="20"/>
          <w:lang w:val="en-GB" w:eastAsia="ja-JP"/>
        </w:rPr>
        <w:t>RRCRelease</w:t>
      </w:r>
      <w:r w:rsidRPr="003776E1">
        <w:rPr>
          <w:rFonts w:eastAsia="Times New Roman"/>
          <w:b/>
          <w:noProof/>
          <w:sz w:val="20"/>
          <w:szCs w:val="20"/>
          <w:lang w:val="en-GB" w:eastAsia="ja-JP"/>
        </w:rPr>
        <w:t xml:space="preserve"> message</w:t>
      </w:r>
    </w:p>
    <w:p w14:paraId="199BAF55"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color w:val="808080"/>
          <w:sz w:val="16"/>
          <w:szCs w:val="20"/>
          <w:lang w:val="en-GB" w:eastAsia="en-GB"/>
        </w:rPr>
        <w:t>-- ASN1START</w:t>
      </w:r>
    </w:p>
    <w:p w14:paraId="04A21EA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color w:val="808080"/>
          <w:sz w:val="16"/>
          <w:szCs w:val="20"/>
          <w:lang w:val="en-GB" w:eastAsia="en-GB"/>
        </w:rPr>
        <w:t>-- TAG-RRCRELEASE-START</w:t>
      </w:r>
    </w:p>
    <w:p w14:paraId="5A7DDCA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986EE8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RRCRelease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38796E2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rrc-TransactionIdentifier           RRC-TransactionIdentifier,</w:t>
      </w:r>
    </w:p>
    <w:p w14:paraId="2584E34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criticalExtensions                  </w:t>
      </w:r>
      <w:r w:rsidRPr="003776E1">
        <w:rPr>
          <w:rFonts w:ascii="Courier New" w:eastAsia="Times New Roman" w:hAnsi="Courier New"/>
          <w:noProof/>
          <w:color w:val="993366"/>
          <w:sz w:val="16"/>
          <w:szCs w:val="20"/>
          <w:lang w:val="en-GB" w:eastAsia="en-GB"/>
        </w:rPr>
        <w:t>CHOICE</w:t>
      </w:r>
      <w:r w:rsidRPr="003776E1">
        <w:rPr>
          <w:rFonts w:ascii="Courier New" w:eastAsia="Times New Roman" w:hAnsi="Courier New"/>
          <w:noProof/>
          <w:sz w:val="16"/>
          <w:szCs w:val="20"/>
          <w:lang w:val="en-GB" w:eastAsia="en-GB"/>
        </w:rPr>
        <w:t xml:space="preserve"> {</w:t>
      </w:r>
    </w:p>
    <w:p w14:paraId="7611063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rrcRelease                          RRCRelease-IEs,</w:t>
      </w:r>
    </w:p>
    <w:p w14:paraId="0627845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criticalExtensionsFuture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350D68F5"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5E8046E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7A2E270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79CEA9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RRCRelease-IEs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39E0D78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redirectedCarrierInfo               RedirectedCarrierInfo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01B86D9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cellReselectionPriorities           CellReselectionPriorities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1B51321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suspendConfig                       SuspendConfig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14FC70D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deprioritisationReq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3381743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deprioritisationType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{frequency, nr},</w:t>
      </w:r>
    </w:p>
    <w:p w14:paraId="085558B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deprioritisationTimer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{min5, min10, min15, min30}</w:t>
      </w:r>
    </w:p>
    <w:p w14:paraId="4D388D4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0D90331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lateNonCriticalExtension                </w:t>
      </w:r>
      <w:r w:rsidRPr="003776E1">
        <w:rPr>
          <w:rFonts w:ascii="Courier New" w:eastAsia="Times New Roman" w:hAnsi="Courier New"/>
          <w:noProof/>
          <w:color w:val="993366"/>
          <w:sz w:val="16"/>
          <w:szCs w:val="20"/>
          <w:lang w:val="en-GB" w:eastAsia="en-GB"/>
        </w:rPr>
        <w:t>OCTET</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STRING</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w:t>
      </w:r>
    </w:p>
    <w:p w14:paraId="7003999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nonCriticalExtension                    RRCRelease-v1540-IEs                                                </w:t>
      </w:r>
      <w:r w:rsidRPr="003776E1">
        <w:rPr>
          <w:rFonts w:ascii="Courier New" w:eastAsia="Times New Roman" w:hAnsi="Courier New"/>
          <w:noProof/>
          <w:color w:val="993366"/>
          <w:sz w:val="16"/>
          <w:szCs w:val="20"/>
          <w:lang w:val="en-GB" w:eastAsia="en-GB"/>
        </w:rPr>
        <w:t>OPTIONAL</w:t>
      </w:r>
    </w:p>
    <w:p w14:paraId="5529341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28BF38C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AF22AD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RRCRelease-v1540-IEs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47637B2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waitTime                           RejectWaitTime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4E78BF0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nonCriticalExtension               RRCRelease-v1610-IEs          </w:t>
      </w:r>
      <w:r w:rsidRPr="003776E1">
        <w:rPr>
          <w:rFonts w:ascii="Courier New" w:eastAsia="Times New Roman" w:hAnsi="Courier New"/>
          <w:noProof/>
          <w:color w:val="993366"/>
          <w:sz w:val="16"/>
          <w:szCs w:val="20"/>
          <w:lang w:val="en-GB" w:eastAsia="en-GB"/>
        </w:rPr>
        <w:t>OPTIONAL</w:t>
      </w:r>
    </w:p>
    <w:p w14:paraId="0945D91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57A64E3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213DF1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RRCRelease-v1610-IEs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6F631F6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voiceFallbackIndication-r16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{true}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48B93B7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measIdleConfig-r16                 SetupRelease {MeasIdleConfigDedicated-r16}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052A235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nonCriticalExtension               RRCRelease-v1650-IEs                          </w:t>
      </w:r>
      <w:r w:rsidRPr="003776E1">
        <w:rPr>
          <w:rFonts w:ascii="Courier New" w:eastAsia="Times New Roman" w:hAnsi="Courier New"/>
          <w:noProof/>
          <w:color w:val="993366"/>
          <w:sz w:val="16"/>
          <w:szCs w:val="20"/>
          <w:lang w:val="en-GB" w:eastAsia="en-GB"/>
        </w:rPr>
        <w:t>OPTIONAL</w:t>
      </w:r>
    </w:p>
    <w:p w14:paraId="3C9B5AF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2EFC6CD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4E89B7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RRCRelease-v1650-IEs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0AA228B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mpsPriorityIndication-r16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{true}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Cond Redirection2</w:t>
      </w:r>
    </w:p>
    <w:p w14:paraId="0A0186B9" w14:textId="2B919830"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nonCriticalExtension               </w:t>
      </w:r>
      <w:r w:rsidR="00563A5C" w:rsidRPr="003776E1">
        <w:rPr>
          <w:rFonts w:ascii="Courier New" w:eastAsia="Times New Roman" w:hAnsi="Courier New"/>
          <w:noProof/>
          <w:color w:val="993366"/>
          <w:sz w:val="16"/>
          <w:szCs w:val="20"/>
          <w:lang w:val="en-GB" w:eastAsia="en-GB"/>
        </w:rPr>
        <w:t xml:space="preserve">SEQUENCE </w:t>
      </w:r>
      <w:r w:rsidR="00563A5C" w:rsidRPr="003776E1">
        <w:rPr>
          <w:rFonts w:ascii="Courier New" w:eastAsia="Times New Roman" w:hAnsi="Courier New"/>
          <w:noProof/>
          <w:color w:val="000000"/>
          <w:sz w:val="16"/>
          <w:szCs w:val="20"/>
          <w:lang w:val="en-GB" w:eastAsia="en-GB"/>
        </w:rPr>
        <w:t>{}</w:t>
      </w:r>
      <w:r w:rsidR="005377D9">
        <w:rPr>
          <w:rFonts w:ascii="Courier New" w:eastAsia="Times New Roman" w:hAnsi="Courier New"/>
          <w:noProof/>
          <w:color w:val="000000"/>
          <w:sz w:val="16"/>
          <w:szCs w:val="20"/>
          <w:lang w:val="en-GB" w:eastAsia="en-GB"/>
        </w:rPr>
        <w:tab/>
      </w:r>
      <w:r w:rsidR="005377D9">
        <w:rPr>
          <w:rFonts w:ascii="Courier New" w:eastAsia="Times New Roman" w:hAnsi="Courier New"/>
          <w:noProof/>
          <w:color w:val="000000"/>
          <w:sz w:val="16"/>
          <w:szCs w:val="20"/>
          <w:lang w:val="en-GB" w:eastAsia="en-GB"/>
        </w:rPr>
        <w:tab/>
      </w:r>
      <w:r w:rsidR="005377D9">
        <w:rPr>
          <w:rFonts w:ascii="Courier New" w:eastAsia="Times New Roman" w:hAnsi="Courier New"/>
          <w:noProof/>
          <w:color w:val="000000"/>
          <w:sz w:val="16"/>
          <w:szCs w:val="20"/>
          <w:lang w:val="en-GB" w:eastAsia="en-GB"/>
        </w:rPr>
        <w:tab/>
      </w:r>
      <w:r w:rsidR="005377D9">
        <w:rPr>
          <w:rFonts w:ascii="Courier New" w:eastAsia="Times New Roman" w:hAnsi="Courier New"/>
          <w:noProof/>
          <w:color w:val="000000"/>
          <w:sz w:val="16"/>
          <w:szCs w:val="20"/>
          <w:lang w:val="en-GB" w:eastAsia="en-GB"/>
        </w:rPr>
        <w:tab/>
      </w:r>
      <w:r w:rsidR="005377D9">
        <w:rPr>
          <w:rFonts w:ascii="Courier New" w:eastAsia="Times New Roman" w:hAnsi="Courier New"/>
          <w:noProof/>
          <w:color w:val="000000"/>
          <w:sz w:val="16"/>
          <w:szCs w:val="20"/>
          <w:lang w:val="en-GB" w:eastAsia="en-GB"/>
        </w:rPr>
        <w:tab/>
      </w:r>
      <w:r w:rsidR="005377D9">
        <w:rPr>
          <w:rFonts w:ascii="Courier New" w:eastAsia="Times New Roman" w:hAnsi="Courier New"/>
          <w:noProof/>
          <w:color w:val="000000"/>
          <w:sz w:val="16"/>
          <w:szCs w:val="20"/>
          <w:lang w:val="en-GB" w:eastAsia="en-GB"/>
        </w:rPr>
        <w:tab/>
      </w:r>
      <w:r w:rsidR="005377D9">
        <w:rPr>
          <w:rFonts w:ascii="Courier New" w:eastAsia="Times New Roman" w:hAnsi="Courier New"/>
          <w:noProof/>
          <w:color w:val="000000"/>
          <w:sz w:val="16"/>
          <w:szCs w:val="20"/>
          <w:lang w:val="en-GB" w:eastAsia="en-GB"/>
        </w:rPr>
        <w:tab/>
      </w:r>
      <w:r w:rsidR="005377D9">
        <w:rPr>
          <w:rFonts w:ascii="Courier New" w:eastAsia="Times New Roman" w:hAnsi="Courier New"/>
          <w:noProof/>
          <w:color w:val="000000"/>
          <w:sz w:val="16"/>
          <w:szCs w:val="20"/>
          <w:lang w:val="en-GB" w:eastAsia="en-GB"/>
        </w:rPr>
        <w:tab/>
      </w:r>
      <w:r w:rsidR="005377D9">
        <w:rPr>
          <w:rFonts w:ascii="Courier New" w:eastAsia="Times New Roman" w:hAnsi="Courier New"/>
          <w:noProof/>
          <w:color w:val="000000"/>
          <w:sz w:val="16"/>
          <w:szCs w:val="20"/>
          <w:lang w:val="en-GB" w:eastAsia="en-GB"/>
        </w:rPr>
        <w:tab/>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OPTIONAL</w:t>
      </w:r>
    </w:p>
    <w:p w14:paraId="779A133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6CDF0A2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396565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RRCRelease-v1710-IEs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797BE48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noLastCellUpdate-r17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{true}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S</w:t>
      </w:r>
    </w:p>
    <w:p w14:paraId="20FC1353" w14:textId="31BB8744"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nonCriticalExtension                </w:t>
      </w:r>
      <w:del w:id="40" w:author="QC-Linhai" w:date="2023-02-04T15:38:00Z">
        <w:r w:rsidR="00F5334B" w:rsidRPr="003776E1" w:rsidDel="00F5334B">
          <w:rPr>
            <w:rFonts w:ascii="Courier New" w:eastAsia="Times New Roman" w:hAnsi="Courier New"/>
            <w:noProof/>
            <w:color w:val="993366"/>
            <w:sz w:val="16"/>
            <w:szCs w:val="20"/>
            <w:lang w:val="en-GB" w:eastAsia="en-GB"/>
          </w:rPr>
          <w:delText xml:space="preserve">SEQUENCE </w:delText>
        </w:r>
        <w:r w:rsidR="00F5334B" w:rsidRPr="003776E1" w:rsidDel="00F5334B">
          <w:rPr>
            <w:rFonts w:ascii="Courier New" w:eastAsia="Times New Roman" w:hAnsi="Courier New"/>
            <w:noProof/>
            <w:color w:val="000000"/>
            <w:sz w:val="16"/>
            <w:szCs w:val="20"/>
            <w:lang w:val="en-GB" w:eastAsia="en-GB"/>
          </w:rPr>
          <w:delText>{}</w:delText>
        </w:r>
      </w:del>
      <w:ins w:id="41" w:author="QC-Linhai" w:date="2023-02-04T15:38:00Z">
        <w:r w:rsidR="000B54E2">
          <w:rPr>
            <w:rFonts w:ascii="Courier New" w:eastAsia="Times New Roman" w:hAnsi="Courier New"/>
            <w:noProof/>
            <w:color w:val="000000"/>
            <w:sz w:val="16"/>
            <w:szCs w:val="20"/>
            <w:lang w:val="en-GB" w:eastAsia="en-GB"/>
          </w:rPr>
          <w:t>RRCRele</w:t>
        </w:r>
      </w:ins>
      <w:ins w:id="42" w:author="QC-Linhai" w:date="2023-02-04T15:39:00Z">
        <w:r w:rsidR="000B54E2">
          <w:rPr>
            <w:rFonts w:ascii="Courier New" w:eastAsia="Times New Roman" w:hAnsi="Courier New"/>
            <w:noProof/>
            <w:color w:val="000000"/>
            <w:sz w:val="16"/>
            <w:szCs w:val="20"/>
            <w:lang w:val="en-GB" w:eastAsia="en-GB"/>
          </w:rPr>
          <w:t>ase-v17xy-IEs</w:t>
        </w:r>
      </w:ins>
      <w:r w:rsidRPr="003776E1">
        <w:rPr>
          <w:rFonts w:ascii="Courier New" w:eastAsia="Times New Roman" w:hAnsi="Courier New"/>
          <w:noProof/>
          <w:sz w:val="16"/>
          <w:szCs w:val="20"/>
          <w:lang w:val="en-GB" w:eastAsia="en-GB"/>
        </w:rPr>
        <w:t xml:space="preserve"> </w:t>
      </w:r>
      <w:r w:rsidR="00F5334B">
        <w:rPr>
          <w:rFonts w:ascii="Courier New" w:eastAsia="Times New Roman" w:hAnsi="Courier New"/>
          <w:noProof/>
          <w:sz w:val="16"/>
          <w:szCs w:val="20"/>
          <w:lang w:val="en-GB" w:eastAsia="en-GB"/>
        </w:rPr>
        <w:tab/>
      </w:r>
      <w:r w:rsidR="00F5334B">
        <w:rPr>
          <w:rFonts w:ascii="Courier New" w:eastAsia="Times New Roman" w:hAnsi="Courier New"/>
          <w:noProof/>
          <w:sz w:val="16"/>
          <w:szCs w:val="20"/>
          <w:lang w:val="en-GB" w:eastAsia="en-GB"/>
        </w:rPr>
        <w:tab/>
      </w:r>
      <w:r w:rsidR="00F5334B">
        <w:rPr>
          <w:rFonts w:ascii="Courier New" w:eastAsia="Times New Roman" w:hAnsi="Courier New"/>
          <w:noProof/>
          <w:sz w:val="16"/>
          <w:szCs w:val="20"/>
          <w:lang w:val="en-GB" w:eastAsia="en-GB"/>
        </w:rPr>
        <w:tab/>
        <w:t xml:space="preserve"> </w:t>
      </w:r>
      <w:r w:rsidRPr="003776E1">
        <w:rPr>
          <w:rFonts w:ascii="Courier New" w:eastAsia="Times New Roman" w:hAnsi="Courier New"/>
          <w:noProof/>
          <w:color w:val="993366"/>
          <w:sz w:val="16"/>
          <w:szCs w:val="20"/>
          <w:lang w:val="en-GB" w:eastAsia="en-GB"/>
        </w:rPr>
        <w:t>OPTIONAL</w:t>
      </w:r>
    </w:p>
    <w:p w14:paraId="017E14D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5CF1829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57399CC" w14:textId="77777777" w:rsidR="002403D3" w:rsidRPr="003776E1" w:rsidRDefault="002403D3" w:rsidP="00240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43" w:author="QC-Linhai" w:date="2023-02-04T15:39:00Z"/>
          <w:rFonts w:ascii="Courier New" w:eastAsia="Times New Roman" w:hAnsi="Courier New"/>
          <w:noProof/>
          <w:sz w:val="16"/>
          <w:szCs w:val="20"/>
          <w:lang w:val="en-GB" w:eastAsia="en-GB"/>
        </w:rPr>
      </w:pPr>
      <w:ins w:id="44" w:author="QC-Linhai" w:date="2023-02-04T15:39:00Z">
        <w:r w:rsidRPr="003776E1">
          <w:rPr>
            <w:rFonts w:ascii="Courier New" w:eastAsia="Times New Roman" w:hAnsi="Courier New"/>
            <w:noProof/>
            <w:sz w:val="16"/>
            <w:szCs w:val="20"/>
            <w:lang w:val="en-GB" w:eastAsia="en-GB"/>
          </w:rPr>
          <w:t>RRCRelease-v17xy-IEs ::=</w:t>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color w:val="993366"/>
            <w:sz w:val="16"/>
            <w:szCs w:val="20"/>
            <w:lang w:val="en-GB" w:eastAsia="en-GB"/>
          </w:rPr>
          <w:t xml:space="preserve">SEQUENCE </w:t>
        </w:r>
        <w:r w:rsidRPr="003776E1">
          <w:rPr>
            <w:rFonts w:ascii="Courier New" w:eastAsia="Times New Roman" w:hAnsi="Courier New"/>
            <w:noProof/>
            <w:color w:val="000000"/>
            <w:sz w:val="16"/>
            <w:szCs w:val="20"/>
            <w:lang w:val="en-GB" w:eastAsia="en-GB"/>
          </w:rPr>
          <w:t>{</w:t>
        </w:r>
      </w:ins>
    </w:p>
    <w:p w14:paraId="3EDFE23A" w14:textId="1144E391" w:rsidR="002403D3" w:rsidRPr="003776E1" w:rsidRDefault="002403D3" w:rsidP="00240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45" w:author="QC-Linhai" w:date="2023-02-04T15:39:00Z"/>
          <w:rFonts w:ascii="Courier New" w:eastAsia="Times New Roman" w:hAnsi="Courier New"/>
          <w:noProof/>
          <w:sz w:val="16"/>
          <w:szCs w:val="20"/>
          <w:lang w:val="en-GB" w:eastAsia="en-GB"/>
        </w:rPr>
      </w:pPr>
      <w:ins w:id="46" w:author="QC-Linhai" w:date="2023-02-04T15:39:00Z">
        <w:r w:rsidRPr="003776E1">
          <w:rPr>
            <w:rFonts w:ascii="Courier New" w:eastAsia="Times New Roman" w:hAnsi="Courier New"/>
            <w:noProof/>
            <w:sz w:val="16"/>
            <w:szCs w:val="20"/>
            <w:lang w:val="en-GB" w:eastAsia="en-GB"/>
          </w:rPr>
          <w:tab/>
          <w:t>ncd-SSB-InitialBWP-SDT</w:t>
        </w:r>
      </w:ins>
      <w:ins w:id="47" w:author="QC-Linhai" w:date="2023-02-04T15:45:00Z">
        <w:r w:rsidR="00FE2B73">
          <w:rPr>
            <w:rFonts w:ascii="Courier New" w:eastAsia="Times New Roman" w:hAnsi="Courier New"/>
            <w:noProof/>
            <w:sz w:val="16"/>
            <w:szCs w:val="20"/>
            <w:lang w:val="en-GB" w:eastAsia="en-GB"/>
          </w:rPr>
          <w:t>-</w:t>
        </w:r>
      </w:ins>
      <w:ins w:id="48" w:author="QC-Linhai" w:date="2023-02-04T15:39:00Z">
        <w:r w:rsidRPr="003776E1">
          <w:rPr>
            <w:rFonts w:ascii="Courier New" w:eastAsia="Times New Roman" w:hAnsi="Courier New"/>
            <w:noProof/>
            <w:sz w:val="16"/>
            <w:szCs w:val="20"/>
            <w:lang w:val="en-GB" w:eastAsia="en-GB"/>
          </w:rPr>
          <w:t>r17</w:t>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ins>
      <w:ins w:id="49" w:author="QC-Linhai" w:date="2023-02-08T09:13:00Z">
        <w:r w:rsidR="001B26E2">
          <w:rPr>
            <w:rFonts w:ascii="Courier New" w:eastAsia="Times New Roman" w:hAnsi="Courier New"/>
            <w:noProof/>
            <w:sz w:val="16"/>
            <w:szCs w:val="20"/>
            <w:lang w:val="en-GB" w:eastAsia="en-GB"/>
          </w:rPr>
          <w:tab/>
        </w:r>
      </w:ins>
      <w:ins w:id="50" w:author="QC-Linhai" w:date="2023-02-10T21:38:00Z">
        <w:r w:rsidR="007937D0">
          <w:rPr>
            <w:rFonts w:ascii="Courier New" w:eastAsia="Times New Roman" w:hAnsi="Courier New"/>
            <w:noProof/>
            <w:sz w:val="16"/>
            <w:szCs w:val="20"/>
            <w:lang w:val="en-GB" w:eastAsia="en-GB"/>
          </w:rPr>
          <w:t>SetupRelease {</w:t>
        </w:r>
      </w:ins>
      <w:ins w:id="51" w:author="QC-Linhai" w:date="2023-02-04T15:39:00Z">
        <w:r w:rsidRPr="003776E1">
          <w:rPr>
            <w:rFonts w:ascii="Courier New" w:eastAsia="Times New Roman" w:hAnsi="Courier New"/>
            <w:noProof/>
            <w:sz w:val="16"/>
            <w:szCs w:val="20"/>
            <w:lang w:val="en-GB" w:eastAsia="en-GB"/>
          </w:rPr>
          <w:t>nonCellDefiningSSB</w:t>
        </w:r>
      </w:ins>
      <w:ins w:id="52" w:author="QC-Linhai" w:date="2023-02-10T21:40:00Z">
        <w:r w:rsidR="007937D0">
          <w:rPr>
            <w:rFonts w:ascii="Courier New" w:eastAsia="Times New Roman" w:hAnsi="Courier New"/>
            <w:noProof/>
            <w:sz w:val="16"/>
            <w:szCs w:val="20"/>
            <w:lang w:val="en-GB" w:eastAsia="en-GB"/>
          </w:rPr>
          <w:t>-r17</w:t>
        </w:r>
      </w:ins>
      <w:ins w:id="53" w:author="QC-Linhai" w:date="2023-02-10T21:38:00Z">
        <w:r w:rsidR="007937D0">
          <w:rPr>
            <w:rFonts w:ascii="Courier New" w:eastAsia="Times New Roman" w:hAnsi="Courier New"/>
            <w:noProof/>
            <w:sz w:val="16"/>
            <w:szCs w:val="20"/>
            <w:lang w:val="en-GB" w:eastAsia="en-GB"/>
          </w:rPr>
          <w:t>}</w:t>
        </w:r>
      </w:ins>
      <w:ins w:id="54" w:author="QC-Linhai" w:date="2023-02-04T15:39:00Z">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t xml:space="preserv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color w:val="000000"/>
            <w:sz w:val="16"/>
            <w:szCs w:val="20"/>
            <w:lang w:val="en-GB" w:eastAsia="en-GB"/>
          </w:rPr>
          <w:t>,</w:t>
        </w:r>
        <w:r w:rsidRPr="003776E1">
          <w:rPr>
            <w:rFonts w:ascii="Courier New" w:eastAsia="Times New Roman" w:hAnsi="Courier New"/>
            <w:noProof/>
            <w:sz w:val="16"/>
            <w:szCs w:val="20"/>
            <w:lang w:val="en-GB" w:eastAsia="en-GB"/>
          </w:rPr>
          <w:tab/>
          <w:t xml:space="preserve"> </w:t>
        </w:r>
        <w:r w:rsidRPr="003776E1">
          <w:rPr>
            <w:rFonts w:ascii="Courier New" w:eastAsia="Times New Roman" w:hAnsi="Courier New"/>
            <w:noProof/>
            <w:color w:val="808080"/>
            <w:sz w:val="16"/>
            <w:szCs w:val="20"/>
            <w:lang w:val="en-GB" w:eastAsia="en-GB"/>
          </w:rPr>
          <w:t xml:space="preserve">-- </w:t>
        </w:r>
      </w:ins>
      <w:ins w:id="55" w:author="QC-Linhai" w:date="2023-02-16T14:30:00Z">
        <w:r w:rsidR="004B7AC4">
          <w:rPr>
            <w:rFonts w:ascii="Courier New" w:eastAsia="Times New Roman" w:hAnsi="Courier New"/>
            <w:noProof/>
            <w:color w:val="808080"/>
            <w:sz w:val="16"/>
            <w:szCs w:val="20"/>
            <w:lang w:val="en-GB" w:eastAsia="en-GB"/>
          </w:rPr>
          <w:t>Need M</w:t>
        </w:r>
      </w:ins>
    </w:p>
    <w:p w14:paraId="2DF6B0F9" w14:textId="77777777" w:rsidR="002403D3" w:rsidRPr="003776E1" w:rsidRDefault="002403D3" w:rsidP="00240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56" w:author="QC-Linhai" w:date="2023-02-04T15:39:00Z"/>
          <w:rFonts w:ascii="Courier New" w:eastAsia="Times New Roman" w:hAnsi="Courier New"/>
          <w:noProof/>
          <w:sz w:val="16"/>
          <w:szCs w:val="20"/>
          <w:lang w:val="en-GB" w:eastAsia="en-GB"/>
        </w:rPr>
      </w:pPr>
      <w:ins w:id="57" w:author="QC-Linhai" w:date="2023-02-04T15:39:00Z">
        <w:r w:rsidRPr="003776E1">
          <w:rPr>
            <w:rFonts w:ascii="Courier New" w:eastAsia="Times New Roman" w:hAnsi="Courier New"/>
            <w:noProof/>
            <w:sz w:val="16"/>
            <w:szCs w:val="20"/>
            <w:lang w:val="en-GB" w:eastAsia="en-GB"/>
          </w:rPr>
          <w:tab/>
          <w:t>nonCriticalExtension</w:t>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color w:val="993366"/>
            <w:sz w:val="16"/>
            <w:szCs w:val="20"/>
            <w:lang w:val="en-GB" w:eastAsia="en-GB"/>
          </w:rPr>
          <w:t xml:space="preserve">SEQUENCE </w:t>
        </w:r>
        <w:r w:rsidRPr="003776E1">
          <w:rPr>
            <w:rFonts w:ascii="Courier New" w:eastAsia="Times New Roman" w:hAnsi="Courier New"/>
            <w:noProof/>
            <w:color w:val="000000"/>
            <w:sz w:val="16"/>
            <w:szCs w:val="20"/>
            <w:lang w:val="en-GB" w:eastAsia="en-GB"/>
          </w:rPr>
          <w:t>{}</w:t>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r>
        <w:r w:rsidRPr="003776E1">
          <w:rPr>
            <w:rFonts w:ascii="Courier New" w:eastAsia="Times New Roman" w:hAnsi="Courier New"/>
            <w:noProof/>
            <w:sz w:val="16"/>
            <w:szCs w:val="20"/>
            <w:lang w:val="en-GB" w:eastAsia="en-GB"/>
          </w:rPr>
          <w:tab/>
          <w:t xml:space="preserve"> </w:t>
        </w:r>
        <w:r w:rsidRPr="003776E1">
          <w:rPr>
            <w:rFonts w:ascii="Courier New" w:eastAsia="Times New Roman" w:hAnsi="Courier New"/>
            <w:noProof/>
            <w:color w:val="993366"/>
            <w:sz w:val="16"/>
            <w:szCs w:val="20"/>
            <w:lang w:val="en-GB" w:eastAsia="en-GB"/>
          </w:rPr>
          <w:t>OPTIONAL</w:t>
        </w:r>
      </w:ins>
    </w:p>
    <w:p w14:paraId="6BF01B7E" w14:textId="77777777" w:rsidR="002403D3" w:rsidRPr="003776E1" w:rsidRDefault="002403D3" w:rsidP="00240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58" w:author="QC-Linhai" w:date="2023-02-04T15:39:00Z"/>
          <w:rFonts w:ascii="Courier New" w:eastAsia="Times New Roman" w:hAnsi="Courier New"/>
          <w:noProof/>
          <w:sz w:val="16"/>
          <w:szCs w:val="20"/>
          <w:lang w:val="en-GB" w:eastAsia="en-GB"/>
        </w:rPr>
      </w:pPr>
      <w:ins w:id="59" w:author="QC-Linhai" w:date="2023-02-04T15:39:00Z">
        <w:r w:rsidRPr="003776E1">
          <w:rPr>
            <w:rFonts w:ascii="Courier New" w:eastAsia="Times New Roman" w:hAnsi="Courier New"/>
            <w:noProof/>
            <w:sz w:val="16"/>
            <w:szCs w:val="20"/>
            <w:lang w:val="en-GB" w:eastAsia="en-GB"/>
          </w:rPr>
          <w:t>}</w:t>
        </w:r>
      </w:ins>
    </w:p>
    <w:p w14:paraId="670BE5F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E83509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RedirectedCarrierInfo ::=           </w:t>
      </w:r>
      <w:r w:rsidRPr="003776E1">
        <w:rPr>
          <w:rFonts w:ascii="Courier New" w:eastAsia="Times New Roman" w:hAnsi="Courier New"/>
          <w:noProof/>
          <w:color w:val="993366"/>
          <w:sz w:val="16"/>
          <w:szCs w:val="20"/>
          <w:lang w:val="en-GB" w:eastAsia="en-GB"/>
        </w:rPr>
        <w:t>CHOICE</w:t>
      </w:r>
      <w:r w:rsidRPr="003776E1">
        <w:rPr>
          <w:rFonts w:ascii="Courier New" w:eastAsia="Times New Roman" w:hAnsi="Courier New"/>
          <w:noProof/>
          <w:sz w:val="16"/>
          <w:szCs w:val="20"/>
          <w:lang w:val="en-GB" w:eastAsia="en-GB"/>
        </w:rPr>
        <w:t xml:space="preserve"> {</w:t>
      </w:r>
    </w:p>
    <w:p w14:paraId="1EB85CD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nr                                  CarrierInfoNR,</w:t>
      </w:r>
    </w:p>
    <w:p w14:paraId="21CF9594"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eutra                               RedirectedCarrierInfo-EUTRA,</w:t>
      </w:r>
    </w:p>
    <w:p w14:paraId="33AA1BF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1FFEC9D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0C91F60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6992C5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RedirectedCarrierInfo-EUTRA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4D47A4E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eutraFrequency                      ARFCN-ValueEUTRA,</w:t>
      </w:r>
    </w:p>
    <w:p w14:paraId="508D355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cnType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{epc,fiveGC}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5443154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2C942F1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BE0621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CarrierInfoNR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7A1F340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carrierFreq                         ARFCN-ValueNR,</w:t>
      </w:r>
    </w:p>
    <w:p w14:paraId="1A1B516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ssbSubcarrierSpacing                SubcarrierSpacing,</w:t>
      </w:r>
    </w:p>
    <w:p w14:paraId="250D942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smtc                                SSB-MTC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S</w:t>
      </w:r>
    </w:p>
    <w:p w14:paraId="14F8C86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272CC80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7C0349C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53233D5"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SuspendConfig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11FB327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fullI-RNTI                          I-RNTI-Value,</w:t>
      </w:r>
    </w:p>
    <w:p w14:paraId="6CCAFE8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shortI-RNTI                         ShortI-RNTI-Value,</w:t>
      </w:r>
    </w:p>
    <w:p w14:paraId="42927274"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ran-PagingCycle                     PagingCycle,</w:t>
      </w:r>
    </w:p>
    <w:p w14:paraId="073DB305"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ran-NotificationAreaInfo            RAN-NotificationAreaInfo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6509895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t380                                PeriodicRNAU-TimerValue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39E726E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nextHopChainingCount                NextHopChainingCount,</w:t>
      </w:r>
    </w:p>
    <w:p w14:paraId="73CD14C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1DA32FD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186E6C2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w:t>
      </w:r>
      <w:r w:rsidRPr="003776E1">
        <w:rPr>
          <w:rFonts w:ascii="Courier New" w:eastAsia="DengXian" w:hAnsi="Courier New"/>
          <w:noProof/>
          <w:sz w:val="16"/>
          <w:szCs w:val="20"/>
          <w:lang w:val="en-GB" w:eastAsia="en-GB"/>
        </w:rPr>
        <w:t>sl-UEIdentityRemote-r17</w:t>
      </w:r>
      <w:r w:rsidRPr="003776E1">
        <w:rPr>
          <w:rFonts w:ascii="Courier New" w:eastAsia="Times New Roman" w:hAnsi="Courier New"/>
          <w:noProof/>
          <w:sz w:val="16"/>
          <w:szCs w:val="20"/>
          <w:lang w:val="en-GB" w:eastAsia="en-GB"/>
        </w:rPr>
        <w:t xml:space="preserve">             </w:t>
      </w:r>
      <w:r w:rsidRPr="003776E1">
        <w:rPr>
          <w:rFonts w:ascii="Courier New" w:eastAsia="DengXian" w:hAnsi="Courier New"/>
          <w:noProof/>
          <w:sz w:val="16"/>
          <w:szCs w:val="20"/>
          <w:lang w:val="en-GB" w:eastAsia="en-GB"/>
        </w:rPr>
        <w:t>RNTI-Value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Cond L2RemoteUE</w:t>
      </w:r>
    </w:p>
    <w:p w14:paraId="5F38A88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sdt-Config-r17                      SetupRelease { SDT-Config-r17 }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1BA5328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srs-PosRRC-Inactive-r17             SetupRelease { SRS-PosRRC-Inactive-r17 }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2B8F704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ran-ExtendedPagingCycle-r17         ExtendedPagingCycle-r17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xml:space="preserve">-- </w:t>
      </w:r>
      <w:r w:rsidRPr="003776E1">
        <w:rPr>
          <w:rFonts w:ascii="Courier New" w:eastAsia="MS Mincho" w:hAnsi="Courier New"/>
          <w:noProof/>
          <w:color w:val="808080"/>
          <w:sz w:val="16"/>
          <w:szCs w:val="20"/>
          <w:lang w:val="en-GB" w:eastAsia="en-GB"/>
        </w:rPr>
        <w:t>Cond RANPaging</w:t>
      </w:r>
    </w:p>
    <w:p w14:paraId="38D43A5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40CE61C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488946F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57526E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PeriodicRNAU-TimerValue ::=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 min5, min10, min20, min30, min60, min120, min360, min720}</w:t>
      </w:r>
    </w:p>
    <w:p w14:paraId="0A61972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CF1627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CellReselectionPriorities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335BC6F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freqPriorityListEUTRA               FreqPriorityListEUTRA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62EC2FF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freqPriorityListNR                  FreqPriorityListNR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19F81E5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t320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{min5, min10, min20, min30, min60, min120, min180, spare1}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5EB00D9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2306904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4DDAE57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freqPriorityListDedicatedSlicing-r17 FreqPriorityListDedicatedSlicing-r17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61A2CE7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3DD888B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3700F51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AC7912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PagingCycle ::=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{rf32, rf64, rf128, rf256}</w:t>
      </w:r>
    </w:p>
    <w:p w14:paraId="1518738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6153DF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ExtendedPagingCycle-r17 ::=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{rf256, rf512, rf1024, spare1}</w:t>
      </w:r>
    </w:p>
    <w:p w14:paraId="57F6F57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8347E3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FreqPriorityListEUTRA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(1..maxFreq))</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FreqPriorityEUTRA</w:t>
      </w:r>
    </w:p>
    <w:p w14:paraId="50DA306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D80FE3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FreqPriorityListNR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(1..maxFreq))</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FreqPriorityNR</w:t>
      </w:r>
    </w:p>
    <w:p w14:paraId="38A599C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408AB8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FreqPriorityEUTRA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1BA8294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carrierFreq                         ARFCN-ValueEUTRA,</w:t>
      </w:r>
    </w:p>
    <w:p w14:paraId="1D44C2E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cellReselectionPriority             CellReselectionPriority,</w:t>
      </w:r>
    </w:p>
    <w:p w14:paraId="71F66C5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cellReselectionSubPriority          CellReselectionSubPriority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15A71D9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47264D7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376CFD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FreqPriorityNR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2010E78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carrierFreq                         ARFCN-ValueNR,</w:t>
      </w:r>
    </w:p>
    <w:p w14:paraId="438F70F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cellReselectionPriority             CellReselectionPriority,</w:t>
      </w:r>
    </w:p>
    <w:p w14:paraId="70ECEF9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cellReselectionSubPriority          CellReselectionSubPriority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4CB17C54"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4FFB8D2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06263C4"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RAN-NotificationAreaInfo ::=        </w:t>
      </w:r>
      <w:r w:rsidRPr="003776E1">
        <w:rPr>
          <w:rFonts w:ascii="Courier New" w:eastAsia="Times New Roman" w:hAnsi="Courier New"/>
          <w:noProof/>
          <w:color w:val="993366"/>
          <w:sz w:val="16"/>
          <w:szCs w:val="20"/>
          <w:lang w:val="en-GB" w:eastAsia="en-GB"/>
        </w:rPr>
        <w:t>CHOICE</w:t>
      </w:r>
      <w:r w:rsidRPr="003776E1">
        <w:rPr>
          <w:rFonts w:ascii="Courier New" w:eastAsia="Times New Roman" w:hAnsi="Courier New"/>
          <w:noProof/>
          <w:sz w:val="16"/>
          <w:szCs w:val="20"/>
          <w:lang w:val="en-GB" w:eastAsia="en-GB"/>
        </w:rPr>
        <w:t xml:space="preserve"> {</w:t>
      </w:r>
    </w:p>
    <w:p w14:paraId="599A06D5"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cellList                            PLMN-RAN-AreaCellList,</w:t>
      </w:r>
    </w:p>
    <w:p w14:paraId="0504EEC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ran-AreaConfigList                  PLMN-RAN-AreaConfigList,</w:t>
      </w:r>
    </w:p>
    <w:p w14:paraId="2949F30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14FD5B7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56AAAAB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C64EB9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PLMN-RAN-AreaCellList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(1.. maxPLMNIdentities))</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PLMN-RAN-AreaCell</w:t>
      </w:r>
    </w:p>
    <w:p w14:paraId="76AE5B3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9EE2DB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PLMN-RAN-AreaCell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615C8C2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plmn-Identity                       PLMN-Identity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S</w:t>
      </w:r>
    </w:p>
    <w:p w14:paraId="3678FF9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ran-AreaCells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(1..32))</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CellIdentity</w:t>
      </w:r>
    </w:p>
    <w:p w14:paraId="5AF14A3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75BA344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375002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PLMN-RAN-AreaConfigList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(1..maxPLMNIdentities))</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PLMN-RAN-AreaConfig</w:t>
      </w:r>
    </w:p>
    <w:p w14:paraId="3A94C3F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82DEF94"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PLMN-RAN-AreaConfig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154D0AB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plmn-Identity                       PLMN-Identity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S</w:t>
      </w:r>
    </w:p>
    <w:p w14:paraId="47A0AB0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ran-Area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(1..16))</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RAN-AreaConfig</w:t>
      </w:r>
    </w:p>
    <w:p w14:paraId="79CE0D3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70DF24B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B8F8F6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RAN-AreaConfig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0D7DABC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trackingAreaCode                    TrackingAreaCode,</w:t>
      </w:r>
    </w:p>
    <w:p w14:paraId="2932C13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ran-AreaCodeList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(1..32))</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RAN-AreaCode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1B2B140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5EAB269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6F4E3A5"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SDT-Config-r17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5BCE1AE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sdt-DRB-List-r17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(0..maxDRB))</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DRB-Identity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0CEA708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sdt-SRB2-Indication-r17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{allowed}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18EB9A6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sdt-MAC-PHY-CG-Config-r17           SetupRelease {SDT-CG-Config-r17}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218F0D1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sdt-DRB-ContinueROHC-r17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 cell, rna }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S</w:t>
      </w:r>
    </w:p>
    <w:p w14:paraId="07F6745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14D9010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409F6F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SDT-CG-Config-r17 ::= </w:t>
      </w:r>
      <w:r w:rsidRPr="003776E1">
        <w:rPr>
          <w:rFonts w:ascii="Courier New" w:eastAsia="Times New Roman" w:hAnsi="Courier New"/>
          <w:noProof/>
          <w:color w:val="993366"/>
          <w:sz w:val="16"/>
          <w:szCs w:val="20"/>
          <w:lang w:val="en-GB" w:eastAsia="en-GB"/>
        </w:rPr>
        <w:t>OCTET</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STRING</w:t>
      </w:r>
      <w:r w:rsidRPr="003776E1">
        <w:rPr>
          <w:rFonts w:ascii="Courier New" w:eastAsia="Times New Roman" w:hAnsi="Courier New"/>
          <w:noProof/>
          <w:sz w:val="16"/>
          <w:szCs w:val="20"/>
          <w:lang w:val="en-GB" w:eastAsia="en-GB"/>
        </w:rPr>
        <w:t xml:space="preserve"> (CONTAINING SDT-MAC-PHY-CG-Config-r17)</w:t>
      </w:r>
    </w:p>
    <w:p w14:paraId="6D55024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1454AB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SDT-MAC-PHY-CG-Config-r17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0A5112B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CG-SDT specific configuration</w:t>
      </w:r>
    </w:p>
    <w:p w14:paraId="63470F0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SimSu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cg-SDT-Config</w:t>
      </w:r>
      <w:r w:rsidRPr="003776E1">
        <w:rPr>
          <w:rFonts w:ascii="Courier New" w:eastAsia="SimSun" w:hAnsi="Courier New"/>
          <w:noProof/>
          <w:sz w:val="16"/>
          <w:szCs w:val="20"/>
          <w:lang w:val="en-GB" w:eastAsia="en-GB"/>
        </w:rPr>
        <w:t>LCH-</w:t>
      </w:r>
      <w:r w:rsidRPr="003776E1">
        <w:rPr>
          <w:rFonts w:ascii="Courier New" w:eastAsia="Times New Roman" w:hAnsi="Courier New"/>
          <w:noProof/>
          <w:sz w:val="16"/>
          <w:szCs w:val="20"/>
          <w:lang w:val="en-GB" w:eastAsia="en-GB"/>
        </w:rPr>
        <w:t>Restriction</w:t>
      </w:r>
      <w:r w:rsidRPr="003776E1">
        <w:rPr>
          <w:rFonts w:ascii="Courier New" w:eastAsia="SimSun" w:hAnsi="Courier New"/>
          <w:noProof/>
          <w:sz w:val="16"/>
          <w:szCs w:val="20"/>
          <w:lang w:val="en-GB" w:eastAsia="en-GB"/>
        </w:rPr>
        <w:t>ToAddModList</w:t>
      </w:r>
      <w:r w:rsidRPr="003776E1">
        <w:rPr>
          <w:rFonts w:ascii="Courier New" w:eastAsia="Times New Roman" w:hAnsi="Courier New"/>
          <w:noProof/>
          <w:sz w:val="16"/>
          <w:szCs w:val="20"/>
          <w:lang w:val="en-GB" w:eastAsia="en-GB"/>
        </w:rPr>
        <w:t>-r17</w:t>
      </w:r>
      <w:r w:rsidRPr="003776E1">
        <w:rPr>
          <w:rFonts w:ascii="Courier New" w:eastAsia="SimSu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(1..maxLC-ID))</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w:t>
      </w:r>
      <w:r w:rsidRPr="003776E1">
        <w:rPr>
          <w:rFonts w:ascii="Courier New" w:eastAsia="SimSun" w:hAnsi="Courier New"/>
          <w:noProof/>
          <w:sz w:val="16"/>
          <w:szCs w:val="20"/>
          <w:lang w:val="en-GB" w:eastAsia="en-GB"/>
        </w:rPr>
        <w:t>CG</w:t>
      </w:r>
      <w:r w:rsidRPr="003776E1">
        <w:rPr>
          <w:rFonts w:ascii="Courier New" w:eastAsia="Times New Roman" w:hAnsi="Courier New"/>
          <w:noProof/>
          <w:sz w:val="16"/>
          <w:szCs w:val="20"/>
          <w:lang w:val="en-GB" w:eastAsia="en-GB"/>
        </w:rPr>
        <w:t>-SDT-Config</w:t>
      </w:r>
      <w:r w:rsidRPr="003776E1">
        <w:rPr>
          <w:rFonts w:ascii="Courier New" w:eastAsia="SimSun" w:hAnsi="Courier New"/>
          <w:noProof/>
          <w:sz w:val="16"/>
          <w:szCs w:val="20"/>
          <w:lang w:val="en-GB" w:eastAsia="en-GB"/>
        </w:rPr>
        <w:t>LCH-</w:t>
      </w:r>
      <w:r w:rsidRPr="003776E1">
        <w:rPr>
          <w:rFonts w:ascii="Courier New" w:eastAsia="Times New Roman" w:hAnsi="Courier New"/>
          <w:noProof/>
          <w:sz w:val="16"/>
          <w:szCs w:val="20"/>
          <w:lang w:val="en-GB" w:eastAsia="en-GB"/>
        </w:rPr>
        <w:t>Restriction-r17</w:t>
      </w:r>
      <w:r w:rsidRPr="003776E1">
        <w:rPr>
          <w:rFonts w:ascii="Courier New" w:eastAsia="SimSu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xml:space="preserve">-- Need </w:t>
      </w:r>
      <w:r w:rsidRPr="003776E1">
        <w:rPr>
          <w:rFonts w:ascii="Courier New" w:eastAsia="SimSun" w:hAnsi="Courier New"/>
          <w:noProof/>
          <w:color w:val="808080"/>
          <w:sz w:val="16"/>
          <w:szCs w:val="20"/>
          <w:lang w:val="en-GB" w:eastAsia="en-GB"/>
        </w:rPr>
        <w:t>N</w:t>
      </w:r>
    </w:p>
    <w:p w14:paraId="3817791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cg-SDT-ConfigLCH-RestrictionToReleaseList-r17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(1..maxLC-ID))</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LogicalChannelIdentity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778E795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cg-SDT-ConfigInitialBWP-NUL-r17       SetupRelease {BWP-UplinkDedicatedSDT-r17}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2FD2121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cg-SDT-ConfigInitialBWP-SUL-r17       SetupRelease {BWP-UplinkDedicatedSDT-r17}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290BDBA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cg-SDT-ConfigInitialBWP-DL-r17        BWP-DownlinkDedicatedSDT-r17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46F5BE4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cg-SDT-TimeAlignmentTimer-r17           TimeAlignmentTimer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5C9271C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cg-SDT-RSRP-ThresholdSSB-r17            RSRP-Range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7922D48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w:t>
      </w:r>
      <w:bookmarkStart w:id="60" w:name="_Hlk95905177"/>
      <w:r w:rsidRPr="003776E1">
        <w:rPr>
          <w:rFonts w:ascii="Courier New" w:eastAsia="Times New Roman" w:hAnsi="Courier New"/>
          <w:noProof/>
          <w:sz w:val="16"/>
          <w:szCs w:val="20"/>
          <w:lang w:val="en-GB" w:eastAsia="en-GB"/>
        </w:rPr>
        <w:t>cg-SDT-TA-Valid</w:t>
      </w:r>
      <w:bookmarkEnd w:id="60"/>
      <w:r w:rsidRPr="003776E1">
        <w:rPr>
          <w:rFonts w:ascii="Courier New" w:eastAsia="Times New Roman" w:hAnsi="Courier New"/>
          <w:noProof/>
          <w:sz w:val="16"/>
          <w:szCs w:val="20"/>
          <w:lang w:val="en-GB" w:eastAsia="en-GB"/>
        </w:rPr>
        <w:t xml:space="preserve">ationConfig-r17          SetupRelease { CG-SDT-TA-ValidationConfig-r17 }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4840099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cg-SDT-CS-RNTI-r17                      RNTI-Value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5BBD023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7D0B6E7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3A9AC88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F0C3E35"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CG-SDT-TA-ValidationConfig-r17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73BB5C8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cg-SDT-RSRP-ChangeThreshold-r17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 dB2, dB4, dB6, dB8, dB10, dB14, dB18, dB22,</w:t>
      </w:r>
    </w:p>
    <w:p w14:paraId="75DAA39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dB26, dB30, dB34, spare5, spare4, spare3, spare2, spare1}</w:t>
      </w:r>
    </w:p>
    <w:p w14:paraId="5FC33A1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5F97600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D4C2C8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BWP-DownlinkDedicatedSDT-r17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7E545F0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pdcch-Config-r17                    SetupRelease { PDCCH-Config }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05CD72C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pdsch-Config-r17                    SetupRelease { PDSCH-Config }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35B9AFE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2F9D5EA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4344CF3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1CE1A5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BWP-UplinkDedicatedSDT-r17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1AD55FA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pusch-Config-r17                    SetupRelease { PUSCH-Config }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06C2B68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configuredGrantConfigToAddModList-r17                 ConfiguredGrantConfigToAddModList-r16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76E00E8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configuredGrantConfigToReleaseList-r17                ConfiguredGrantConfigToReleaseList-r16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0C99926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w:t>
      </w:r>
    </w:p>
    <w:p w14:paraId="7A9258F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5B6B52D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F55158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CG-SDT-ConfigLCH-Restriction-r17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3E27FB0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logicalChannelIdentity-r17          LogicalChannelIdentity,</w:t>
      </w:r>
    </w:p>
    <w:p w14:paraId="1ED69968"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configuredGrantType1Allowed-r17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{true}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29C7FE6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    allowedCG-List-r17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 xml:space="preserve"> (0.. maxNrofConfiguredGrantConfigMAC-1-r16))</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ConfiguredGrantConfigIndexMAC-r16</w:t>
      </w:r>
    </w:p>
    <w:p w14:paraId="7877842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SimSu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1C163BC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1C008A07"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BBBF99F"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SRS-PosRRC-Inactive-r17 ::= </w:t>
      </w:r>
      <w:r w:rsidRPr="003776E1">
        <w:rPr>
          <w:rFonts w:ascii="Courier New" w:eastAsia="Times New Roman" w:hAnsi="Courier New"/>
          <w:noProof/>
          <w:color w:val="993366"/>
          <w:sz w:val="16"/>
          <w:szCs w:val="20"/>
          <w:lang w:val="en-GB" w:eastAsia="en-GB"/>
        </w:rPr>
        <w:t>OCTET</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STRING</w:t>
      </w:r>
      <w:r w:rsidRPr="003776E1">
        <w:rPr>
          <w:rFonts w:ascii="Courier New" w:eastAsia="Times New Roman" w:hAnsi="Courier New"/>
          <w:noProof/>
          <w:sz w:val="16"/>
          <w:szCs w:val="20"/>
          <w:lang w:val="en-GB" w:eastAsia="en-GB"/>
        </w:rPr>
        <w:t xml:space="preserve"> (CONTAINING SRS-PosRRC-InactiveConfig-r17)</w:t>
      </w:r>
    </w:p>
    <w:p w14:paraId="556422C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D95FF5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SRS-PosRRC-InactiveConfig-r17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7E723D9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srs-PosConfigNUL-r17                    SRS-PosConfig-r17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7FB0D916"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srs-PosConfigSUL-r17                    SRS-PosConfig-r17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R</w:t>
      </w:r>
    </w:p>
    <w:p w14:paraId="3E85131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bwp-NUL-r17                             BWP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S</w:t>
      </w:r>
    </w:p>
    <w:p w14:paraId="123AE53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bwp-SUL-r17                             BWP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S</w:t>
      </w:r>
    </w:p>
    <w:p w14:paraId="7878A38E"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inactivePosSRS-TimeAlignmentTimer-r17   TimeAlignmentTimer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47277559"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inactivePosSRS-RSRP-ChangeThreshold-r17 RSRP-ChangeThreshold-r17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M</w:t>
      </w:r>
    </w:p>
    <w:p w14:paraId="4FCDAD6D"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2082FD20"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C3575E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RSRP-ChangeThreshold-r17 ::= </w:t>
      </w:r>
      <w:r w:rsidRPr="003776E1">
        <w:rPr>
          <w:rFonts w:ascii="Courier New" w:eastAsia="Times New Roman" w:hAnsi="Courier New"/>
          <w:noProof/>
          <w:color w:val="993366"/>
          <w:sz w:val="16"/>
          <w:szCs w:val="20"/>
          <w:lang w:val="en-GB" w:eastAsia="en-GB"/>
        </w:rPr>
        <w:t>ENUMERATED</w:t>
      </w:r>
      <w:r w:rsidRPr="003776E1">
        <w:rPr>
          <w:rFonts w:ascii="Courier New" w:eastAsia="Times New Roman" w:hAnsi="Courier New"/>
          <w:noProof/>
          <w:sz w:val="16"/>
          <w:szCs w:val="20"/>
          <w:lang w:val="en-GB" w:eastAsia="en-GB"/>
        </w:rPr>
        <w:t xml:space="preserve"> {dB4, dB6, dB8, dB10, dB14, dB18, dB22, dB26, dB30, dB34, spare6, spare5, spare4, spare3, spare2, spare1}</w:t>
      </w:r>
    </w:p>
    <w:p w14:paraId="09F8675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9A0972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 xml:space="preserve">SRS-PosConfig-r17 ::=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p>
    <w:p w14:paraId="40D4396B"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srs-PosResourceSetToReleaseList-r17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(1..maxNrofSRS-PosResourceSets-r16))</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SRS-PosResourceSetId-r16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w:t>
      </w:r>
      <w:r w:rsidRPr="003776E1">
        <w:rPr>
          <w:rFonts w:ascii="Courier New" w:eastAsia="Times New Roman" w:hAnsi="Courier New"/>
          <w:noProof/>
          <w:color w:val="808080"/>
          <w:sz w:val="16"/>
          <w:szCs w:val="20"/>
          <w:lang w:val="en-GB" w:eastAsia="en-GB"/>
        </w:rPr>
        <w:t>-- Need N</w:t>
      </w:r>
    </w:p>
    <w:p w14:paraId="28AB8DD2"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srs-PosResourceSetToAddModList-r17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(1..maxNrofSRS-PosResourceSets-r16))</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SRS-PosResourceSet-r16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w:t>
      </w:r>
      <w:r w:rsidRPr="003776E1">
        <w:rPr>
          <w:rFonts w:ascii="Courier New" w:eastAsia="Times New Roman" w:hAnsi="Courier New"/>
          <w:noProof/>
          <w:color w:val="808080"/>
          <w:sz w:val="16"/>
          <w:szCs w:val="20"/>
          <w:lang w:val="en-GB" w:eastAsia="en-GB"/>
        </w:rPr>
        <w:t>-- Need N</w:t>
      </w:r>
    </w:p>
    <w:p w14:paraId="586C83DC"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srs-PosResourceToReleaseList-r17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(1..maxNrofSRS-PosResources-r16))</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SRS-PosResourceId-r16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w:t>
      </w:r>
      <w:r w:rsidRPr="003776E1">
        <w:rPr>
          <w:rFonts w:ascii="Courier New" w:eastAsia="Times New Roman" w:hAnsi="Courier New"/>
          <w:noProof/>
          <w:color w:val="808080"/>
          <w:sz w:val="16"/>
          <w:szCs w:val="20"/>
          <w:lang w:val="en-GB" w:eastAsia="en-GB"/>
        </w:rPr>
        <w:t>-- Need N</w:t>
      </w:r>
    </w:p>
    <w:p w14:paraId="560B6F34"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sz w:val="16"/>
          <w:szCs w:val="20"/>
          <w:lang w:val="en-GB" w:eastAsia="en-GB"/>
        </w:rPr>
        <w:t xml:space="preserve">    srs-PosResourceToAddModList-r17     </w:t>
      </w:r>
      <w:r w:rsidRPr="003776E1">
        <w:rPr>
          <w:rFonts w:ascii="Courier New" w:eastAsia="Times New Roman" w:hAnsi="Courier New"/>
          <w:noProof/>
          <w:color w:val="993366"/>
          <w:sz w:val="16"/>
          <w:szCs w:val="20"/>
          <w:lang w:val="en-GB" w:eastAsia="en-GB"/>
        </w:rPr>
        <w:t>SEQUENCE</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993366"/>
          <w:sz w:val="16"/>
          <w:szCs w:val="20"/>
          <w:lang w:val="en-GB" w:eastAsia="en-GB"/>
        </w:rPr>
        <w:t>SIZE</w:t>
      </w:r>
      <w:r w:rsidRPr="003776E1">
        <w:rPr>
          <w:rFonts w:ascii="Courier New" w:eastAsia="Times New Roman" w:hAnsi="Courier New"/>
          <w:noProof/>
          <w:sz w:val="16"/>
          <w:szCs w:val="20"/>
          <w:lang w:val="en-GB" w:eastAsia="en-GB"/>
        </w:rPr>
        <w:t>(1..maxNrofSRS-PosResources-r16))</w:t>
      </w:r>
      <w:r w:rsidRPr="003776E1">
        <w:rPr>
          <w:rFonts w:ascii="Courier New" w:eastAsia="Times New Roman" w:hAnsi="Courier New"/>
          <w:noProof/>
          <w:color w:val="993366"/>
          <w:sz w:val="16"/>
          <w:szCs w:val="20"/>
          <w:lang w:val="en-GB" w:eastAsia="en-GB"/>
        </w:rPr>
        <w:t xml:space="preserve"> OF</w:t>
      </w:r>
      <w:r w:rsidRPr="003776E1">
        <w:rPr>
          <w:rFonts w:ascii="Courier New" w:eastAsia="Times New Roman" w:hAnsi="Courier New"/>
          <w:noProof/>
          <w:sz w:val="16"/>
          <w:szCs w:val="20"/>
          <w:lang w:val="en-GB" w:eastAsia="en-GB"/>
        </w:rPr>
        <w:t xml:space="preserve"> SRS-PosResource-r16        </w:t>
      </w:r>
      <w:r w:rsidRPr="003776E1">
        <w:rPr>
          <w:rFonts w:ascii="Courier New" w:eastAsia="Times New Roman" w:hAnsi="Courier New"/>
          <w:noProof/>
          <w:color w:val="993366"/>
          <w:sz w:val="16"/>
          <w:szCs w:val="20"/>
          <w:lang w:val="en-GB" w:eastAsia="en-GB"/>
        </w:rPr>
        <w:t>OPTIONAL</w:t>
      </w:r>
      <w:r w:rsidRPr="003776E1">
        <w:rPr>
          <w:rFonts w:ascii="Courier New" w:eastAsia="Times New Roman" w:hAnsi="Courier New"/>
          <w:noProof/>
          <w:sz w:val="16"/>
          <w:szCs w:val="20"/>
          <w:lang w:val="en-GB" w:eastAsia="en-GB"/>
        </w:rPr>
        <w:t xml:space="preserve"> </w:t>
      </w:r>
      <w:r w:rsidRPr="003776E1">
        <w:rPr>
          <w:rFonts w:ascii="Courier New" w:eastAsia="Times New Roman" w:hAnsi="Courier New"/>
          <w:noProof/>
          <w:color w:val="808080"/>
          <w:sz w:val="16"/>
          <w:szCs w:val="20"/>
          <w:lang w:val="en-GB" w:eastAsia="en-GB"/>
        </w:rPr>
        <w:t>-- Need N</w:t>
      </w:r>
    </w:p>
    <w:p w14:paraId="0FB60765"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3776E1">
        <w:rPr>
          <w:rFonts w:ascii="Courier New" w:eastAsia="Times New Roman" w:hAnsi="Courier New"/>
          <w:noProof/>
          <w:sz w:val="16"/>
          <w:szCs w:val="20"/>
          <w:lang w:val="en-GB" w:eastAsia="en-GB"/>
        </w:rPr>
        <w:t>}</w:t>
      </w:r>
    </w:p>
    <w:p w14:paraId="55465793"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69A90DA"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color w:val="808080"/>
          <w:sz w:val="16"/>
          <w:szCs w:val="20"/>
          <w:lang w:val="en-GB" w:eastAsia="en-GB"/>
        </w:rPr>
        <w:t>-- TAG-RRCRELEASE-STOP</w:t>
      </w:r>
    </w:p>
    <w:p w14:paraId="72B3A4A1" w14:textId="77777777" w:rsidR="003776E1" w:rsidRPr="003776E1" w:rsidRDefault="003776E1" w:rsidP="00377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3776E1">
        <w:rPr>
          <w:rFonts w:ascii="Courier New" w:eastAsia="Times New Roman" w:hAnsi="Courier New"/>
          <w:noProof/>
          <w:color w:val="808080"/>
          <w:sz w:val="16"/>
          <w:szCs w:val="20"/>
          <w:lang w:val="en-GB" w:eastAsia="en-GB"/>
        </w:rPr>
        <w:t>-- ASN1STOP</w:t>
      </w:r>
    </w:p>
    <w:p w14:paraId="70BF9F7C"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41F809DD"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2564093"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proofErr w:type="spellStart"/>
            <w:r w:rsidRPr="003776E1">
              <w:rPr>
                <w:rFonts w:eastAsia="Times New Roman"/>
                <w:b/>
                <w:i/>
                <w:sz w:val="18"/>
                <w:szCs w:val="20"/>
                <w:lang w:val="en-GB" w:eastAsia="sv-SE"/>
              </w:rPr>
              <w:t>RRCRelease</w:t>
            </w:r>
            <w:proofErr w:type="spellEnd"/>
            <w:r w:rsidRPr="003776E1">
              <w:rPr>
                <w:rFonts w:eastAsia="Times New Roman"/>
                <w:b/>
                <w:i/>
                <w:sz w:val="18"/>
                <w:szCs w:val="22"/>
                <w:lang w:val="en-GB" w:eastAsia="sv-SE"/>
              </w:rPr>
              <w:t>-IEs</w:t>
            </w:r>
            <w:r w:rsidRPr="003776E1">
              <w:rPr>
                <w:rFonts w:eastAsia="Times New Roman"/>
                <w:b/>
                <w:noProof/>
                <w:sz w:val="18"/>
                <w:szCs w:val="20"/>
                <w:lang w:val="en-GB" w:eastAsia="en-GB"/>
              </w:rPr>
              <w:t xml:space="preserve"> field descriptions</w:t>
            </w:r>
          </w:p>
        </w:tc>
      </w:tr>
      <w:tr w:rsidR="003776E1" w:rsidRPr="003776E1" w14:paraId="46890AD8" w14:textId="77777777" w:rsidTr="00735E6A">
        <w:tc>
          <w:tcPr>
            <w:tcW w:w="14173" w:type="dxa"/>
            <w:tcBorders>
              <w:top w:val="single" w:sz="4" w:space="0" w:color="auto"/>
              <w:left w:val="single" w:sz="4" w:space="0" w:color="auto"/>
              <w:bottom w:val="single" w:sz="4" w:space="0" w:color="auto"/>
              <w:right w:val="single" w:sz="4" w:space="0" w:color="auto"/>
            </w:tcBorders>
          </w:tcPr>
          <w:p w14:paraId="639F418C"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3776E1">
              <w:rPr>
                <w:rFonts w:eastAsia="Times New Roman"/>
                <w:b/>
                <w:bCs/>
                <w:i/>
                <w:iCs/>
                <w:noProof/>
                <w:sz w:val="18"/>
                <w:szCs w:val="20"/>
                <w:lang w:val="en-GB" w:eastAsia="sv-SE"/>
              </w:rPr>
              <w:t>cellReselectionPriorities</w:t>
            </w:r>
          </w:p>
          <w:p w14:paraId="6FA275AB"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3776E1">
              <w:rPr>
                <w:rFonts w:eastAsia="Times New Roman"/>
                <w:bCs/>
                <w:iCs/>
                <w:noProof/>
                <w:sz w:val="18"/>
                <w:szCs w:val="20"/>
                <w:lang w:val="en-GB" w:eastAsia="sv-SE"/>
              </w:rPr>
              <w:t>Dedicated priorities to be used for cell reselection as specified in TS 38.304 [20]</w:t>
            </w:r>
            <w:r w:rsidRPr="003776E1">
              <w:rPr>
                <w:rFonts w:eastAsia="Times New Roman"/>
                <w:bCs/>
                <w:i/>
                <w:iCs/>
                <w:noProof/>
                <w:sz w:val="18"/>
                <w:szCs w:val="20"/>
                <w:lang w:val="en-GB" w:eastAsia="sv-SE"/>
              </w:rPr>
              <w:t>.</w:t>
            </w:r>
            <w:r w:rsidRPr="003776E1">
              <w:rPr>
                <w:rFonts w:eastAsia="Times New Roman"/>
                <w:sz w:val="18"/>
                <w:szCs w:val="20"/>
                <w:lang w:val="en-GB" w:eastAsia="ja-JP"/>
              </w:rPr>
              <w:t xml:space="preserve"> The maximum number of NR carrier frequencies that the network can configure through </w:t>
            </w:r>
            <w:proofErr w:type="spellStart"/>
            <w:r w:rsidRPr="003776E1">
              <w:rPr>
                <w:rFonts w:eastAsia="Times New Roman"/>
                <w:i/>
                <w:sz w:val="18"/>
                <w:szCs w:val="20"/>
                <w:lang w:val="en-GB" w:eastAsia="ja-JP"/>
              </w:rPr>
              <w:t>FreqPriorityListNR</w:t>
            </w:r>
            <w:proofErr w:type="spellEnd"/>
            <w:r w:rsidRPr="003776E1">
              <w:rPr>
                <w:rFonts w:eastAsia="Times New Roman"/>
                <w:sz w:val="18"/>
                <w:szCs w:val="20"/>
                <w:lang w:val="en-GB" w:eastAsia="ja-JP"/>
              </w:rPr>
              <w:t xml:space="preserve"> and </w:t>
            </w:r>
            <w:proofErr w:type="spellStart"/>
            <w:r w:rsidRPr="003776E1">
              <w:rPr>
                <w:rFonts w:eastAsia="Times New Roman"/>
                <w:i/>
                <w:sz w:val="18"/>
                <w:szCs w:val="20"/>
                <w:lang w:val="en-GB" w:eastAsia="ja-JP"/>
              </w:rPr>
              <w:t>FreqPriorityListDedicatedSlicing</w:t>
            </w:r>
            <w:proofErr w:type="spellEnd"/>
            <w:r w:rsidRPr="003776E1">
              <w:rPr>
                <w:rFonts w:eastAsia="Times New Roman"/>
                <w:sz w:val="18"/>
                <w:szCs w:val="20"/>
                <w:lang w:val="en-GB" w:eastAsia="ja-JP"/>
              </w:rPr>
              <w:t xml:space="preserve"> together is eight. If the same frequency is configured in both </w:t>
            </w:r>
            <w:proofErr w:type="spellStart"/>
            <w:r w:rsidRPr="003776E1">
              <w:rPr>
                <w:rFonts w:eastAsia="Times New Roman"/>
                <w:i/>
                <w:sz w:val="18"/>
                <w:szCs w:val="20"/>
                <w:lang w:val="en-GB" w:eastAsia="ja-JP"/>
              </w:rPr>
              <w:t>FreqPriorityListNR</w:t>
            </w:r>
            <w:proofErr w:type="spellEnd"/>
            <w:r w:rsidRPr="003776E1">
              <w:rPr>
                <w:rFonts w:eastAsia="Times New Roman"/>
                <w:sz w:val="18"/>
                <w:szCs w:val="20"/>
                <w:lang w:val="en-GB" w:eastAsia="ja-JP"/>
              </w:rPr>
              <w:t xml:space="preserve"> and </w:t>
            </w:r>
            <w:proofErr w:type="spellStart"/>
            <w:r w:rsidRPr="003776E1">
              <w:rPr>
                <w:rFonts w:eastAsia="Times New Roman"/>
                <w:i/>
                <w:sz w:val="18"/>
                <w:szCs w:val="20"/>
                <w:lang w:val="en-GB" w:eastAsia="ja-JP"/>
              </w:rPr>
              <w:t>FreqPriorityListDedicatedSlicing</w:t>
            </w:r>
            <w:proofErr w:type="spellEnd"/>
            <w:r w:rsidRPr="003776E1">
              <w:rPr>
                <w:rFonts w:eastAsia="Times New Roman"/>
                <w:sz w:val="18"/>
                <w:szCs w:val="20"/>
                <w:lang w:val="en-GB" w:eastAsia="ja-JP"/>
              </w:rPr>
              <w:t>, the frequency is only counted once.</w:t>
            </w:r>
          </w:p>
        </w:tc>
      </w:tr>
      <w:tr w:rsidR="003776E1" w:rsidRPr="003776E1" w14:paraId="45252748"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1271E5B3"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3776E1">
              <w:rPr>
                <w:rFonts w:eastAsia="Times New Roman"/>
                <w:b/>
                <w:bCs/>
                <w:i/>
                <w:noProof/>
                <w:sz w:val="18"/>
                <w:szCs w:val="20"/>
                <w:lang w:val="en-GB" w:eastAsia="en-GB"/>
              </w:rPr>
              <w:t>cnType</w:t>
            </w:r>
          </w:p>
          <w:p w14:paraId="3685C6B7"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
                <w:sz w:val="18"/>
                <w:szCs w:val="20"/>
                <w:lang w:val="en-GB" w:eastAsia="sv-SE"/>
              </w:rPr>
            </w:pPr>
            <w:r w:rsidRPr="003776E1">
              <w:rPr>
                <w:rFonts w:eastAsia="Times New Roman"/>
                <w:sz w:val="18"/>
                <w:szCs w:val="20"/>
                <w:lang w:val="en-GB" w:eastAsia="en-GB"/>
              </w:rPr>
              <w:t>Indicate that the UE is redirected to EPC or 5GC.</w:t>
            </w:r>
          </w:p>
        </w:tc>
      </w:tr>
      <w:tr w:rsidR="003776E1" w:rsidRPr="003776E1" w14:paraId="7A7ECDEB"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3D60D5F7"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noProof/>
                <w:sz w:val="18"/>
                <w:szCs w:val="20"/>
                <w:lang w:val="en-GB" w:eastAsia="sv-SE"/>
              </w:rPr>
            </w:pPr>
            <w:r w:rsidRPr="003776E1">
              <w:rPr>
                <w:rFonts w:eastAsia="Times New Roman"/>
                <w:b/>
                <w:i/>
                <w:noProof/>
                <w:sz w:val="18"/>
                <w:szCs w:val="20"/>
                <w:lang w:val="en-GB" w:eastAsia="sv-SE"/>
              </w:rPr>
              <w:t>deprioritisationReq</w:t>
            </w:r>
          </w:p>
          <w:p w14:paraId="46FD324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0"/>
                <w:lang w:val="en-GB" w:eastAsia="sv-SE"/>
              </w:rPr>
              <w:t>Indicates whether the current frequency or RAT is to be de-prioritised.</w:t>
            </w:r>
          </w:p>
        </w:tc>
      </w:tr>
      <w:tr w:rsidR="003776E1" w:rsidRPr="003776E1" w14:paraId="057A0954"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DAEA16F"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noProof/>
                <w:sz w:val="18"/>
                <w:szCs w:val="20"/>
                <w:lang w:val="en-GB" w:eastAsia="en-US"/>
              </w:rPr>
            </w:pPr>
            <w:proofErr w:type="spellStart"/>
            <w:r w:rsidRPr="003776E1">
              <w:rPr>
                <w:rFonts w:eastAsia="Times New Roman"/>
                <w:b/>
                <w:i/>
                <w:iCs/>
                <w:sz w:val="18"/>
                <w:szCs w:val="20"/>
                <w:lang w:val="en-GB" w:eastAsia="sv-SE"/>
              </w:rPr>
              <w:t>deprioritisationTimer</w:t>
            </w:r>
            <w:proofErr w:type="spellEnd"/>
          </w:p>
          <w:p w14:paraId="5F742345"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noProof/>
                <w:sz w:val="18"/>
                <w:szCs w:val="20"/>
                <w:lang w:val="en-GB" w:eastAsia="sv-SE"/>
              </w:rPr>
            </w:pPr>
            <w:r w:rsidRPr="003776E1">
              <w:rPr>
                <w:rFonts w:eastAsia="Times New Roman" w:cs="Arial"/>
                <w:iCs/>
                <w:noProof/>
                <w:sz w:val="18"/>
                <w:szCs w:val="20"/>
                <w:lang w:val="en-GB" w:eastAsia="en-US"/>
              </w:rPr>
              <w:t xml:space="preserve">Indicates the period for which either the current carrier frequency or NR is deprioritised. </w:t>
            </w:r>
            <w:r w:rsidRPr="003776E1">
              <w:rPr>
                <w:rFonts w:eastAsia="Times New Roman" w:cs="Arial"/>
                <w:noProof/>
                <w:sz w:val="18"/>
                <w:szCs w:val="20"/>
                <w:lang w:val="en-GB" w:eastAsia="en-US"/>
              </w:rPr>
              <w:t xml:space="preserve">Value </w:t>
            </w:r>
            <w:proofErr w:type="spellStart"/>
            <w:r w:rsidRPr="003776E1">
              <w:rPr>
                <w:rFonts w:eastAsia="Times New Roman"/>
                <w:i/>
                <w:sz w:val="18"/>
                <w:szCs w:val="20"/>
                <w:lang w:val="en-GB" w:eastAsia="sv-SE"/>
              </w:rPr>
              <w:t>minN</w:t>
            </w:r>
            <w:proofErr w:type="spellEnd"/>
            <w:r w:rsidRPr="003776E1">
              <w:rPr>
                <w:rFonts w:eastAsia="Times New Roman" w:cs="Arial"/>
                <w:noProof/>
                <w:sz w:val="18"/>
                <w:szCs w:val="20"/>
                <w:lang w:val="en-GB" w:eastAsia="en-US"/>
              </w:rPr>
              <w:t xml:space="preserve"> corresponds to N minutes</w:t>
            </w:r>
            <w:r w:rsidRPr="003776E1">
              <w:rPr>
                <w:rFonts w:eastAsia="Times New Roman" w:cs="Arial"/>
                <w:iCs/>
                <w:noProof/>
                <w:sz w:val="18"/>
                <w:szCs w:val="20"/>
                <w:lang w:val="en-GB" w:eastAsia="sv-SE"/>
              </w:rPr>
              <w:t>.</w:t>
            </w:r>
          </w:p>
        </w:tc>
      </w:tr>
      <w:tr w:rsidR="003776E1" w:rsidRPr="003776E1" w14:paraId="71E7BD9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35C48746"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3776E1">
              <w:rPr>
                <w:rFonts w:eastAsia="Times New Roman"/>
                <w:b/>
                <w:i/>
                <w:iCs/>
                <w:sz w:val="18"/>
                <w:szCs w:val="20"/>
                <w:lang w:val="en-GB" w:eastAsia="ko-KR"/>
              </w:rPr>
              <w:t>measIdleConfig</w:t>
            </w:r>
            <w:proofErr w:type="spellEnd"/>
          </w:p>
          <w:p w14:paraId="4F866544"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sv-SE"/>
              </w:rPr>
            </w:pPr>
            <w:r w:rsidRPr="003776E1">
              <w:rPr>
                <w:rFonts w:eastAsia="Times New Roman"/>
                <w:bCs/>
                <w:noProof/>
                <w:sz w:val="18"/>
                <w:szCs w:val="20"/>
                <w:lang w:val="en-GB" w:eastAsia="en-GB"/>
              </w:rPr>
              <w:t>Indicates measurement configuration to be stored and used by the UE while in RRC_IDLE or RRC_INACTIVE.</w:t>
            </w:r>
          </w:p>
        </w:tc>
      </w:tr>
      <w:tr w:rsidR="003776E1" w:rsidRPr="003776E1" w14:paraId="0AD8D2AA" w14:textId="77777777" w:rsidTr="00735E6A">
        <w:tc>
          <w:tcPr>
            <w:tcW w:w="14173" w:type="dxa"/>
            <w:tcBorders>
              <w:top w:val="single" w:sz="4" w:space="0" w:color="auto"/>
              <w:left w:val="single" w:sz="4" w:space="0" w:color="auto"/>
              <w:bottom w:val="single" w:sz="4" w:space="0" w:color="auto"/>
              <w:right w:val="single" w:sz="4" w:space="0" w:color="auto"/>
            </w:tcBorders>
          </w:tcPr>
          <w:p w14:paraId="626031A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proofErr w:type="spellStart"/>
            <w:r w:rsidRPr="003776E1">
              <w:rPr>
                <w:rFonts w:eastAsia="Times New Roman"/>
                <w:b/>
                <w:bCs/>
                <w:i/>
                <w:iCs/>
                <w:sz w:val="18"/>
                <w:szCs w:val="20"/>
                <w:lang w:val="en-GB" w:eastAsia="ko-KR"/>
              </w:rPr>
              <w:t>mpsPriorityIndication</w:t>
            </w:r>
            <w:proofErr w:type="spellEnd"/>
          </w:p>
          <w:p w14:paraId="1F5E9723"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0"/>
                <w:lang w:val="en-GB" w:eastAsia="ko-KR"/>
              </w:rPr>
            </w:pPr>
            <w:r w:rsidRPr="003776E1">
              <w:rPr>
                <w:rFonts w:eastAsia="Times New Roman"/>
                <w:sz w:val="18"/>
                <w:szCs w:val="20"/>
                <w:lang w:val="en-GB" w:eastAsia="ko-KR"/>
              </w:rPr>
              <w:t xml:space="preserve">Indicates the UE can set the establishment cause to </w:t>
            </w:r>
            <w:proofErr w:type="spellStart"/>
            <w:r w:rsidRPr="003776E1">
              <w:rPr>
                <w:rFonts w:eastAsia="Times New Roman"/>
                <w:sz w:val="18"/>
                <w:szCs w:val="20"/>
                <w:lang w:val="en-GB" w:eastAsia="ko-KR"/>
              </w:rPr>
              <w:t>mps-PriorityAccess</w:t>
            </w:r>
            <w:proofErr w:type="spellEnd"/>
            <w:r w:rsidRPr="003776E1">
              <w:rPr>
                <w:rFonts w:eastAsia="Times New Roman"/>
                <w:sz w:val="18"/>
                <w:szCs w:val="20"/>
                <w:lang w:val="en-GB"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3776E1">
              <w:rPr>
                <w:rFonts w:eastAsia="Times New Roman"/>
                <w:i/>
                <w:iCs/>
                <w:sz w:val="18"/>
                <w:szCs w:val="20"/>
                <w:lang w:val="en-GB" w:eastAsia="ko-KR"/>
              </w:rPr>
              <w:t>redirectedCarrierInfo</w:t>
            </w:r>
            <w:proofErr w:type="spellEnd"/>
            <w:r w:rsidRPr="003776E1">
              <w:rPr>
                <w:rFonts w:eastAsia="Times New Roman"/>
                <w:sz w:val="18"/>
                <w:szCs w:val="20"/>
                <w:lang w:val="en-GB" w:eastAsia="ko-KR"/>
              </w:rPr>
              <w:t xml:space="preserve"> field in the </w:t>
            </w:r>
            <w:proofErr w:type="spellStart"/>
            <w:r w:rsidRPr="003776E1">
              <w:rPr>
                <w:rFonts w:eastAsia="Times New Roman"/>
                <w:i/>
                <w:iCs/>
                <w:sz w:val="18"/>
                <w:szCs w:val="20"/>
                <w:lang w:val="en-GB" w:eastAsia="ko-KR"/>
              </w:rPr>
              <w:t>RRCRelease</w:t>
            </w:r>
            <w:proofErr w:type="spellEnd"/>
            <w:r w:rsidRPr="003776E1">
              <w:rPr>
                <w:rFonts w:eastAsia="Times New Roman"/>
                <w:sz w:val="18"/>
                <w:szCs w:val="20"/>
                <w:lang w:val="en-GB" w:eastAsia="ko-KR"/>
              </w:rPr>
              <w:t xml:space="preserve"> message.</w:t>
            </w:r>
          </w:p>
        </w:tc>
      </w:tr>
      <w:tr w:rsidR="003776E1" w:rsidRPr="003776E1" w14:paraId="48DD645C" w14:textId="77777777" w:rsidTr="00735E6A">
        <w:tc>
          <w:tcPr>
            <w:tcW w:w="14173" w:type="dxa"/>
            <w:tcBorders>
              <w:top w:val="single" w:sz="4" w:space="0" w:color="auto"/>
              <w:left w:val="single" w:sz="4" w:space="0" w:color="auto"/>
              <w:bottom w:val="single" w:sz="4" w:space="0" w:color="auto"/>
              <w:right w:val="single" w:sz="4" w:space="0" w:color="auto"/>
            </w:tcBorders>
          </w:tcPr>
          <w:p w14:paraId="3B16790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PMingLiU"/>
                <w:b/>
                <w:i/>
                <w:iCs/>
                <w:sz w:val="18"/>
                <w:szCs w:val="20"/>
                <w:lang w:val="en-GB" w:eastAsia="ko-KR"/>
              </w:rPr>
            </w:pPr>
            <w:proofErr w:type="spellStart"/>
            <w:r w:rsidRPr="003776E1">
              <w:rPr>
                <w:rFonts w:eastAsia="PMingLiU"/>
                <w:b/>
                <w:i/>
                <w:iCs/>
                <w:sz w:val="18"/>
                <w:szCs w:val="20"/>
                <w:lang w:val="en-GB" w:eastAsia="ko-KR"/>
              </w:rPr>
              <w:t>noLastCellUpdate</w:t>
            </w:r>
            <w:proofErr w:type="spellEnd"/>
          </w:p>
          <w:p w14:paraId="682E075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3776E1">
              <w:rPr>
                <w:rFonts w:eastAsia="MS Mincho"/>
                <w:sz w:val="18"/>
                <w:szCs w:val="20"/>
                <w:lang w:val="en-GB" w:eastAsia="ko-KR"/>
              </w:rPr>
              <w:t>Presence of the field indicates that the last used cell for PEI shall not be updated. When the field is absent, the PEI-capable UE shall update its last used cell with the current cell.</w:t>
            </w:r>
            <w:r w:rsidRPr="003776E1">
              <w:rPr>
                <w:rFonts w:eastAsia="Times New Roman"/>
                <w:sz w:val="18"/>
                <w:szCs w:val="20"/>
                <w:lang w:val="en-GB" w:eastAsia="ko-KR"/>
              </w:rPr>
              <w:t xml:space="preserve"> The UE shall not update its last used cell with the current cell if the AS security is not activated.</w:t>
            </w:r>
          </w:p>
        </w:tc>
      </w:tr>
      <w:tr w:rsidR="00C971FA" w:rsidRPr="003776E1" w14:paraId="2A616762" w14:textId="77777777" w:rsidTr="00735E6A">
        <w:trPr>
          <w:ins w:id="61" w:author="QC-Linhai" w:date="2023-02-04T15:41:00Z"/>
        </w:trPr>
        <w:tc>
          <w:tcPr>
            <w:tcW w:w="14173" w:type="dxa"/>
            <w:tcBorders>
              <w:top w:val="single" w:sz="4" w:space="0" w:color="auto"/>
              <w:left w:val="single" w:sz="4" w:space="0" w:color="auto"/>
              <w:bottom w:val="single" w:sz="4" w:space="0" w:color="auto"/>
              <w:right w:val="single" w:sz="4" w:space="0" w:color="auto"/>
            </w:tcBorders>
          </w:tcPr>
          <w:p w14:paraId="226B769C" w14:textId="7BE8C6B1" w:rsidR="00C971FA" w:rsidRPr="003776E1" w:rsidRDefault="00C971FA" w:rsidP="00C971FA">
            <w:pPr>
              <w:keepNext/>
              <w:keepLines/>
              <w:overflowPunct w:val="0"/>
              <w:autoSpaceDE w:val="0"/>
              <w:autoSpaceDN w:val="0"/>
              <w:adjustRightInd w:val="0"/>
              <w:spacing w:before="0"/>
              <w:ind w:left="0" w:firstLine="0"/>
              <w:textAlignment w:val="baseline"/>
              <w:rPr>
                <w:ins w:id="62" w:author="QC-Linhai" w:date="2023-02-04T15:42:00Z"/>
                <w:rFonts w:eastAsia="Times New Roman"/>
                <w:b/>
                <w:i/>
                <w:iCs/>
                <w:sz w:val="18"/>
                <w:szCs w:val="20"/>
                <w:lang w:val="en-GB" w:eastAsia="ko-KR"/>
              </w:rPr>
            </w:pPr>
            <w:proofErr w:type="spellStart"/>
            <w:ins w:id="63" w:author="QC-Linhai" w:date="2023-02-04T15:42:00Z">
              <w:r w:rsidRPr="003776E1">
                <w:rPr>
                  <w:rFonts w:eastAsia="Times New Roman"/>
                  <w:b/>
                  <w:i/>
                  <w:iCs/>
                  <w:sz w:val="18"/>
                  <w:szCs w:val="20"/>
                  <w:lang w:val="en-GB" w:eastAsia="ko-KR"/>
                </w:rPr>
                <w:t>ncd</w:t>
              </w:r>
              <w:proofErr w:type="spellEnd"/>
              <w:r w:rsidRPr="003776E1">
                <w:rPr>
                  <w:rFonts w:eastAsia="Times New Roman"/>
                  <w:b/>
                  <w:i/>
                  <w:iCs/>
                  <w:sz w:val="18"/>
                  <w:szCs w:val="20"/>
                  <w:lang w:val="en-GB" w:eastAsia="ko-KR"/>
                </w:rPr>
                <w:t>-SSB-</w:t>
              </w:r>
              <w:proofErr w:type="spellStart"/>
              <w:r w:rsidRPr="003776E1">
                <w:rPr>
                  <w:rFonts w:eastAsia="Times New Roman"/>
                  <w:b/>
                  <w:i/>
                  <w:iCs/>
                  <w:sz w:val="18"/>
                  <w:szCs w:val="20"/>
                  <w:lang w:val="en-GB" w:eastAsia="ko-KR"/>
                </w:rPr>
                <w:t>InitialBWP</w:t>
              </w:r>
              <w:proofErr w:type="spellEnd"/>
              <w:r w:rsidRPr="003776E1">
                <w:rPr>
                  <w:rFonts w:eastAsia="Times New Roman"/>
                  <w:b/>
                  <w:i/>
                  <w:iCs/>
                  <w:sz w:val="18"/>
                  <w:szCs w:val="20"/>
                  <w:lang w:val="en-GB" w:eastAsia="ko-KR"/>
                </w:rPr>
                <w:t>-SDT</w:t>
              </w:r>
            </w:ins>
          </w:p>
          <w:p w14:paraId="147367CA" w14:textId="49968035" w:rsidR="00C971FA" w:rsidRPr="003776E1" w:rsidRDefault="00C971FA" w:rsidP="00C971FA">
            <w:pPr>
              <w:keepNext/>
              <w:keepLines/>
              <w:overflowPunct w:val="0"/>
              <w:autoSpaceDE w:val="0"/>
              <w:autoSpaceDN w:val="0"/>
              <w:adjustRightInd w:val="0"/>
              <w:spacing w:before="0"/>
              <w:ind w:left="0" w:firstLine="0"/>
              <w:textAlignment w:val="baseline"/>
              <w:rPr>
                <w:ins w:id="64" w:author="QC-Linhai" w:date="2023-02-04T15:41:00Z"/>
                <w:rFonts w:eastAsia="Times New Roman"/>
                <w:b/>
                <w:i/>
                <w:iCs/>
                <w:sz w:val="18"/>
                <w:szCs w:val="20"/>
                <w:lang w:val="en-GB" w:eastAsia="ko-KR"/>
              </w:rPr>
            </w:pPr>
            <w:ins w:id="65" w:author="QC-Linhai" w:date="2023-02-04T15:42:00Z">
              <w:r w:rsidRPr="003776E1">
                <w:rPr>
                  <w:rFonts w:eastAsia="Times New Roman"/>
                  <w:bCs/>
                  <w:sz w:val="18"/>
                  <w:szCs w:val="20"/>
                  <w:lang w:val="en-GB" w:eastAsia="ko-KR"/>
                </w:rPr>
                <w:t xml:space="preserve">Indicates an NCD-SSB in the RedCap-specific initial DL BWP. This field can be configured only if the UE is a RedCap UE and the RedCap-specific initial DL BWP of the UE does not include CD-SSB and CORESET#0. If configured, the NCD-SSB indicated by this field can be used only for the purpose of </w:t>
              </w:r>
            </w:ins>
            <w:ins w:id="66" w:author="QC-Linhai" w:date="2023-02-04T15:45:00Z">
              <w:r w:rsidR="00046433" w:rsidRPr="003776E1">
                <w:rPr>
                  <w:rFonts w:eastAsia="Times New Roman"/>
                  <w:bCs/>
                  <w:sz w:val="18"/>
                  <w:szCs w:val="20"/>
                  <w:lang w:val="en-GB" w:eastAsia="ko-KR"/>
                </w:rPr>
                <w:t>SDT</w:t>
              </w:r>
              <w:r w:rsidR="00046433">
                <w:rPr>
                  <w:rFonts w:eastAsia="Times New Roman"/>
                  <w:bCs/>
                  <w:sz w:val="18"/>
                  <w:szCs w:val="20"/>
                  <w:lang w:val="en-GB" w:eastAsia="ko-KR"/>
                </w:rPr>
                <w:t xml:space="preserve"> procedure and </w:t>
              </w:r>
            </w:ins>
            <w:ins w:id="67" w:author="QC-Linhai" w:date="2023-02-04T15:44:00Z">
              <w:r w:rsidR="0024461E">
                <w:rPr>
                  <w:rFonts w:eastAsia="Times New Roman"/>
                  <w:bCs/>
                  <w:sz w:val="18"/>
                  <w:szCs w:val="20"/>
                  <w:lang w:val="en-GB" w:eastAsia="ko-KR"/>
                </w:rPr>
                <w:t xml:space="preserve">RACH </w:t>
              </w:r>
              <w:r w:rsidR="00046433">
                <w:rPr>
                  <w:rFonts w:eastAsia="Times New Roman"/>
                  <w:bCs/>
                  <w:sz w:val="18"/>
                  <w:szCs w:val="20"/>
                  <w:lang w:val="en-GB" w:eastAsia="ko-KR"/>
                </w:rPr>
                <w:t>resource selection</w:t>
              </w:r>
            </w:ins>
            <w:ins w:id="68" w:author="QC-Linhai" w:date="2023-02-04T15:42:00Z">
              <w:r w:rsidRPr="003776E1">
                <w:rPr>
                  <w:rFonts w:eastAsia="Times New Roman"/>
                  <w:bCs/>
                  <w:sz w:val="18"/>
                  <w:szCs w:val="20"/>
                  <w:lang w:val="en-GB" w:eastAsia="ko-KR"/>
                </w:rPr>
                <w:t>.</w:t>
              </w:r>
            </w:ins>
          </w:p>
        </w:tc>
      </w:tr>
      <w:tr w:rsidR="003776E1" w:rsidRPr="003776E1" w14:paraId="0FA43C96" w14:textId="77777777" w:rsidTr="00735E6A">
        <w:tc>
          <w:tcPr>
            <w:tcW w:w="14173" w:type="dxa"/>
            <w:tcBorders>
              <w:top w:val="single" w:sz="4" w:space="0" w:color="auto"/>
              <w:left w:val="single" w:sz="4" w:space="0" w:color="auto"/>
              <w:bottom w:val="single" w:sz="4" w:space="0" w:color="auto"/>
              <w:right w:val="single" w:sz="4" w:space="0" w:color="auto"/>
            </w:tcBorders>
          </w:tcPr>
          <w:p w14:paraId="7E0650AE"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3776E1">
              <w:rPr>
                <w:rFonts w:eastAsia="Times New Roman"/>
                <w:b/>
                <w:i/>
                <w:iCs/>
                <w:sz w:val="18"/>
                <w:szCs w:val="20"/>
                <w:lang w:val="en-GB" w:eastAsia="ko-KR"/>
              </w:rPr>
              <w:t>srs-PosRRC-InactiveConfig</w:t>
            </w:r>
            <w:proofErr w:type="spellEnd"/>
          </w:p>
          <w:p w14:paraId="5352195F"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3776E1">
              <w:rPr>
                <w:rFonts w:eastAsia="Times New Roman"/>
                <w:iCs/>
                <w:sz w:val="18"/>
                <w:szCs w:val="20"/>
                <w:lang w:val="en-GB" w:eastAsia="ko-KR"/>
              </w:rPr>
              <w:t>SRS for positioning configuration during RRC_INACTIVE state.</w:t>
            </w:r>
          </w:p>
        </w:tc>
      </w:tr>
      <w:tr w:rsidR="003776E1" w:rsidRPr="003776E1" w14:paraId="4FFE72FE"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2AB50FA0"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proofErr w:type="spellStart"/>
            <w:r w:rsidRPr="003776E1">
              <w:rPr>
                <w:rFonts w:eastAsia="Times New Roman"/>
                <w:b/>
                <w:i/>
                <w:iCs/>
                <w:sz w:val="18"/>
                <w:szCs w:val="20"/>
                <w:lang w:val="en-GB" w:eastAsia="ko-KR"/>
              </w:rPr>
              <w:t>suspendConfig</w:t>
            </w:r>
            <w:proofErr w:type="spellEnd"/>
          </w:p>
          <w:p w14:paraId="7F252B63"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sv-SE"/>
              </w:rPr>
            </w:pPr>
            <w:r w:rsidRPr="003776E1">
              <w:rPr>
                <w:rFonts w:eastAsia="Times New Roman" w:cs="Arial"/>
                <w:iCs/>
                <w:noProof/>
                <w:sz w:val="18"/>
                <w:szCs w:val="20"/>
                <w:lang w:val="en-GB" w:eastAsia="sv-SE"/>
              </w:rPr>
              <w:t xml:space="preserve">Indicates </w:t>
            </w:r>
            <w:r w:rsidRPr="003776E1">
              <w:rPr>
                <w:rFonts w:eastAsia="Times New Roman" w:cs="Arial"/>
                <w:iCs/>
                <w:noProof/>
                <w:sz w:val="18"/>
                <w:szCs w:val="20"/>
                <w:lang w:val="en-GB" w:eastAsia="ko-KR"/>
              </w:rPr>
              <w:t>configuration for the RRC_INACTIVE state</w:t>
            </w:r>
            <w:r w:rsidRPr="003776E1">
              <w:rPr>
                <w:rFonts w:eastAsia="Times New Roman" w:cs="Arial"/>
                <w:iCs/>
                <w:noProof/>
                <w:sz w:val="18"/>
                <w:szCs w:val="20"/>
                <w:lang w:val="en-GB" w:eastAsia="sv-SE"/>
              </w:rPr>
              <w:t xml:space="preserve">. The network does not configure </w:t>
            </w:r>
            <w:r w:rsidRPr="003776E1">
              <w:rPr>
                <w:rFonts w:eastAsia="Times New Roman" w:cs="Arial"/>
                <w:i/>
                <w:iCs/>
                <w:noProof/>
                <w:sz w:val="18"/>
                <w:szCs w:val="20"/>
                <w:lang w:val="en-GB" w:eastAsia="sv-SE"/>
              </w:rPr>
              <w:t>suspendConfig</w:t>
            </w:r>
            <w:r w:rsidRPr="003776E1">
              <w:rPr>
                <w:rFonts w:eastAsia="Times New Roman" w:cs="Arial"/>
                <w:iCs/>
                <w:noProof/>
                <w:sz w:val="18"/>
                <w:szCs w:val="20"/>
                <w:lang w:val="en-GB" w:eastAsia="sv-SE"/>
              </w:rPr>
              <w:t xml:space="preserve"> when the network redirect the UE to an inter-RAT carrier frequency</w:t>
            </w:r>
            <w:r w:rsidRPr="003776E1">
              <w:rPr>
                <w:rFonts w:eastAsia="Times New Roman"/>
                <w:sz w:val="18"/>
                <w:szCs w:val="20"/>
                <w:lang w:val="en-GB" w:eastAsia="ja-JP"/>
              </w:rPr>
              <w:t xml:space="preserve"> </w:t>
            </w:r>
            <w:r w:rsidRPr="003776E1">
              <w:rPr>
                <w:rFonts w:eastAsia="Times New Roman" w:cs="Arial"/>
                <w:iCs/>
                <w:noProof/>
                <w:sz w:val="18"/>
                <w:szCs w:val="20"/>
                <w:lang w:val="en-GB" w:eastAsia="ja-JP"/>
              </w:rPr>
              <w:t>or if the UE is configured with a DAPS bearer</w:t>
            </w:r>
            <w:r w:rsidRPr="003776E1">
              <w:rPr>
                <w:rFonts w:eastAsia="Times New Roman" w:cs="Arial"/>
                <w:iCs/>
                <w:noProof/>
                <w:sz w:val="18"/>
                <w:szCs w:val="20"/>
                <w:lang w:val="en-GB" w:eastAsia="sv-SE"/>
              </w:rPr>
              <w:t>.</w:t>
            </w:r>
          </w:p>
        </w:tc>
      </w:tr>
      <w:tr w:rsidR="003776E1" w:rsidRPr="003776E1" w14:paraId="4507DB7E"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F8E6831"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noProof/>
                <w:sz w:val="18"/>
                <w:szCs w:val="20"/>
                <w:lang w:val="en-GB" w:eastAsia="en-GB"/>
              </w:rPr>
            </w:pPr>
            <w:r w:rsidRPr="003776E1">
              <w:rPr>
                <w:rFonts w:eastAsia="Times New Roman"/>
                <w:b/>
                <w:bCs/>
                <w:i/>
                <w:noProof/>
                <w:sz w:val="18"/>
                <w:szCs w:val="20"/>
                <w:lang w:val="en-GB" w:eastAsia="en-GB"/>
              </w:rPr>
              <w:t>redirectedCarrierInfo</w:t>
            </w:r>
          </w:p>
          <w:p w14:paraId="45400B8C"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3776E1">
              <w:rPr>
                <w:rFonts w:eastAsia="Times New Roman"/>
                <w:sz w:val="18"/>
                <w:szCs w:val="20"/>
                <w:lang w:val="en-GB"/>
              </w:rPr>
              <w:t>. Based on UE capability, the network may include</w:t>
            </w:r>
            <w:r w:rsidRPr="003776E1">
              <w:rPr>
                <w:rFonts w:eastAsia="Times New Roman"/>
                <w:sz w:val="18"/>
                <w:szCs w:val="20"/>
                <w:lang w:val="en-GB" w:eastAsia="sv-SE"/>
              </w:rPr>
              <w:t xml:space="preserve"> </w:t>
            </w:r>
            <w:proofErr w:type="spellStart"/>
            <w:r w:rsidRPr="003776E1">
              <w:rPr>
                <w:rFonts w:eastAsia="Times New Roman"/>
                <w:i/>
                <w:sz w:val="18"/>
                <w:szCs w:val="20"/>
                <w:lang w:val="en-GB" w:eastAsia="sv-SE"/>
              </w:rPr>
              <w:t>redirectedCarrierInfo</w:t>
            </w:r>
            <w:proofErr w:type="spellEnd"/>
            <w:r w:rsidRPr="003776E1">
              <w:rPr>
                <w:rFonts w:eastAsia="Times New Roman"/>
                <w:sz w:val="18"/>
                <w:szCs w:val="20"/>
                <w:lang w:val="en-GB" w:eastAsia="sv-SE"/>
              </w:rPr>
              <w:t xml:space="preserve"> in </w:t>
            </w:r>
            <w:proofErr w:type="spellStart"/>
            <w:r w:rsidRPr="003776E1">
              <w:rPr>
                <w:rFonts w:eastAsia="Times New Roman"/>
                <w:i/>
                <w:sz w:val="18"/>
                <w:szCs w:val="20"/>
                <w:lang w:val="en-GB" w:eastAsia="sv-SE"/>
              </w:rPr>
              <w:t>RRCRelease</w:t>
            </w:r>
            <w:proofErr w:type="spellEnd"/>
            <w:r w:rsidRPr="003776E1">
              <w:rPr>
                <w:rFonts w:eastAsia="Times New Roman"/>
                <w:sz w:val="18"/>
                <w:szCs w:val="20"/>
                <w:lang w:val="en-GB" w:eastAsia="sv-SE"/>
              </w:rPr>
              <w:t xml:space="preserve"> message with </w:t>
            </w:r>
            <w:proofErr w:type="spellStart"/>
            <w:r w:rsidRPr="003776E1">
              <w:rPr>
                <w:rFonts w:eastAsia="Times New Roman"/>
                <w:i/>
                <w:sz w:val="18"/>
                <w:szCs w:val="20"/>
                <w:lang w:val="en-GB" w:eastAsia="sv-SE"/>
              </w:rPr>
              <w:t>suspendConfig</w:t>
            </w:r>
            <w:proofErr w:type="spellEnd"/>
            <w:r w:rsidRPr="003776E1">
              <w:rPr>
                <w:rFonts w:eastAsia="Times New Roman"/>
                <w:sz w:val="18"/>
                <w:szCs w:val="20"/>
                <w:lang w:val="en-GB" w:eastAsia="sv-SE"/>
              </w:rPr>
              <w:t xml:space="preserve"> if </w:t>
            </w:r>
            <w:r w:rsidRPr="003776E1">
              <w:rPr>
                <w:rFonts w:eastAsia="Times New Roman"/>
                <w:sz w:val="18"/>
                <w:szCs w:val="20"/>
                <w:lang w:val="en-GB"/>
              </w:rPr>
              <w:t>this message</w:t>
            </w:r>
            <w:r w:rsidRPr="003776E1">
              <w:rPr>
                <w:rFonts w:eastAsia="Times New Roman"/>
                <w:sz w:val="18"/>
                <w:szCs w:val="20"/>
                <w:lang w:val="en-GB" w:eastAsia="sv-SE"/>
              </w:rPr>
              <w:t xml:space="preserve"> is sent in response to an </w:t>
            </w:r>
            <w:proofErr w:type="spellStart"/>
            <w:r w:rsidRPr="003776E1">
              <w:rPr>
                <w:rFonts w:eastAsia="Times New Roman"/>
                <w:i/>
                <w:sz w:val="18"/>
                <w:szCs w:val="20"/>
                <w:lang w:val="en-GB" w:eastAsia="sv-SE"/>
              </w:rPr>
              <w:t>RRCResumeRequest</w:t>
            </w:r>
            <w:proofErr w:type="spellEnd"/>
            <w:r w:rsidRPr="003776E1">
              <w:rPr>
                <w:rFonts w:eastAsia="Times New Roman"/>
                <w:sz w:val="18"/>
                <w:szCs w:val="20"/>
                <w:lang w:val="en-GB" w:eastAsia="sv-SE"/>
              </w:rPr>
              <w:t xml:space="preserve"> or an </w:t>
            </w:r>
            <w:r w:rsidRPr="003776E1">
              <w:rPr>
                <w:rFonts w:eastAsia="Times New Roman"/>
                <w:i/>
                <w:sz w:val="18"/>
                <w:szCs w:val="20"/>
                <w:lang w:val="en-GB" w:eastAsia="sv-SE"/>
              </w:rPr>
              <w:t>RRCResumeRequest1</w:t>
            </w:r>
            <w:r w:rsidRPr="003776E1">
              <w:rPr>
                <w:rFonts w:eastAsia="Times New Roman"/>
                <w:sz w:val="18"/>
                <w:szCs w:val="20"/>
                <w:lang w:val="en-GB" w:eastAsia="sv-SE"/>
              </w:rPr>
              <w:t xml:space="preserve"> which is triggered by the NAS layer (see </w:t>
            </w:r>
            <w:r w:rsidRPr="003776E1">
              <w:rPr>
                <w:rFonts w:eastAsia="Times New Roman"/>
                <w:sz w:val="18"/>
                <w:szCs w:val="20"/>
                <w:lang w:val="en-GB" w:eastAsia="ja-JP"/>
              </w:rPr>
              <w:t xml:space="preserve">5.3.1.4 in TS </w:t>
            </w:r>
            <w:r w:rsidRPr="003776E1">
              <w:rPr>
                <w:rFonts w:eastAsia="Times New Roman"/>
                <w:sz w:val="18"/>
                <w:szCs w:val="20"/>
                <w:lang w:val="en-GB" w:eastAsia="sv-SE"/>
              </w:rPr>
              <w:t>24.501 [23])</w:t>
            </w:r>
            <w:r w:rsidRPr="003776E1">
              <w:rPr>
                <w:rFonts w:eastAsia="Times New Roman"/>
                <w:sz w:val="18"/>
                <w:szCs w:val="20"/>
                <w:lang w:val="en-GB"/>
              </w:rPr>
              <w:t>.</w:t>
            </w:r>
          </w:p>
        </w:tc>
      </w:tr>
      <w:tr w:rsidR="003776E1" w:rsidRPr="003776E1" w14:paraId="0441CB3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597C3E40"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3776E1">
              <w:rPr>
                <w:rFonts w:eastAsia="Times New Roman"/>
                <w:b/>
                <w:bCs/>
                <w:i/>
                <w:iCs/>
                <w:noProof/>
                <w:sz w:val="18"/>
                <w:szCs w:val="20"/>
                <w:lang w:val="en-GB" w:eastAsia="sv-SE"/>
              </w:rPr>
              <w:t>voiceFallbackIndication</w:t>
            </w:r>
          </w:p>
          <w:p w14:paraId="0E6CF00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cs="Arial"/>
                <w:noProof/>
                <w:sz w:val="18"/>
                <w:szCs w:val="18"/>
                <w:lang w:val="en-GB" w:eastAsia="en-GB"/>
              </w:rPr>
            </w:pPr>
            <w:r w:rsidRPr="003776E1">
              <w:rPr>
                <w:rFonts w:eastAsia="Times New Roman" w:cs="Arial"/>
                <w:sz w:val="18"/>
                <w:szCs w:val="18"/>
                <w:lang w:val="en-GB" w:eastAsia="sv-SE"/>
              </w:rPr>
              <w:t>Indicates the RRC release is triggered by EPS fallback for IMS voice as specified in TS 23.502 [43].</w:t>
            </w:r>
          </w:p>
        </w:tc>
      </w:tr>
    </w:tbl>
    <w:p w14:paraId="6B1CA735"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660534F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454793FD"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proofErr w:type="spellStart"/>
            <w:r w:rsidRPr="003776E1">
              <w:rPr>
                <w:rFonts w:eastAsia="Times New Roman"/>
                <w:b/>
                <w:bCs/>
                <w:i/>
                <w:iCs/>
                <w:sz w:val="18"/>
                <w:szCs w:val="20"/>
                <w:lang w:val="en-GB" w:eastAsia="sv-SE"/>
              </w:rPr>
              <w:t>CarrierInfoNR</w:t>
            </w:r>
            <w:proofErr w:type="spellEnd"/>
            <w:r w:rsidRPr="003776E1">
              <w:rPr>
                <w:rFonts w:eastAsia="Times New Roman"/>
                <w:b/>
                <w:sz w:val="18"/>
                <w:szCs w:val="20"/>
                <w:lang w:val="en-GB" w:eastAsia="sv-SE"/>
              </w:rPr>
              <w:t xml:space="preserve"> field descriptions</w:t>
            </w:r>
          </w:p>
        </w:tc>
      </w:tr>
      <w:tr w:rsidR="003776E1" w:rsidRPr="003776E1" w14:paraId="5A77AD0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0CCC7D5"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3776E1">
              <w:rPr>
                <w:rFonts w:eastAsia="Times New Roman"/>
                <w:b/>
                <w:bCs/>
                <w:i/>
                <w:iCs/>
                <w:noProof/>
                <w:sz w:val="18"/>
                <w:szCs w:val="20"/>
                <w:lang w:val="en-GB" w:eastAsia="sv-SE"/>
              </w:rPr>
              <w:t>carrierFreq</w:t>
            </w:r>
          </w:p>
          <w:p w14:paraId="7B1B1EC0"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
                <w:sz w:val="18"/>
                <w:szCs w:val="20"/>
                <w:lang w:val="en-GB" w:eastAsia="sv-SE"/>
              </w:rPr>
            </w:pPr>
            <w:r w:rsidRPr="003776E1">
              <w:rPr>
                <w:rFonts w:eastAsia="Times New Roman"/>
                <w:sz w:val="18"/>
                <w:szCs w:val="20"/>
                <w:lang w:val="en-GB" w:eastAsia="sv-SE"/>
              </w:rPr>
              <w:t>Indicates the redirected NR frequency.</w:t>
            </w:r>
          </w:p>
        </w:tc>
      </w:tr>
      <w:tr w:rsidR="003776E1" w:rsidRPr="003776E1" w14:paraId="57C1C98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3C34BF94"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3776E1">
              <w:rPr>
                <w:rFonts w:eastAsia="Times New Roman"/>
                <w:b/>
                <w:bCs/>
                <w:i/>
                <w:iCs/>
                <w:noProof/>
                <w:sz w:val="18"/>
                <w:szCs w:val="20"/>
                <w:lang w:val="en-GB" w:eastAsia="sv-SE"/>
              </w:rPr>
              <w:t>ssbSubcarrierSpacing</w:t>
            </w:r>
          </w:p>
          <w:p w14:paraId="4EA65DCB"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0"/>
                <w:lang w:val="en-GB" w:eastAsia="ko-KR"/>
              </w:rPr>
            </w:pPr>
            <w:r w:rsidRPr="003776E1">
              <w:rPr>
                <w:rFonts w:eastAsia="Times New Roman"/>
                <w:sz w:val="18"/>
                <w:szCs w:val="20"/>
                <w:lang w:val="en-GB" w:eastAsia="sv-SE"/>
              </w:rPr>
              <w:t>Subcarrier spacing of SSB in the redirected SSB frequency.</w:t>
            </w:r>
          </w:p>
          <w:p w14:paraId="5F69041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2"/>
                <w:lang w:val="en-GB" w:eastAsia="sv-SE"/>
              </w:rPr>
              <w:t>Only the following values are applicable depending on the used frequency:</w:t>
            </w:r>
          </w:p>
          <w:p w14:paraId="5ACEF445"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2"/>
                <w:lang w:val="en-GB" w:eastAsia="sv-SE"/>
              </w:rPr>
              <w:t>FR1:    15 or 30 kHz</w:t>
            </w:r>
          </w:p>
          <w:p w14:paraId="507DD5F4"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2"/>
                <w:lang w:val="en-GB" w:eastAsia="sv-SE"/>
              </w:rPr>
              <w:t>FR2-1:  120 or 240 kHz</w:t>
            </w:r>
          </w:p>
          <w:p w14:paraId="0685D825"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2"/>
                <w:lang w:val="en-GB" w:eastAsia="sv-SE"/>
              </w:rPr>
              <w:t>FR2-2:  120, 480, or 960 kHz</w:t>
            </w:r>
          </w:p>
        </w:tc>
      </w:tr>
      <w:tr w:rsidR="003776E1" w:rsidRPr="003776E1" w14:paraId="5D7C1879"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405C06F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noProof/>
                <w:sz w:val="18"/>
                <w:szCs w:val="20"/>
                <w:lang w:val="en-GB" w:eastAsia="sv-SE"/>
              </w:rPr>
            </w:pPr>
            <w:r w:rsidRPr="003776E1">
              <w:rPr>
                <w:rFonts w:eastAsia="Times New Roman"/>
                <w:b/>
                <w:bCs/>
                <w:i/>
                <w:iCs/>
                <w:noProof/>
                <w:sz w:val="18"/>
                <w:szCs w:val="20"/>
                <w:lang w:val="en-GB" w:eastAsia="sv-SE"/>
              </w:rPr>
              <w:t>smtc</w:t>
            </w:r>
          </w:p>
          <w:p w14:paraId="25843F46"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r w:rsidRPr="003776E1">
              <w:rPr>
                <w:rFonts w:eastAsia="Times New Roman"/>
                <w:sz w:val="18"/>
                <w:szCs w:val="20"/>
                <w:lang w:val="en-GB" w:eastAsia="sv-SE"/>
              </w:rPr>
              <w:t xml:space="preserve">The SSB periodicity/offset/duration configuration for the redirected SSB frequency. It is based on timing reference of PCell. If the field is absent, the UE uses the SMTC configured in the </w:t>
            </w:r>
            <w:proofErr w:type="spellStart"/>
            <w:r w:rsidRPr="003776E1">
              <w:rPr>
                <w:rFonts w:eastAsia="Times New Roman"/>
                <w:sz w:val="18"/>
                <w:szCs w:val="20"/>
                <w:lang w:val="en-GB" w:eastAsia="sv-SE"/>
              </w:rPr>
              <w:t>measObjectNR</w:t>
            </w:r>
            <w:proofErr w:type="spellEnd"/>
            <w:r w:rsidRPr="003776E1">
              <w:rPr>
                <w:rFonts w:eastAsia="Times New Roman"/>
                <w:sz w:val="18"/>
                <w:szCs w:val="20"/>
                <w:lang w:val="en-GB" w:eastAsia="sv-SE"/>
              </w:rPr>
              <w:t xml:space="preserve"> having the same SSB frequency and subcarrier spacing.</w:t>
            </w:r>
          </w:p>
        </w:tc>
      </w:tr>
    </w:tbl>
    <w:p w14:paraId="7CC3D510"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2A8DFBA7" w14:textId="77777777" w:rsidTr="00735E6A">
        <w:tc>
          <w:tcPr>
            <w:tcW w:w="14281" w:type="dxa"/>
            <w:tcBorders>
              <w:top w:val="single" w:sz="4" w:space="0" w:color="auto"/>
              <w:left w:val="single" w:sz="4" w:space="0" w:color="auto"/>
              <w:bottom w:val="single" w:sz="4" w:space="0" w:color="auto"/>
              <w:right w:val="single" w:sz="4" w:space="0" w:color="auto"/>
            </w:tcBorders>
            <w:hideMark/>
          </w:tcPr>
          <w:p w14:paraId="7FD1B15B"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3776E1">
              <w:rPr>
                <w:rFonts w:eastAsia="Times New Roman"/>
                <w:b/>
                <w:i/>
                <w:sz w:val="18"/>
                <w:szCs w:val="22"/>
                <w:lang w:val="en-GB" w:eastAsia="sv-SE"/>
              </w:rPr>
              <w:t>RAN-</w:t>
            </w:r>
            <w:proofErr w:type="spellStart"/>
            <w:r w:rsidRPr="003776E1">
              <w:rPr>
                <w:rFonts w:eastAsia="Times New Roman"/>
                <w:b/>
                <w:i/>
                <w:sz w:val="18"/>
                <w:szCs w:val="22"/>
                <w:lang w:val="en-GB" w:eastAsia="sv-SE"/>
              </w:rPr>
              <w:t>NotificationAreaInfo</w:t>
            </w:r>
            <w:proofErr w:type="spellEnd"/>
            <w:r w:rsidRPr="003776E1">
              <w:rPr>
                <w:rFonts w:eastAsia="Times New Roman"/>
                <w:b/>
                <w:i/>
                <w:sz w:val="18"/>
                <w:szCs w:val="22"/>
                <w:lang w:val="en-GB" w:eastAsia="sv-SE"/>
              </w:rPr>
              <w:t xml:space="preserve"> </w:t>
            </w:r>
            <w:r w:rsidRPr="003776E1">
              <w:rPr>
                <w:rFonts w:eastAsia="Times New Roman"/>
                <w:b/>
                <w:sz w:val="18"/>
                <w:szCs w:val="22"/>
                <w:lang w:val="en-GB" w:eastAsia="sv-SE"/>
              </w:rPr>
              <w:t>field descriptions</w:t>
            </w:r>
          </w:p>
        </w:tc>
      </w:tr>
      <w:tr w:rsidR="003776E1" w:rsidRPr="003776E1" w14:paraId="1D764D9F" w14:textId="77777777" w:rsidTr="00735E6A">
        <w:tc>
          <w:tcPr>
            <w:tcW w:w="14281" w:type="dxa"/>
            <w:tcBorders>
              <w:top w:val="single" w:sz="4" w:space="0" w:color="auto"/>
              <w:left w:val="single" w:sz="4" w:space="0" w:color="auto"/>
              <w:bottom w:val="single" w:sz="4" w:space="0" w:color="auto"/>
              <w:right w:val="single" w:sz="4" w:space="0" w:color="auto"/>
            </w:tcBorders>
            <w:hideMark/>
          </w:tcPr>
          <w:p w14:paraId="23FBF86E"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3776E1">
              <w:rPr>
                <w:rFonts w:eastAsia="Times New Roman"/>
                <w:b/>
                <w:i/>
                <w:sz w:val="18"/>
                <w:szCs w:val="22"/>
                <w:lang w:val="en-GB" w:eastAsia="sv-SE"/>
              </w:rPr>
              <w:t>cellList</w:t>
            </w:r>
            <w:proofErr w:type="spellEnd"/>
          </w:p>
          <w:p w14:paraId="147667BC"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2"/>
                <w:lang w:val="en-GB" w:eastAsia="sv-SE"/>
              </w:rPr>
              <w:t>A list of cells configured as RAN area.</w:t>
            </w:r>
          </w:p>
        </w:tc>
      </w:tr>
      <w:tr w:rsidR="003776E1" w:rsidRPr="003776E1" w14:paraId="3A6D492C" w14:textId="77777777" w:rsidTr="00735E6A">
        <w:tc>
          <w:tcPr>
            <w:tcW w:w="14281" w:type="dxa"/>
            <w:tcBorders>
              <w:top w:val="single" w:sz="4" w:space="0" w:color="auto"/>
              <w:left w:val="single" w:sz="4" w:space="0" w:color="auto"/>
              <w:bottom w:val="single" w:sz="4" w:space="0" w:color="auto"/>
              <w:right w:val="single" w:sz="4" w:space="0" w:color="auto"/>
            </w:tcBorders>
            <w:hideMark/>
          </w:tcPr>
          <w:p w14:paraId="5E8C9AB0"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b/>
                <w:i/>
                <w:sz w:val="18"/>
                <w:szCs w:val="22"/>
                <w:lang w:val="en-GB" w:eastAsia="sv-SE"/>
              </w:rPr>
              <w:t>ran-</w:t>
            </w:r>
            <w:proofErr w:type="spellStart"/>
            <w:r w:rsidRPr="003776E1">
              <w:rPr>
                <w:rFonts w:eastAsia="Times New Roman"/>
                <w:b/>
                <w:i/>
                <w:sz w:val="18"/>
                <w:szCs w:val="22"/>
                <w:lang w:val="en-GB" w:eastAsia="sv-SE"/>
              </w:rPr>
              <w:t>AreaConfigList</w:t>
            </w:r>
            <w:proofErr w:type="spellEnd"/>
          </w:p>
          <w:p w14:paraId="5317282E"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2"/>
                <w:lang w:val="en-GB" w:eastAsia="sv-SE"/>
              </w:rPr>
              <w:t>A list of RAN area codes or RA code(s) as RAN area.</w:t>
            </w:r>
          </w:p>
        </w:tc>
      </w:tr>
    </w:tbl>
    <w:p w14:paraId="0D9CFC5F"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0F13BB74"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5A8A84C1"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3776E1">
              <w:rPr>
                <w:rFonts w:eastAsia="Times New Roman"/>
                <w:b/>
                <w:i/>
                <w:sz w:val="18"/>
                <w:szCs w:val="20"/>
                <w:lang w:val="en-GB" w:eastAsia="sv-SE"/>
              </w:rPr>
              <w:t>PLMN-RAN-</w:t>
            </w:r>
            <w:proofErr w:type="spellStart"/>
            <w:r w:rsidRPr="003776E1">
              <w:rPr>
                <w:rFonts w:eastAsia="Times New Roman"/>
                <w:b/>
                <w:i/>
                <w:sz w:val="18"/>
                <w:szCs w:val="20"/>
                <w:lang w:val="en-GB" w:eastAsia="sv-SE"/>
              </w:rPr>
              <w:t>AreaConfig</w:t>
            </w:r>
            <w:proofErr w:type="spellEnd"/>
            <w:r w:rsidRPr="003776E1">
              <w:rPr>
                <w:rFonts w:eastAsia="Times New Roman"/>
                <w:b/>
                <w:noProof/>
                <w:sz w:val="18"/>
                <w:szCs w:val="20"/>
                <w:lang w:val="en-GB" w:eastAsia="en-GB"/>
              </w:rPr>
              <w:t xml:space="preserve"> field descriptions</w:t>
            </w:r>
          </w:p>
        </w:tc>
      </w:tr>
      <w:tr w:rsidR="003776E1" w:rsidRPr="003776E1" w14:paraId="00E8C16D"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30B14BB"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3776E1">
              <w:rPr>
                <w:rFonts w:eastAsia="Times New Roman"/>
                <w:b/>
                <w:i/>
                <w:sz w:val="18"/>
                <w:szCs w:val="20"/>
                <w:lang w:val="en-GB" w:eastAsia="sv-SE"/>
              </w:rPr>
              <w:t>plmn</w:t>
            </w:r>
            <w:proofErr w:type="spellEnd"/>
            <w:r w:rsidRPr="003776E1">
              <w:rPr>
                <w:rFonts w:eastAsia="Times New Roman"/>
                <w:b/>
                <w:i/>
                <w:sz w:val="18"/>
                <w:szCs w:val="20"/>
                <w:lang w:val="en-GB" w:eastAsia="sv-SE"/>
              </w:rPr>
              <w:t>-Identity</w:t>
            </w:r>
          </w:p>
          <w:p w14:paraId="5B26F744"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noProof/>
                <w:sz w:val="18"/>
                <w:szCs w:val="20"/>
                <w:lang w:val="en-GB" w:eastAsia="ko-KR"/>
              </w:rPr>
            </w:pPr>
            <w:r w:rsidRPr="003776E1">
              <w:rPr>
                <w:rFonts w:eastAsia="Times New Roman"/>
                <w:sz w:val="18"/>
                <w:szCs w:val="20"/>
                <w:lang w:val="en-GB" w:eastAsia="sv-SE"/>
              </w:rPr>
              <w:t xml:space="preserve">PLMN Identity to which the cells in </w:t>
            </w:r>
            <w:r w:rsidRPr="003776E1">
              <w:rPr>
                <w:rFonts w:eastAsia="Times New Roman"/>
                <w:i/>
                <w:sz w:val="18"/>
                <w:szCs w:val="20"/>
                <w:lang w:val="en-GB" w:eastAsia="sv-SE"/>
              </w:rPr>
              <w:t>ran-Area</w:t>
            </w:r>
            <w:r w:rsidRPr="003776E1">
              <w:rPr>
                <w:rFonts w:eastAsia="Times New Roman"/>
                <w:sz w:val="18"/>
                <w:szCs w:val="20"/>
                <w:lang w:val="en-GB" w:eastAsia="sv-SE"/>
              </w:rPr>
              <w:t xml:space="preserve"> belong. If the field is absent the UE not in SNPN access mode uses the ID of the registered PLMN. This field is not included for UE in SNPN access mode (for UE in SNPN access mode the </w:t>
            </w:r>
            <w:r w:rsidRPr="003776E1">
              <w:rPr>
                <w:rFonts w:eastAsia="Times New Roman"/>
                <w:i/>
                <w:sz w:val="18"/>
                <w:szCs w:val="20"/>
                <w:lang w:val="en-GB" w:eastAsia="sv-SE"/>
              </w:rPr>
              <w:t>ran-Area</w:t>
            </w:r>
            <w:r w:rsidRPr="003776E1">
              <w:rPr>
                <w:rFonts w:eastAsia="Times New Roman"/>
                <w:sz w:val="18"/>
                <w:szCs w:val="20"/>
                <w:lang w:val="en-GB" w:eastAsia="sv-SE"/>
              </w:rPr>
              <w:t xml:space="preserve"> always belongs to the registered SNPN).</w:t>
            </w:r>
          </w:p>
        </w:tc>
      </w:tr>
      <w:tr w:rsidR="003776E1" w:rsidRPr="003776E1" w14:paraId="13AA7C37"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C51354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noProof/>
                <w:sz w:val="18"/>
                <w:szCs w:val="20"/>
                <w:lang w:val="en-GB" w:eastAsia="ko-KR"/>
              </w:rPr>
            </w:pPr>
            <w:r w:rsidRPr="003776E1">
              <w:rPr>
                <w:rFonts w:eastAsia="Times New Roman"/>
                <w:b/>
                <w:i/>
                <w:noProof/>
                <w:sz w:val="18"/>
                <w:szCs w:val="20"/>
                <w:lang w:val="en-GB" w:eastAsia="ko-KR"/>
              </w:rPr>
              <w:t>ran-AreaCodeList</w:t>
            </w:r>
          </w:p>
          <w:p w14:paraId="5275FE52"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noProof/>
                <w:sz w:val="18"/>
                <w:szCs w:val="20"/>
                <w:lang w:val="en-GB" w:eastAsia="ko-KR"/>
              </w:rPr>
            </w:pPr>
            <w:r w:rsidRPr="003776E1">
              <w:rPr>
                <w:rFonts w:eastAsia="Times New Roman"/>
                <w:noProof/>
                <w:sz w:val="18"/>
                <w:szCs w:val="20"/>
                <w:lang w:val="en-GB" w:eastAsia="ko-KR"/>
              </w:rPr>
              <w:t>The total number of RAN-AreaCodes of all PLMNs does not exceed 32.</w:t>
            </w:r>
          </w:p>
        </w:tc>
      </w:tr>
      <w:tr w:rsidR="003776E1" w:rsidRPr="003776E1" w14:paraId="28A7C608"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E6BF717"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r w:rsidRPr="003776E1">
              <w:rPr>
                <w:rFonts w:eastAsia="Times New Roman"/>
                <w:b/>
                <w:i/>
                <w:noProof/>
                <w:sz w:val="18"/>
                <w:szCs w:val="20"/>
                <w:lang w:val="en-GB" w:eastAsia="ko-KR"/>
              </w:rPr>
              <w:t>ran-Area</w:t>
            </w:r>
          </w:p>
          <w:p w14:paraId="5EF2EE2B"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0"/>
                <w:lang w:val="en-GB" w:eastAsia="sv-SE"/>
              </w:rPr>
              <w:t xml:space="preserve">Indicates </w:t>
            </w:r>
            <w:r w:rsidRPr="003776E1">
              <w:rPr>
                <w:rFonts w:eastAsia="Times New Roman"/>
                <w:sz w:val="18"/>
                <w:szCs w:val="20"/>
                <w:lang w:val="en-GB" w:eastAsia="ko-KR"/>
              </w:rPr>
              <w:t>whether TA code(s) or RAN area code(s) are used for the RAN notification area</w:t>
            </w:r>
            <w:r w:rsidRPr="003776E1">
              <w:rPr>
                <w:rFonts w:eastAsia="Times New Roman"/>
                <w:sz w:val="18"/>
                <w:szCs w:val="20"/>
                <w:lang w:val="en-GB" w:eastAsia="sv-SE"/>
              </w:rPr>
              <w:t>.</w:t>
            </w:r>
            <w:r w:rsidRPr="003776E1">
              <w:rPr>
                <w:rFonts w:eastAsia="Times New Roman"/>
                <w:sz w:val="18"/>
                <w:szCs w:val="20"/>
                <w:lang w:val="en-GB" w:eastAsia="ko-KR"/>
              </w:rPr>
              <w:t xml:space="preserve"> The network uses only TA code(s) or both TA code(s) and RAN area code(s) to configure a UE.</w:t>
            </w:r>
            <w:r w:rsidRPr="003776E1">
              <w:rPr>
                <w:rFonts w:eastAsia="Times New Roman"/>
                <w:sz w:val="18"/>
                <w:szCs w:val="20"/>
                <w:lang w:val="en-GB" w:eastAsia="sv-SE"/>
              </w:rPr>
              <w:t xml:space="preserve"> The t</w:t>
            </w:r>
            <w:r w:rsidRPr="003776E1">
              <w:rPr>
                <w:rFonts w:eastAsia="Times New Roman"/>
                <w:sz w:val="18"/>
                <w:szCs w:val="20"/>
                <w:lang w:val="en-GB" w:eastAsia="ko-KR"/>
              </w:rPr>
              <w:t>otal number of TACs across all PLMNs does not exceed 16.</w:t>
            </w:r>
          </w:p>
        </w:tc>
      </w:tr>
    </w:tbl>
    <w:p w14:paraId="4764F5A6"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76094F45"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730CBDB"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3776E1">
              <w:rPr>
                <w:rFonts w:eastAsia="Times New Roman"/>
                <w:b/>
                <w:i/>
                <w:sz w:val="18"/>
                <w:szCs w:val="22"/>
                <w:lang w:val="en-GB" w:eastAsia="sv-SE"/>
              </w:rPr>
              <w:t>PLMN-RAN-</w:t>
            </w:r>
            <w:proofErr w:type="spellStart"/>
            <w:r w:rsidRPr="003776E1">
              <w:rPr>
                <w:rFonts w:eastAsia="Times New Roman"/>
                <w:b/>
                <w:i/>
                <w:sz w:val="18"/>
                <w:szCs w:val="22"/>
                <w:lang w:val="en-GB" w:eastAsia="sv-SE"/>
              </w:rPr>
              <w:t>AreaCell</w:t>
            </w:r>
            <w:proofErr w:type="spellEnd"/>
            <w:r w:rsidRPr="003776E1">
              <w:rPr>
                <w:rFonts w:eastAsia="Times New Roman"/>
                <w:b/>
                <w:i/>
                <w:sz w:val="18"/>
                <w:szCs w:val="22"/>
                <w:lang w:val="en-GB" w:eastAsia="sv-SE"/>
              </w:rPr>
              <w:t xml:space="preserve"> </w:t>
            </w:r>
            <w:r w:rsidRPr="003776E1">
              <w:rPr>
                <w:rFonts w:eastAsia="Times New Roman"/>
                <w:b/>
                <w:sz w:val="18"/>
                <w:szCs w:val="22"/>
                <w:lang w:val="en-GB" w:eastAsia="sv-SE"/>
              </w:rPr>
              <w:t>field descriptions</w:t>
            </w:r>
          </w:p>
        </w:tc>
      </w:tr>
      <w:tr w:rsidR="003776E1" w:rsidRPr="003776E1" w14:paraId="4FA49631"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5E330B8A"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3776E1">
              <w:rPr>
                <w:rFonts w:eastAsia="Times New Roman"/>
                <w:b/>
                <w:i/>
                <w:sz w:val="18"/>
                <w:szCs w:val="22"/>
                <w:lang w:val="en-GB" w:eastAsia="sv-SE"/>
              </w:rPr>
              <w:t>plmn</w:t>
            </w:r>
            <w:proofErr w:type="spellEnd"/>
            <w:r w:rsidRPr="003776E1">
              <w:rPr>
                <w:rFonts w:eastAsia="Times New Roman"/>
                <w:b/>
                <w:i/>
                <w:sz w:val="18"/>
                <w:szCs w:val="22"/>
                <w:lang w:val="en-GB" w:eastAsia="sv-SE"/>
              </w:rPr>
              <w:t>-Identity</w:t>
            </w:r>
          </w:p>
          <w:p w14:paraId="674EA88A"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2"/>
                <w:lang w:val="en-GB" w:eastAsia="sv-SE"/>
              </w:rPr>
              <w:t xml:space="preserve">PLMN Identity to which the cells in </w:t>
            </w:r>
            <w:r w:rsidRPr="003776E1">
              <w:rPr>
                <w:rFonts w:eastAsia="Times New Roman"/>
                <w:i/>
                <w:sz w:val="18"/>
                <w:szCs w:val="20"/>
                <w:lang w:val="en-GB" w:eastAsia="sv-SE"/>
              </w:rPr>
              <w:t>ran-</w:t>
            </w:r>
            <w:proofErr w:type="spellStart"/>
            <w:r w:rsidRPr="003776E1">
              <w:rPr>
                <w:rFonts w:eastAsia="Times New Roman"/>
                <w:i/>
                <w:sz w:val="18"/>
                <w:szCs w:val="20"/>
                <w:lang w:val="en-GB" w:eastAsia="sv-SE"/>
              </w:rPr>
              <w:t>AreaCells</w:t>
            </w:r>
            <w:proofErr w:type="spellEnd"/>
            <w:r w:rsidRPr="003776E1">
              <w:rPr>
                <w:rFonts w:eastAsia="Times New Roman"/>
                <w:sz w:val="18"/>
                <w:szCs w:val="22"/>
                <w:lang w:val="en-GB" w:eastAsia="sv-SE"/>
              </w:rPr>
              <w:t xml:space="preserve"> belong. If the field is absent the UE not in SNPN access mode uses the ID of the registered PLMN. This field is not included for UE in SNPN access mode (for UE in SNPN access mode the </w:t>
            </w:r>
            <w:r w:rsidRPr="003776E1">
              <w:rPr>
                <w:rFonts w:eastAsia="Times New Roman"/>
                <w:i/>
                <w:sz w:val="18"/>
                <w:szCs w:val="22"/>
                <w:lang w:val="en-GB" w:eastAsia="sv-SE"/>
              </w:rPr>
              <w:t>ran-</w:t>
            </w:r>
            <w:proofErr w:type="spellStart"/>
            <w:r w:rsidRPr="003776E1">
              <w:rPr>
                <w:rFonts w:eastAsia="Times New Roman"/>
                <w:i/>
                <w:sz w:val="18"/>
                <w:szCs w:val="22"/>
                <w:lang w:val="en-GB" w:eastAsia="sv-SE"/>
              </w:rPr>
              <w:t>AreaCells</w:t>
            </w:r>
            <w:proofErr w:type="spellEnd"/>
            <w:r w:rsidRPr="003776E1">
              <w:rPr>
                <w:rFonts w:eastAsia="Times New Roman"/>
                <w:sz w:val="18"/>
                <w:szCs w:val="22"/>
                <w:lang w:val="en-GB" w:eastAsia="sv-SE"/>
              </w:rPr>
              <w:t xml:space="preserve"> always belongs to the registered SNPN).</w:t>
            </w:r>
          </w:p>
        </w:tc>
      </w:tr>
      <w:tr w:rsidR="003776E1" w:rsidRPr="003776E1" w14:paraId="5CD7944B"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822AA64"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b/>
                <w:i/>
                <w:sz w:val="18"/>
                <w:szCs w:val="22"/>
                <w:lang w:val="en-GB" w:eastAsia="sv-SE"/>
              </w:rPr>
              <w:t>ran-</w:t>
            </w:r>
            <w:proofErr w:type="spellStart"/>
            <w:r w:rsidRPr="003776E1">
              <w:rPr>
                <w:rFonts w:eastAsia="Times New Roman"/>
                <w:b/>
                <w:i/>
                <w:sz w:val="18"/>
                <w:szCs w:val="22"/>
                <w:lang w:val="en-GB" w:eastAsia="sv-SE"/>
              </w:rPr>
              <w:t>AreaCells</w:t>
            </w:r>
            <w:proofErr w:type="spellEnd"/>
          </w:p>
          <w:p w14:paraId="64EFC14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sz w:val="18"/>
                <w:szCs w:val="22"/>
                <w:lang w:val="en-GB" w:eastAsia="sv-SE"/>
              </w:rPr>
              <w:t>The total number of cells of all PLMNs does not exceed 32.</w:t>
            </w:r>
          </w:p>
        </w:tc>
      </w:tr>
    </w:tbl>
    <w:p w14:paraId="5560DB9C"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47F6B462"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FD5CBC1"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3776E1">
              <w:rPr>
                <w:rFonts w:eastAsia="Times New Roman"/>
                <w:b/>
                <w:bCs/>
                <w:i/>
                <w:iCs/>
                <w:sz w:val="18"/>
                <w:szCs w:val="20"/>
                <w:lang w:val="en-GB" w:eastAsia="sv-SE"/>
              </w:rPr>
              <w:t>SDT-Config</w:t>
            </w:r>
            <w:r w:rsidRPr="003776E1">
              <w:rPr>
                <w:rFonts w:eastAsia="Times New Roman"/>
                <w:b/>
                <w:sz w:val="18"/>
                <w:szCs w:val="20"/>
                <w:lang w:val="en-GB" w:eastAsia="sv-SE"/>
              </w:rPr>
              <w:t xml:space="preserve"> field descriptions</w:t>
            </w:r>
          </w:p>
        </w:tc>
      </w:tr>
      <w:tr w:rsidR="003776E1" w:rsidRPr="003776E1" w14:paraId="02AAC4B9"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5E72E473"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3776E1">
              <w:rPr>
                <w:rFonts w:eastAsia="Times New Roman"/>
                <w:b/>
                <w:i/>
                <w:iCs/>
                <w:sz w:val="18"/>
                <w:szCs w:val="20"/>
                <w:lang w:val="en-GB" w:eastAsia="ko-KR"/>
              </w:rPr>
              <w:t>sdt</w:t>
            </w:r>
            <w:proofErr w:type="spellEnd"/>
            <w:r w:rsidRPr="003776E1">
              <w:rPr>
                <w:rFonts w:eastAsia="Times New Roman"/>
                <w:b/>
                <w:i/>
                <w:iCs/>
                <w:sz w:val="18"/>
                <w:szCs w:val="20"/>
                <w:lang w:val="en-GB" w:eastAsia="ko-KR"/>
              </w:rPr>
              <w:t>-DRB-</w:t>
            </w:r>
            <w:proofErr w:type="spellStart"/>
            <w:r w:rsidRPr="003776E1">
              <w:rPr>
                <w:rFonts w:eastAsia="Times New Roman"/>
                <w:b/>
                <w:i/>
                <w:iCs/>
                <w:sz w:val="18"/>
                <w:szCs w:val="20"/>
                <w:lang w:val="en-GB" w:eastAsia="ko-KR"/>
              </w:rPr>
              <w:t>ContinueROHC</w:t>
            </w:r>
            <w:proofErr w:type="spellEnd"/>
          </w:p>
          <w:p w14:paraId="78B2E93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r w:rsidRPr="003776E1">
              <w:rPr>
                <w:rFonts w:eastAsia="Times New Roman" w:cs="Arial"/>
                <w:sz w:val="18"/>
                <w:szCs w:val="20"/>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3776E1">
              <w:rPr>
                <w:rFonts w:eastAsia="Times New Roman" w:cs="Arial"/>
                <w:i/>
                <w:iCs/>
                <w:sz w:val="18"/>
                <w:szCs w:val="20"/>
                <w:lang w:val="en-GB" w:eastAsia="sv-SE"/>
              </w:rPr>
              <w:t>cell</w:t>
            </w:r>
            <w:r w:rsidRPr="003776E1">
              <w:rPr>
                <w:rFonts w:eastAsia="Times New Roman" w:cs="Arial"/>
                <w:sz w:val="18"/>
                <w:szCs w:val="20"/>
                <w:lang w:val="en-GB" w:eastAsia="sv-SE"/>
              </w:rPr>
              <w:t xml:space="preserve"> indicates that ROHC header compression continues when the UE resumes for SDT in the same cell as the PCell when the </w:t>
            </w:r>
            <w:proofErr w:type="spellStart"/>
            <w:r w:rsidRPr="003776E1">
              <w:rPr>
                <w:rFonts w:eastAsia="Times New Roman" w:cs="Arial"/>
                <w:sz w:val="18"/>
                <w:szCs w:val="20"/>
                <w:lang w:val="en-GB" w:eastAsia="sv-SE"/>
              </w:rPr>
              <w:t>RRCRelease</w:t>
            </w:r>
            <w:proofErr w:type="spellEnd"/>
            <w:r w:rsidRPr="003776E1">
              <w:rPr>
                <w:rFonts w:eastAsia="Times New Roman" w:cs="Arial"/>
                <w:sz w:val="18"/>
                <w:szCs w:val="20"/>
                <w:lang w:val="en-GB" w:eastAsia="sv-SE"/>
              </w:rPr>
              <w:t xml:space="preserve"> message was received. Value </w:t>
            </w:r>
            <w:proofErr w:type="spellStart"/>
            <w:r w:rsidRPr="003776E1">
              <w:rPr>
                <w:rFonts w:eastAsia="Times New Roman" w:cs="Arial"/>
                <w:i/>
                <w:iCs/>
                <w:sz w:val="18"/>
                <w:szCs w:val="20"/>
                <w:lang w:val="en-GB" w:eastAsia="sv-SE"/>
              </w:rPr>
              <w:t>rna</w:t>
            </w:r>
            <w:proofErr w:type="spellEnd"/>
            <w:r w:rsidRPr="003776E1">
              <w:rPr>
                <w:rFonts w:eastAsia="Times New Roman" w:cs="Arial"/>
                <w:sz w:val="18"/>
                <w:szCs w:val="20"/>
                <w:lang w:val="en-GB" w:eastAsia="sv-SE"/>
              </w:rPr>
              <w:t xml:space="preserve"> indicates that ROHC header compression continues when the UE resumes for SDT in a cell belonging to the same RNA as the PCell where the </w:t>
            </w:r>
            <w:proofErr w:type="spellStart"/>
            <w:r w:rsidRPr="003776E1">
              <w:rPr>
                <w:rFonts w:eastAsia="Times New Roman" w:cs="Arial"/>
                <w:sz w:val="18"/>
                <w:szCs w:val="20"/>
                <w:lang w:val="en-GB" w:eastAsia="sv-SE"/>
              </w:rPr>
              <w:t>RRCRelease</w:t>
            </w:r>
            <w:proofErr w:type="spellEnd"/>
            <w:r w:rsidRPr="003776E1">
              <w:rPr>
                <w:rFonts w:eastAsia="Times New Roman" w:cs="Arial"/>
                <w:sz w:val="18"/>
                <w:szCs w:val="20"/>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3776E1" w:rsidRPr="003776E1" w14:paraId="4645E6D0"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6C498E8C"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proofErr w:type="spellStart"/>
            <w:r w:rsidRPr="003776E1">
              <w:rPr>
                <w:rFonts w:eastAsia="Times New Roman"/>
                <w:b/>
                <w:i/>
                <w:sz w:val="18"/>
                <w:szCs w:val="22"/>
                <w:lang w:val="en-GB" w:eastAsia="sv-SE"/>
              </w:rPr>
              <w:t>sdt</w:t>
            </w:r>
            <w:proofErr w:type="spellEnd"/>
            <w:r w:rsidRPr="003776E1">
              <w:rPr>
                <w:rFonts w:eastAsia="Times New Roman"/>
                <w:b/>
                <w:i/>
                <w:sz w:val="18"/>
                <w:szCs w:val="22"/>
                <w:lang w:val="en-GB" w:eastAsia="sv-SE"/>
              </w:rPr>
              <w:t>-DRB-List</w:t>
            </w:r>
          </w:p>
          <w:p w14:paraId="5CEE8A8B"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
                <w:sz w:val="18"/>
                <w:szCs w:val="20"/>
                <w:lang w:val="en-GB" w:eastAsia="sv-SE"/>
              </w:rPr>
            </w:pPr>
            <w:r w:rsidRPr="003776E1">
              <w:rPr>
                <w:rFonts w:eastAsia="Times New Roman"/>
                <w:sz w:val="18"/>
                <w:szCs w:val="20"/>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3776E1" w:rsidRPr="003776E1" w14:paraId="5C9D7A1C"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2B49E1F"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sdt-SRB2-Indication</w:t>
            </w:r>
          </w:p>
          <w:p w14:paraId="6622B59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3776E1">
              <w:rPr>
                <w:rFonts w:eastAsia="Times New Roman"/>
                <w:iCs/>
                <w:sz w:val="18"/>
                <w:szCs w:val="20"/>
                <w:lang w:val="en-GB" w:eastAsia="ko-KR"/>
              </w:rPr>
              <w:t>Indiates</w:t>
            </w:r>
            <w:proofErr w:type="spellEnd"/>
            <w:r w:rsidRPr="003776E1">
              <w:rPr>
                <w:rFonts w:eastAsia="Times New Roman"/>
                <w:iCs/>
                <w:sz w:val="18"/>
                <w:szCs w:val="20"/>
                <w:lang w:val="en-GB" w:eastAsia="ko-KR"/>
              </w:rPr>
              <w:t xml:space="preserve"> whether SRB2 is configured for SDT or not.</w:t>
            </w:r>
          </w:p>
        </w:tc>
      </w:tr>
    </w:tbl>
    <w:p w14:paraId="2062789D"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015A6B6B"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7CB9DCD9"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3776E1">
              <w:rPr>
                <w:rFonts w:eastAsia="Times New Roman"/>
                <w:b/>
                <w:bCs/>
                <w:i/>
                <w:iCs/>
                <w:sz w:val="18"/>
                <w:szCs w:val="20"/>
                <w:lang w:val="en-GB" w:eastAsia="sv-SE"/>
              </w:rPr>
              <w:t>SDT-MAC-PHY-CG-Config</w:t>
            </w:r>
            <w:r w:rsidRPr="003776E1">
              <w:rPr>
                <w:rFonts w:eastAsia="Times New Roman"/>
                <w:b/>
                <w:sz w:val="18"/>
                <w:szCs w:val="20"/>
                <w:lang w:val="en-GB" w:eastAsia="sv-SE"/>
              </w:rPr>
              <w:t xml:space="preserve"> field descriptions</w:t>
            </w:r>
          </w:p>
        </w:tc>
      </w:tr>
      <w:tr w:rsidR="003776E1" w:rsidRPr="003776E1" w14:paraId="24500511" w14:textId="77777777" w:rsidTr="00735E6A">
        <w:tc>
          <w:tcPr>
            <w:tcW w:w="14173" w:type="dxa"/>
            <w:tcBorders>
              <w:top w:val="single" w:sz="4" w:space="0" w:color="auto"/>
              <w:left w:val="single" w:sz="4" w:space="0" w:color="auto"/>
              <w:bottom w:val="single" w:sz="4" w:space="0" w:color="auto"/>
              <w:right w:val="single" w:sz="4" w:space="0" w:color="auto"/>
            </w:tcBorders>
          </w:tcPr>
          <w:p w14:paraId="04D7A1A5"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3776E1">
              <w:rPr>
                <w:rFonts w:eastAsia="Times New Roman"/>
                <w:b/>
                <w:bCs/>
                <w:i/>
                <w:iCs/>
                <w:sz w:val="18"/>
                <w:szCs w:val="20"/>
                <w:lang w:val="en-GB" w:eastAsia="ko-KR"/>
              </w:rPr>
              <w:t>cg-SDT-</w:t>
            </w:r>
            <w:proofErr w:type="spellStart"/>
            <w:r w:rsidRPr="003776E1">
              <w:rPr>
                <w:rFonts w:eastAsia="Times New Roman"/>
                <w:b/>
                <w:bCs/>
                <w:i/>
                <w:iCs/>
                <w:sz w:val="18"/>
                <w:szCs w:val="20"/>
                <w:lang w:val="en-GB" w:eastAsia="ko-KR"/>
              </w:rPr>
              <w:t>ConfigInitialBWP</w:t>
            </w:r>
            <w:proofErr w:type="spellEnd"/>
            <w:r w:rsidRPr="003776E1">
              <w:rPr>
                <w:rFonts w:eastAsia="Times New Roman"/>
                <w:b/>
                <w:bCs/>
                <w:i/>
                <w:iCs/>
                <w:sz w:val="18"/>
                <w:szCs w:val="20"/>
                <w:lang w:val="en-GB" w:eastAsia="ko-KR"/>
              </w:rPr>
              <w:t>-DL</w:t>
            </w:r>
          </w:p>
          <w:p w14:paraId="5F60EC24" w14:textId="361060F5"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cs="Arial"/>
                <w:sz w:val="18"/>
                <w:szCs w:val="20"/>
                <w:lang w:val="en-GB" w:eastAsia="sv-SE"/>
              </w:rPr>
              <w:t xml:space="preserve">Downlink BWP configuration for CG-SDT. If a UE is a RedCap UE and if the </w:t>
            </w:r>
            <w:proofErr w:type="spellStart"/>
            <w:r w:rsidRPr="003776E1">
              <w:rPr>
                <w:rFonts w:eastAsia="Times New Roman" w:cs="Arial"/>
                <w:i/>
                <w:sz w:val="18"/>
                <w:szCs w:val="20"/>
                <w:lang w:val="en-GB" w:eastAsia="sv-SE"/>
              </w:rPr>
              <w:t>initialDownlinkBWP</w:t>
            </w:r>
            <w:proofErr w:type="spellEnd"/>
            <w:r w:rsidRPr="003776E1">
              <w:rPr>
                <w:rFonts w:eastAsia="Times New Roman" w:cs="Arial"/>
                <w:i/>
                <w:sz w:val="18"/>
                <w:szCs w:val="20"/>
                <w:lang w:val="en-GB" w:eastAsia="sv-SE"/>
              </w:rPr>
              <w:t>-RedCap</w:t>
            </w:r>
            <w:r w:rsidRPr="003776E1">
              <w:rPr>
                <w:rFonts w:eastAsia="Times New Roman" w:cs="Arial"/>
                <w:sz w:val="18"/>
                <w:szCs w:val="20"/>
                <w:lang w:val="en-GB" w:eastAsia="sv-SE"/>
              </w:rPr>
              <w:t xml:space="preserve"> is configured in </w:t>
            </w:r>
            <w:proofErr w:type="spellStart"/>
            <w:r w:rsidRPr="003776E1">
              <w:rPr>
                <w:rFonts w:eastAsia="Times New Roman" w:cs="Arial"/>
                <w:i/>
                <w:sz w:val="18"/>
                <w:szCs w:val="20"/>
                <w:lang w:val="en-GB" w:eastAsia="sv-SE"/>
              </w:rPr>
              <w:t>downlinkConfigCommon</w:t>
            </w:r>
            <w:proofErr w:type="spellEnd"/>
            <w:r w:rsidRPr="003776E1">
              <w:rPr>
                <w:rFonts w:eastAsia="Times New Roman" w:cs="Arial"/>
                <w:sz w:val="18"/>
                <w:szCs w:val="20"/>
                <w:lang w:val="en-GB" w:eastAsia="sv-SE"/>
              </w:rPr>
              <w:t xml:space="preserve"> in </w:t>
            </w:r>
            <w:r w:rsidRPr="003776E1">
              <w:rPr>
                <w:rFonts w:eastAsia="Times New Roman" w:cs="Arial"/>
                <w:i/>
                <w:sz w:val="18"/>
                <w:szCs w:val="20"/>
                <w:lang w:val="en-GB" w:eastAsia="sv-SE"/>
              </w:rPr>
              <w:t>SIB1</w:t>
            </w:r>
            <w:ins w:id="69" w:author="QC-Linhai" w:date="2023-02-11T10:51:00Z">
              <w:r w:rsidR="00AC5C25">
                <w:rPr>
                  <w:rFonts w:eastAsia="Times New Roman" w:cs="Arial"/>
                  <w:i/>
                  <w:sz w:val="18"/>
                  <w:szCs w:val="20"/>
                  <w:lang w:val="en-GB" w:eastAsia="sv-SE"/>
                </w:rPr>
                <w:t xml:space="preserve"> </w:t>
              </w:r>
              <w:r w:rsidR="00AC5C25" w:rsidRPr="00AC5C25">
                <w:rPr>
                  <w:rFonts w:eastAsia="Times New Roman" w:cs="Arial"/>
                  <w:iCs/>
                  <w:sz w:val="18"/>
                  <w:szCs w:val="20"/>
                  <w:lang w:val="en-GB" w:eastAsia="sv-SE"/>
                </w:rPr>
                <w:t>and includes SSB</w:t>
              </w:r>
            </w:ins>
            <w:r w:rsidRPr="003776E1">
              <w:rPr>
                <w:rFonts w:eastAsia="Times New Roman" w:cs="Arial"/>
                <w:sz w:val="18"/>
                <w:szCs w:val="20"/>
                <w:lang w:val="en-GB" w:eastAsia="sv-SE"/>
              </w:rPr>
              <w:t xml:space="preserve">, this field is configured for </w:t>
            </w:r>
            <w:proofErr w:type="spellStart"/>
            <w:r w:rsidRPr="003776E1">
              <w:rPr>
                <w:rFonts w:eastAsia="Times New Roman" w:cs="Arial"/>
                <w:i/>
                <w:sz w:val="18"/>
                <w:szCs w:val="20"/>
                <w:lang w:val="en-GB" w:eastAsia="sv-SE"/>
              </w:rPr>
              <w:t>initialDownlinkBWP</w:t>
            </w:r>
            <w:proofErr w:type="spellEnd"/>
            <w:r w:rsidRPr="003776E1">
              <w:rPr>
                <w:rFonts w:eastAsia="Times New Roman" w:cs="Arial"/>
                <w:i/>
                <w:sz w:val="18"/>
                <w:szCs w:val="20"/>
                <w:lang w:val="en-GB" w:eastAsia="sv-SE"/>
              </w:rPr>
              <w:t>-RedCap</w:t>
            </w:r>
            <w:r w:rsidRPr="003776E1">
              <w:rPr>
                <w:rFonts w:eastAsia="Times New Roman" w:cs="Arial"/>
                <w:sz w:val="18"/>
                <w:szCs w:val="20"/>
                <w:lang w:val="en-GB" w:eastAsia="sv-SE"/>
              </w:rPr>
              <w:t xml:space="preserve">, otherwise it is configured for </w:t>
            </w:r>
            <w:proofErr w:type="spellStart"/>
            <w:r w:rsidRPr="003776E1">
              <w:rPr>
                <w:rFonts w:eastAsia="Times New Roman" w:cs="Arial"/>
                <w:i/>
                <w:sz w:val="18"/>
                <w:szCs w:val="20"/>
                <w:lang w:val="en-GB" w:eastAsia="sv-SE"/>
              </w:rPr>
              <w:t>initialDownlinkBWP</w:t>
            </w:r>
            <w:proofErr w:type="spellEnd"/>
            <w:r w:rsidRPr="003776E1">
              <w:rPr>
                <w:rFonts w:eastAsia="Times New Roman" w:cs="Arial"/>
                <w:sz w:val="18"/>
                <w:szCs w:val="20"/>
                <w:lang w:val="en-GB" w:eastAsia="sv-SE"/>
              </w:rPr>
              <w:t>.</w:t>
            </w:r>
          </w:p>
        </w:tc>
      </w:tr>
      <w:tr w:rsidR="003776E1" w:rsidRPr="003776E1" w14:paraId="149B69BF" w14:textId="77777777" w:rsidTr="00735E6A">
        <w:tc>
          <w:tcPr>
            <w:tcW w:w="14173" w:type="dxa"/>
            <w:tcBorders>
              <w:top w:val="single" w:sz="4" w:space="0" w:color="auto"/>
              <w:left w:val="single" w:sz="4" w:space="0" w:color="auto"/>
              <w:bottom w:val="single" w:sz="4" w:space="0" w:color="auto"/>
              <w:right w:val="single" w:sz="4" w:space="0" w:color="auto"/>
            </w:tcBorders>
          </w:tcPr>
          <w:p w14:paraId="2CDF2B8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3776E1">
              <w:rPr>
                <w:rFonts w:eastAsia="Times New Roman"/>
                <w:b/>
                <w:bCs/>
                <w:i/>
                <w:iCs/>
                <w:sz w:val="18"/>
                <w:szCs w:val="20"/>
                <w:lang w:val="en-GB" w:eastAsia="ko-KR"/>
              </w:rPr>
              <w:t>cg-SDT-</w:t>
            </w:r>
            <w:proofErr w:type="spellStart"/>
            <w:r w:rsidRPr="003776E1">
              <w:rPr>
                <w:rFonts w:eastAsia="Times New Roman"/>
                <w:b/>
                <w:bCs/>
                <w:i/>
                <w:iCs/>
                <w:sz w:val="18"/>
                <w:szCs w:val="20"/>
                <w:lang w:val="en-GB" w:eastAsia="ko-KR"/>
              </w:rPr>
              <w:t>ConfigInitialBWP</w:t>
            </w:r>
            <w:proofErr w:type="spellEnd"/>
            <w:r w:rsidRPr="003776E1">
              <w:rPr>
                <w:rFonts w:eastAsia="Times New Roman"/>
                <w:b/>
                <w:bCs/>
                <w:i/>
                <w:iCs/>
                <w:sz w:val="18"/>
                <w:szCs w:val="20"/>
                <w:lang w:val="en-GB" w:eastAsia="ko-KR"/>
              </w:rPr>
              <w:t>-NUL</w:t>
            </w:r>
          </w:p>
          <w:p w14:paraId="089699EA"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cs="Arial"/>
                <w:sz w:val="18"/>
                <w:szCs w:val="20"/>
                <w:lang w:val="en-GB" w:eastAsia="sv-SE"/>
              </w:rPr>
              <w:t xml:space="preserve">UL BWP configuration for CG-SDT on NUL carrier. If a UE is a RedCap UE and if the </w:t>
            </w:r>
            <w:proofErr w:type="spellStart"/>
            <w:r w:rsidRPr="003776E1">
              <w:rPr>
                <w:rFonts w:eastAsia="Times New Roman" w:cs="Arial"/>
                <w:i/>
                <w:sz w:val="18"/>
                <w:szCs w:val="20"/>
                <w:lang w:val="en-GB" w:eastAsia="sv-SE"/>
              </w:rPr>
              <w:t>initialUplinkBWP</w:t>
            </w:r>
            <w:proofErr w:type="spellEnd"/>
            <w:r w:rsidRPr="003776E1">
              <w:rPr>
                <w:rFonts w:eastAsia="Times New Roman" w:cs="Arial"/>
                <w:i/>
                <w:sz w:val="18"/>
                <w:szCs w:val="20"/>
                <w:lang w:val="en-GB" w:eastAsia="sv-SE"/>
              </w:rPr>
              <w:t>-RedCap</w:t>
            </w:r>
            <w:r w:rsidRPr="003776E1">
              <w:rPr>
                <w:rFonts w:eastAsia="Times New Roman" w:cs="Arial"/>
                <w:sz w:val="18"/>
                <w:szCs w:val="20"/>
                <w:lang w:val="en-GB" w:eastAsia="sv-SE"/>
              </w:rPr>
              <w:t xml:space="preserve"> is configured in </w:t>
            </w:r>
            <w:proofErr w:type="spellStart"/>
            <w:r w:rsidRPr="003776E1">
              <w:rPr>
                <w:rFonts w:eastAsia="Times New Roman" w:cs="Arial"/>
                <w:i/>
                <w:sz w:val="18"/>
                <w:szCs w:val="20"/>
                <w:lang w:val="en-GB" w:eastAsia="sv-SE"/>
              </w:rPr>
              <w:t>uplinkConfigCommon</w:t>
            </w:r>
            <w:proofErr w:type="spellEnd"/>
            <w:r w:rsidRPr="003776E1">
              <w:rPr>
                <w:rFonts w:eastAsia="Times New Roman" w:cs="Arial"/>
                <w:sz w:val="18"/>
                <w:szCs w:val="20"/>
                <w:lang w:val="en-GB" w:eastAsia="sv-SE"/>
              </w:rPr>
              <w:t xml:space="preserve"> in </w:t>
            </w:r>
            <w:r w:rsidRPr="003776E1">
              <w:rPr>
                <w:rFonts w:eastAsia="Times New Roman" w:cs="Arial"/>
                <w:i/>
                <w:sz w:val="18"/>
                <w:szCs w:val="20"/>
                <w:lang w:val="en-GB" w:eastAsia="sv-SE"/>
              </w:rPr>
              <w:t>SIB1</w:t>
            </w:r>
            <w:r w:rsidRPr="003776E1">
              <w:rPr>
                <w:rFonts w:eastAsia="Times New Roman" w:cs="Arial"/>
                <w:sz w:val="18"/>
                <w:szCs w:val="20"/>
                <w:lang w:val="en-GB" w:eastAsia="sv-SE"/>
              </w:rPr>
              <w:t xml:space="preserve">, this field is configured for </w:t>
            </w:r>
            <w:proofErr w:type="spellStart"/>
            <w:r w:rsidRPr="003776E1">
              <w:rPr>
                <w:rFonts w:eastAsia="Times New Roman" w:cs="Arial"/>
                <w:i/>
                <w:sz w:val="18"/>
                <w:szCs w:val="20"/>
                <w:lang w:val="en-GB" w:eastAsia="sv-SE"/>
              </w:rPr>
              <w:t>initialUplinkBWP</w:t>
            </w:r>
            <w:proofErr w:type="spellEnd"/>
            <w:r w:rsidRPr="003776E1">
              <w:rPr>
                <w:rFonts w:eastAsia="Times New Roman" w:cs="Arial"/>
                <w:i/>
                <w:sz w:val="18"/>
                <w:szCs w:val="20"/>
                <w:lang w:val="en-GB" w:eastAsia="sv-SE"/>
              </w:rPr>
              <w:t>-RedCap</w:t>
            </w:r>
            <w:r w:rsidRPr="003776E1">
              <w:rPr>
                <w:rFonts w:eastAsia="Times New Roman" w:cs="Arial"/>
                <w:sz w:val="18"/>
                <w:szCs w:val="20"/>
                <w:lang w:val="en-GB" w:eastAsia="sv-SE"/>
              </w:rPr>
              <w:t xml:space="preserve">, otherwise it is configured for </w:t>
            </w:r>
            <w:proofErr w:type="spellStart"/>
            <w:r w:rsidRPr="003776E1">
              <w:rPr>
                <w:rFonts w:eastAsia="Times New Roman" w:cs="Arial"/>
                <w:i/>
                <w:sz w:val="18"/>
                <w:szCs w:val="20"/>
                <w:lang w:val="en-GB" w:eastAsia="sv-SE"/>
              </w:rPr>
              <w:t>initialUplinkBWP</w:t>
            </w:r>
            <w:proofErr w:type="spellEnd"/>
            <w:r w:rsidRPr="003776E1">
              <w:rPr>
                <w:rFonts w:eastAsia="Times New Roman" w:cs="Arial"/>
                <w:i/>
                <w:sz w:val="18"/>
                <w:szCs w:val="20"/>
                <w:lang w:val="en-GB" w:eastAsia="sv-SE"/>
              </w:rPr>
              <w:t xml:space="preserve"> </w:t>
            </w:r>
            <w:r w:rsidRPr="003776E1">
              <w:rPr>
                <w:rFonts w:eastAsia="Times New Roman" w:cs="Arial"/>
                <w:iCs/>
                <w:sz w:val="18"/>
                <w:szCs w:val="20"/>
                <w:lang w:val="en-GB" w:eastAsia="sv-SE"/>
              </w:rPr>
              <w:t>for NUL</w:t>
            </w:r>
            <w:r w:rsidRPr="003776E1">
              <w:rPr>
                <w:rFonts w:eastAsia="Times New Roman" w:cs="Arial"/>
                <w:sz w:val="18"/>
                <w:szCs w:val="20"/>
                <w:lang w:val="en-GB" w:eastAsia="sv-SE"/>
              </w:rPr>
              <w:t>.</w:t>
            </w:r>
          </w:p>
        </w:tc>
      </w:tr>
      <w:tr w:rsidR="003776E1" w:rsidRPr="003776E1" w14:paraId="7802D705" w14:textId="77777777" w:rsidTr="00735E6A">
        <w:tc>
          <w:tcPr>
            <w:tcW w:w="14173" w:type="dxa"/>
            <w:tcBorders>
              <w:top w:val="single" w:sz="4" w:space="0" w:color="auto"/>
              <w:left w:val="single" w:sz="4" w:space="0" w:color="auto"/>
              <w:bottom w:val="single" w:sz="4" w:space="0" w:color="auto"/>
              <w:right w:val="single" w:sz="4" w:space="0" w:color="auto"/>
            </w:tcBorders>
          </w:tcPr>
          <w:p w14:paraId="29347FA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iCs/>
                <w:sz w:val="18"/>
                <w:szCs w:val="20"/>
                <w:lang w:val="en-GB" w:eastAsia="ko-KR"/>
              </w:rPr>
            </w:pPr>
            <w:r w:rsidRPr="003776E1">
              <w:rPr>
                <w:rFonts w:eastAsia="Times New Roman"/>
                <w:b/>
                <w:bCs/>
                <w:i/>
                <w:iCs/>
                <w:sz w:val="18"/>
                <w:szCs w:val="20"/>
                <w:lang w:val="en-GB" w:eastAsia="ko-KR"/>
              </w:rPr>
              <w:t>cg-SDT-</w:t>
            </w:r>
            <w:proofErr w:type="spellStart"/>
            <w:r w:rsidRPr="003776E1">
              <w:rPr>
                <w:rFonts w:eastAsia="Times New Roman"/>
                <w:b/>
                <w:bCs/>
                <w:i/>
                <w:iCs/>
                <w:sz w:val="18"/>
                <w:szCs w:val="20"/>
                <w:lang w:val="en-GB" w:eastAsia="ko-KR"/>
              </w:rPr>
              <w:t>ConfigInitialBWP</w:t>
            </w:r>
            <w:proofErr w:type="spellEnd"/>
            <w:r w:rsidRPr="003776E1">
              <w:rPr>
                <w:rFonts w:eastAsia="Times New Roman"/>
                <w:b/>
                <w:bCs/>
                <w:i/>
                <w:iCs/>
                <w:sz w:val="18"/>
                <w:szCs w:val="20"/>
                <w:lang w:val="en-GB" w:eastAsia="ko-KR"/>
              </w:rPr>
              <w:t>-SUL</w:t>
            </w:r>
          </w:p>
          <w:p w14:paraId="5E121D81"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cs="Arial"/>
                <w:sz w:val="18"/>
                <w:szCs w:val="20"/>
                <w:lang w:val="en-GB" w:eastAsia="sv-SE"/>
              </w:rPr>
              <w:t xml:space="preserve">UL BWP configuration for CG-SDT on SUL carrier configured for the </w:t>
            </w:r>
            <w:proofErr w:type="spellStart"/>
            <w:r w:rsidRPr="003776E1">
              <w:rPr>
                <w:rFonts w:eastAsia="Times New Roman" w:cs="Arial"/>
                <w:i/>
                <w:iCs/>
                <w:sz w:val="18"/>
                <w:szCs w:val="20"/>
                <w:lang w:val="en-GB" w:eastAsia="sv-SE"/>
              </w:rPr>
              <w:t>initialUplinkBWP</w:t>
            </w:r>
            <w:proofErr w:type="spellEnd"/>
            <w:r w:rsidRPr="003776E1">
              <w:rPr>
                <w:rFonts w:eastAsia="Times New Roman" w:cs="Arial"/>
                <w:sz w:val="18"/>
                <w:szCs w:val="20"/>
                <w:lang w:val="en-GB" w:eastAsia="sv-SE"/>
              </w:rPr>
              <w:t xml:space="preserve"> for SUL.</w:t>
            </w:r>
          </w:p>
        </w:tc>
      </w:tr>
      <w:tr w:rsidR="003776E1" w:rsidRPr="003776E1" w14:paraId="09B666E0" w14:textId="77777777" w:rsidTr="00735E6A">
        <w:tc>
          <w:tcPr>
            <w:tcW w:w="14173" w:type="dxa"/>
            <w:tcBorders>
              <w:top w:val="single" w:sz="4" w:space="0" w:color="auto"/>
              <w:left w:val="single" w:sz="4" w:space="0" w:color="auto"/>
              <w:bottom w:val="single" w:sz="4" w:space="0" w:color="auto"/>
              <w:right w:val="single" w:sz="4" w:space="0" w:color="auto"/>
            </w:tcBorders>
          </w:tcPr>
          <w:p w14:paraId="1FFFD002"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cg-SDT-CS-RNTI</w:t>
            </w:r>
          </w:p>
          <w:p w14:paraId="33DB9380"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3776E1">
              <w:rPr>
                <w:rFonts w:eastAsia="Times New Roman" w:cs="Arial"/>
                <w:sz w:val="18"/>
                <w:szCs w:val="20"/>
                <w:lang w:val="en-GB" w:eastAsia="sv-SE"/>
              </w:rPr>
              <w:t>The CS-RNTI value for CG-SDT as specified in TS 38.321 [3].</w:t>
            </w:r>
          </w:p>
        </w:tc>
      </w:tr>
      <w:tr w:rsidR="003776E1" w:rsidRPr="003776E1" w14:paraId="71BEF962" w14:textId="77777777" w:rsidTr="00735E6A">
        <w:tc>
          <w:tcPr>
            <w:tcW w:w="14173" w:type="dxa"/>
            <w:tcBorders>
              <w:top w:val="single" w:sz="4" w:space="0" w:color="auto"/>
              <w:left w:val="single" w:sz="4" w:space="0" w:color="auto"/>
              <w:bottom w:val="single" w:sz="4" w:space="0" w:color="auto"/>
              <w:right w:val="single" w:sz="4" w:space="0" w:color="auto"/>
            </w:tcBorders>
          </w:tcPr>
          <w:p w14:paraId="35955CE4"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cg-SDT-RSRP-</w:t>
            </w:r>
            <w:proofErr w:type="spellStart"/>
            <w:r w:rsidRPr="003776E1">
              <w:rPr>
                <w:rFonts w:eastAsia="Times New Roman"/>
                <w:b/>
                <w:i/>
                <w:iCs/>
                <w:sz w:val="18"/>
                <w:szCs w:val="20"/>
                <w:lang w:val="en-GB" w:eastAsia="ko-KR"/>
              </w:rPr>
              <w:t>ThresholdSSB</w:t>
            </w:r>
            <w:proofErr w:type="spellEnd"/>
          </w:p>
          <w:p w14:paraId="3E19758A"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cs="Arial"/>
                <w:sz w:val="18"/>
                <w:szCs w:val="20"/>
                <w:lang w:val="en-GB" w:eastAsia="sv-SE"/>
              </w:rPr>
              <w:t>An RSRP threshold configured for SSB selection for CG-SDT as specified in TS 38.321 [3].</w:t>
            </w:r>
          </w:p>
        </w:tc>
      </w:tr>
      <w:tr w:rsidR="003776E1" w:rsidRPr="003776E1" w14:paraId="312A8608" w14:textId="77777777" w:rsidTr="00735E6A">
        <w:tc>
          <w:tcPr>
            <w:tcW w:w="14173" w:type="dxa"/>
            <w:tcBorders>
              <w:top w:val="single" w:sz="4" w:space="0" w:color="auto"/>
              <w:left w:val="single" w:sz="4" w:space="0" w:color="auto"/>
              <w:bottom w:val="single" w:sz="4" w:space="0" w:color="auto"/>
              <w:right w:val="single" w:sz="4" w:space="0" w:color="auto"/>
            </w:tcBorders>
          </w:tcPr>
          <w:p w14:paraId="46722507"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cg-SDT-TA-</w:t>
            </w:r>
            <w:proofErr w:type="spellStart"/>
            <w:r w:rsidRPr="003776E1">
              <w:rPr>
                <w:rFonts w:eastAsia="Times New Roman"/>
                <w:b/>
                <w:i/>
                <w:iCs/>
                <w:sz w:val="18"/>
                <w:szCs w:val="20"/>
                <w:lang w:val="en-GB" w:eastAsia="ko-KR"/>
              </w:rPr>
              <w:t>ValidationConfig</w:t>
            </w:r>
            <w:proofErr w:type="spellEnd"/>
          </w:p>
          <w:p w14:paraId="24036446"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cs="Arial"/>
                <w:sz w:val="18"/>
                <w:szCs w:val="20"/>
                <w:lang w:val="en-GB" w:eastAsia="sv-SE"/>
              </w:rPr>
              <w:t>Configuration for the RSRP based TA validation. If this field is not configured, then the UE does not perform RSRP based TA validation.</w:t>
            </w:r>
          </w:p>
        </w:tc>
      </w:tr>
      <w:tr w:rsidR="003776E1" w:rsidRPr="003776E1" w14:paraId="2087C72D" w14:textId="77777777" w:rsidTr="00735E6A">
        <w:tc>
          <w:tcPr>
            <w:tcW w:w="14173" w:type="dxa"/>
            <w:tcBorders>
              <w:top w:val="single" w:sz="4" w:space="0" w:color="auto"/>
              <w:left w:val="single" w:sz="4" w:space="0" w:color="auto"/>
              <w:bottom w:val="single" w:sz="4" w:space="0" w:color="auto"/>
              <w:right w:val="single" w:sz="4" w:space="0" w:color="auto"/>
            </w:tcBorders>
          </w:tcPr>
          <w:p w14:paraId="4764A803"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cg-SDT-</w:t>
            </w:r>
            <w:proofErr w:type="spellStart"/>
            <w:r w:rsidRPr="003776E1">
              <w:rPr>
                <w:rFonts w:eastAsia="Times New Roman"/>
                <w:b/>
                <w:i/>
                <w:iCs/>
                <w:sz w:val="18"/>
                <w:szCs w:val="20"/>
                <w:lang w:val="en-GB" w:eastAsia="ko-KR"/>
              </w:rPr>
              <w:t>timeAlignmentTimer</w:t>
            </w:r>
            <w:proofErr w:type="spellEnd"/>
          </w:p>
          <w:p w14:paraId="7B8E6363"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cs="Arial"/>
                <w:sz w:val="18"/>
                <w:szCs w:val="20"/>
                <w:lang w:val="en-GB" w:eastAsia="sv-SE"/>
              </w:rPr>
              <w:t xml:space="preserve">TAT value for CG-SDT as specified in TS 38.321 [3]. The network always configures this field when </w:t>
            </w:r>
            <w:proofErr w:type="spellStart"/>
            <w:r w:rsidRPr="003776E1">
              <w:rPr>
                <w:rFonts w:eastAsia="Times New Roman"/>
                <w:i/>
                <w:iCs/>
                <w:sz w:val="18"/>
                <w:szCs w:val="20"/>
                <w:lang w:val="en-GB" w:eastAsia="ja-JP"/>
              </w:rPr>
              <w:t>sdt</w:t>
            </w:r>
            <w:proofErr w:type="spellEnd"/>
            <w:r w:rsidRPr="003776E1">
              <w:rPr>
                <w:rFonts w:eastAsia="Times New Roman"/>
                <w:i/>
                <w:iCs/>
                <w:sz w:val="18"/>
                <w:szCs w:val="20"/>
                <w:lang w:val="en-GB" w:eastAsia="ja-JP"/>
              </w:rPr>
              <w:t>-MAC-PHY-CG-Config</w:t>
            </w:r>
            <w:r w:rsidRPr="003776E1">
              <w:rPr>
                <w:rFonts w:eastAsia="Times New Roman" w:cs="Arial"/>
                <w:sz w:val="18"/>
                <w:szCs w:val="20"/>
                <w:lang w:val="en-GB" w:eastAsia="sv-SE"/>
              </w:rPr>
              <w:t xml:space="preserve"> is configured.</w:t>
            </w:r>
          </w:p>
        </w:tc>
      </w:tr>
    </w:tbl>
    <w:p w14:paraId="13F0C6B8"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15FC2F1D"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17042B42"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3776E1">
              <w:rPr>
                <w:rFonts w:eastAsia="Times New Roman"/>
                <w:b/>
                <w:bCs/>
                <w:i/>
                <w:iCs/>
                <w:sz w:val="18"/>
                <w:szCs w:val="20"/>
                <w:lang w:val="en-GB" w:eastAsia="sv-SE"/>
              </w:rPr>
              <w:t>CG-SDT-TA-</w:t>
            </w:r>
            <w:proofErr w:type="spellStart"/>
            <w:r w:rsidRPr="003776E1">
              <w:rPr>
                <w:rFonts w:eastAsia="Times New Roman"/>
                <w:b/>
                <w:bCs/>
                <w:i/>
                <w:iCs/>
                <w:sz w:val="18"/>
                <w:szCs w:val="20"/>
                <w:lang w:val="en-GB" w:eastAsia="sv-SE"/>
              </w:rPr>
              <w:t>ValidationConfig</w:t>
            </w:r>
            <w:proofErr w:type="spellEnd"/>
            <w:r w:rsidRPr="003776E1">
              <w:rPr>
                <w:rFonts w:eastAsia="Times New Roman"/>
                <w:b/>
                <w:sz w:val="18"/>
                <w:szCs w:val="20"/>
                <w:lang w:val="en-GB" w:eastAsia="sv-SE"/>
              </w:rPr>
              <w:t xml:space="preserve"> field descriptions</w:t>
            </w:r>
          </w:p>
        </w:tc>
      </w:tr>
      <w:tr w:rsidR="003776E1" w:rsidRPr="003776E1" w14:paraId="5D0A37FE" w14:textId="77777777" w:rsidTr="00735E6A">
        <w:tc>
          <w:tcPr>
            <w:tcW w:w="14173" w:type="dxa"/>
            <w:tcBorders>
              <w:top w:val="single" w:sz="4" w:space="0" w:color="auto"/>
              <w:left w:val="single" w:sz="4" w:space="0" w:color="auto"/>
              <w:bottom w:val="single" w:sz="4" w:space="0" w:color="auto"/>
              <w:right w:val="single" w:sz="4" w:space="0" w:color="auto"/>
            </w:tcBorders>
          </w:tcPr>
          <w:p w14:paraId="06A81E7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cg-SDT-RSRP-</w:t>
            </w:r>
            <w:proofErr w:type="spellStart"/>
            <w:r w:rsidRPr="003776E1">
              <w:rPr>
                <w:rFonts w:eastAsia="Times New Roman"/>
                <w:b/>
                <w:i/>
                <w:iCs/>
                <w:sz w:val="18"/>
                <w:szCs w:val="20"/>
                <w:lang w:val="en-GB" w:eastAsia="ko-KR"/>
              </w:rPr>
              <w:t>ChangeThreshold</w:t>
            </w:r>
            <w:proofErr w:type="spellEnd"/>
          </w:p>
          <w:p w14:paraId="7AA668AA"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cs="Arial"/>
                <w:sz w:val="18"/>
                <w:szCs w:val="20"/>
                <w:lang w:val="en-GB" w:eastAsia="sv-SE"/>
              </w:rPr>
              <w:t xml:space="preserve">The RSRP threshold for TA validation for CG-SDT as specified in TS 38.321 [3]. Value </w:t>
            </w:r>
            <w:r w:rsidRPr="003776E1">
              <w:rPr>
                <w:rFonts w:eastAsia="Times New Roman" w:cs="Arial"/>
                <w:i/>
                <w:iCs/>
                <w:sz w:val="18"/>
                <w:szCs w:val="20"/>
                <w:lang w:val="en-GB" w:eastAsia="sv-SE"/>
              </w:rPr>
              <w:t>dB2</w:t>
            </w:r>
            <w:r w:rsidRPr="003776E1">
              <w:rPr>
                <w:rFonts w:eastAsia="Times New Roman" w:cs="Arial"/>
                <w:sz w:val="18"/>
                <w:szCs w:val="20"/>
                <w:lang w:val="en-GB" w:eastAsia="sv-SE"/>
              </w:rPr>
              <w:t xml:space="preserve"> corresponds to 2 dB, value </w:t>
            </w:r>
            <w:r w:rsidRPr="003776E1">
              <w:rPr>
                <w:rFonts w:eastAsia="Times New Roman" w:cs="Arial"/>
                <w:i/>
                <w:iCs/>
                <w:sz w:val="18"/>
                <w:szCs w:val="20"/>
                <w:lang w:val="en-GB" w:eastAsia="sv-SE"/>
              </w:rPr>
              <w:t>dB4</w:t>
            </w:r>
            <w:r w:rsidRPr="003776E1">
              <w:rPr>
                <w:rFonts w:eastAsia="Times New Roman" w:cs="Arial"/>
                <w:sz w:val="18"/>
                <w:szCs w:val="20"/>
                <w:lang w:val="en-GB" w:eastAsia="sv-SE"/>
              </w:rPr>
              <w:t xml:space="preserve"> corresponds to 4 dB and so on.</w:t>
            </w:r>
          </w:p>
        </w:tc>
      </w:tr>
    </w:tbl>
    <w:p w14:paraId="6C12FD63"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3691DE5E"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2F8FB14F"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3776E1">
              <w:rPr>
                <w:rFonts w:eastAsia="Times New Roman"/>
                <w:b/>
                <w:i/>
                <w:iCs/>
                <w:sz w:val="18"/>
                <w:szCs w:val="20"/>
                <w:lang w:val="en-GB" w:eastAsia="sv-SE"/>
              </w:rPr>
              <w:t>SRS-</w:t>
            </w:r>
            <w:proofErr w:type="spellStart"/>
            <w:r w:rsidRPr="003776E1">
              <w:rPr>
                <w:rFonts w:eastAsia="Times New Roman"/>
                <w:b/>
                <w:i/>
                <w:iCs/>
                <w:sz w:val="18"/>
                <w:szCs w:val="20"/>
                <w:lang w:val="en-GB" w:eastAsia="sv-SE"/>
              </w:rPr>
              <w:t>PosRRC</w:t>
            </w:r>
            <w:proofErr w:type="spellEnd"/>
            <w:r w:rsidRPr="003776E1">
              <w:rPr>
                <w:rFonts w:eastAsia="Times New Roman"/>
                <w:b/>
                <w:i/>
                <w:iCs/>
                <w:sz w:val="18"/>
                <w:szCs w:val="20"/>
                <w:lang w:val="en-GB" w:eastAsia="sv-SE"/>
              </w:rPr>
              <w:t>-</w:t>
            </w:r>
            <w:proofErr w:type="spellStart"/>
            <w:r w:rsidRPr="003776E1">
              <w:rPr>
                <w:rFonts w:eastAsia="Times New Roman"/>
                <w:b/>
                <w:i/>
                <w:iCs/>
                <w:sz w:val="18"/>
                <w:szCs w:val="20"/>
                <w:lang w:val="en-GB" w:eastAsia="sv-SE"/>
              </w:rPr>
              <w:t>InactiveConfig</w:t>
            </w:r>
            <w:proofErr w:type="spellEnd"/>
            <w:r w:rsidRPr="003776E1">
              <w:rPr>
                <w:rFonts w:eastAsia="Times New Roman"/>
                <w:b/>
                <w:sz w:val="18"/>
                <w:szCs w:val="20"/>
                <w:lang w:val="en-GB" w:eastAsia="sv-SE"/>
              </w:rPr>
              <w:t xml:space="preserve"> field descriptions</w:t>
            </w:r>
          </w:p>
        </w:tc>
      </w:tr>
      <w:tr w:rsidR="003776E1" w:rsidRPr="003776E1" w14:paraId="09D6AAF3" w14:textId="77777777" w:rsidTr="00735E6A">
        <w:tc>
          <w:tcPr>
            <w:tcW w:w="14173" w:type="dxa"/>
            <w:tcBorders>
              <w:top w:val="single" w:sz="4" w:space="0" w:color="auto"/>
              <w:left w:val="single" w:sz="4" w:space="0" w:color="auto"/>
              <w:bottom w:val="single" w:sz="4" w:space="0" w:color="auto"/>
              <w:right w:val="single" w:sz="4" w:space="0" w:color="auto"/>
            </w:tcBorders>
          </w:tcPr>
          <w:p w14:paraId="150C9E9B"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3776E1">
              <w:rPr>
                <w:rFonts w:eastAsia="Times New Roman"/>
                <w:b/>
                <w:i/>
                <w:sz w:val="18"/>
                <w:szCs w:val="20"/>
                <w:lang w:val="en-GB" w:eastAsia="sv-SE"/>
              </w:rPr>
              <w:t>bwp</w:t>
            </w:r>
            <w:proofErr w:type="spellEnd"/>
            <w:r w:rsidRPr="003776E1">
              <w:rPr>
                <w:rFonts w:eastAsia="Times New Roman"/>
                <w:b/>
                <w:i/>
                <w:sz w:val="18"/>
                <w:szCs w:val="20"/>
                <w:lang w:val="en-GB" w:eastAsia="sv-SE"/>
              </w:rPr>
              <w:t>-NUL</w:t>
            </w:r>
          </w:p>
          <w:p w14:paraId="202D6DB6"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r w:rsidRPr="003776E1">
              <w:rPr>
                <w:rFonts w:eastAsia="Times New Roman"/>
                <w:sz w:val="18"/>
                <w:szCs w:val="20"/>
                <w:lang w:val="en-GB" w:eastAsia="sv-SE"/>
              </w:rPr>
              <w:t xml:space="preserve">BWP configuration for SRS for Positioning during the RRC_INACTIVE state in Normal Uplink Carrier. If the field is absent </w:t>
            </w:r>
            <w:r w:rsidRPr="003776E1">
              <w:rPr>
                <w:rFonts w:eastAsia="Times New Roman"/>
                <w:sz w:val="18"/>
                <w:szCs w:val="20"/>
                <w:lang w:val="en-GB"/>
              </w:rPr>
              <w:t>UE is configured with an SRS for Positioning associated with the initial UL BWP and transmitted, during the RRC_INACTIVE state, inside the initial UL BWP with the same CP and SCS as configured for initial UL BWP.</w:t>
            </w:r>
          </w:p>
        </w:tc>
      </w:tr>
      <w:tr w:rsidR="003776E1" w:rsidRPr="003776E1" w14:paraId="4D0EAA78" w14:textId="77777777" w:rsidTr="00735E6A">
        <w:tc>
          <w:tcPr>
            <w:tcW w:w="14173" w:type="dxa"/>
            <w:tcBorders>
              <w:top w:val="single" w:sz="4" w:space="0" w:color="auto"/>
              <w:left w:val="single" w:sz="4" w:space="0" w:color="auto"/>
              <w:bottom w:val="single" w:sz="4" w:space="0" w:color="auto"/>
              <w:right w:val="single" w:sz="4" w:space="0" w:color="auto"/>
            </w:tcBorders>
          </w:tcPr>
          <w:p w14:paraId="0B68D8D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sz w:val="18"/>
                <w:szCs w:val="20"/>
                <w:lang w:val="en-GB" w:eastAsia="sv-SE"/>
              </w:rPr>
            </w:pPr>
            <w:proofErr w:type="spellStart"/>
            <w:r w:rsidRPr="003776E1">
              <w:rPr>
                <w:rFonts w:eastAsia="Times New Roman"/>
                <w:b/>
                <w:i/>
                <w:sz w:val="18"/>
                <w:szCs w:val="20"/>
                <w:lang w:val="en-GB" w:eastAsia="sv-SE"/>
              </w:rPr>
              <w:t>bwp</w:t>
            </w:r>
            <w:proofErr w:type="spellEnd"/>
            <w:r w:rsidRPr="003776E1">
              <w:rPr>
                <w:rFonts w:eastAsia="Times New Roman"/>
                <w:b/>
                <w:i/>
                <w:sz w:val="18"/>
                <w:szCs w:val="20"/>
                <w:lang w:val="en-GB" w:eastAsia="sv-SE"/>
              </w:rPr>
              <w:t>-SUL</w:t>
            </w:r>
          </w:p>
          <w:p w14:paraId="50544CAF"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3776E1">
              <w:rPr>
                <w:rFonts w:eastAsia="Times New Roman"/>
                <w:sz w:val="18"/>
                <w:szCs w:val="20"/>
                <w:lang w:val="en-GB" w:eastAsia="sv-SE"/>
              </w:rPr>
              <w:t xml:space="preserve">BWP configuration for SRS for Positioning during the RRC_INACTIVE state in Supplementary Uplink Carrier. If the field is absent </w:t>
            </w:r>
            <w:r w:rsidRPr="003776E1">
              <w:rPr>
                <w:rFonts w:eastAsia="Times New Roman"/>
                <w:sz w:val="18"/>
                <w:szCs w:val="20"/>
                <w:lang w:val="en-GB"/>
              </w:rPr>
              <w:t>UE is configured with an SRS for Positioning associated with the initial UL BWP and transmitted, during the RRC_INACTIVE state, inside the initial UL BWP with the same CP and SCS as configured for initial UL BWP.</w:t>
            </w:r>
          </w:p>
        </w:tc>
      </w:tr>
      <w:tr w:rsidR="003776E1" w:rsidRPr="003776E1" w14:paraId="0332CB4B" w14:textId="77777777" w:rsidTr="00735E6A">
        <w:tc>
          <w:tcPr>
            <w:tcW w:w="14173" w:type="dxa"/>
            <w:tcBorders>
              <w:top w:val="single" w:sz="4" w:space="0" w:color="auto"/>
              <w:left w:val="single" w:sz="4" w:space="0" w:color="auto"/>
              <w:bottom w:val="single" w:sz="4" w:space="0" w:color="auto"/>
              <w:right w:val="single" w:sz="4" w:space="0" w:color="auto"/>
            </w:tcBorders>
          </w:tcPr>
          <w:p w14:paraId="46AE8FB7"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cs="Arial"/>
                <w:b/>
                <w:i/>
                <w:sz w:val="18"/>
                <w:szCs w:val="18"/>
                <w:lang w:val="en-GB" w:eastAsia="ja-JP"/>
              </w:rPr>
            </w:pPr>
            <w:proofErr w:type="spellStart"/>
            <w:r w:rsidRPr="003776E1">
              <w:rPr>
                <w:rFonts w:eastAsia="DengXian" w:cs="Arial"/>
                <w:b/>
                <w:i/>
                <w:sz w:val="18"/>
                <w:szCs w:val="18"/>
                <w:lang w:val="en-GB" w:eastAsia="ja-JP"/>
              </w:rPr>
              <w:t>inactivePosSRS</w:t>
            </w:r>
            <w:proofErr w:type="spellEnd"/>
            <w:r w:rsidRPr="003776E1">
              <w:rPr>
                <w:rFonts w:eastAsia="DengXian" w:cs="Arial"/>
                <w:b/>
                <w:i/>
                <w:sz w:val="18"/>
                <w:szCs w:val="18"/>
                <w:lang w:val="en-GB" w:eastAsia="ja-JP"/>
              </w:rPr>
              <w:t>-RSRP-</w:t>
            </w:r>
            <w:proofErr w:type="spellStart"/>
            <w:r w:rsidRPr="003776E1">
              <w:rPr>
                <w:rFonts w:eastAsia="Times New Roman" w:cs="Arial"/>
                <w:b/>
                <w:i/>
                <w:sz w:val="18"/>
                <w:szCs w:val="18"/>
                <w:lang w:val="en-GB" w:eastAsia="ja-JP"/>
              </w:rPr>
              <w:t>ChangeThreshold</w:t>
            </w:r>
            <w:proofErr w:type="spellEnd"/>
          </w:p>
          <w:p w14:paraId="31CC3C51"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cs="Arial"/>
                <w:sz w:val="18"/>
                <w:szCs w:val="18"/>
                <w:lang w:val="en-GB" w:eastAsia="sv-SE"/>
              </w:rPr>
            </w:pPr>
            <w:r w:rsidRPr="003776E1">
              <w:rPr>
                <w:rFonts w:eastAsia="DengXian" w:cs="Arial"/>
                <w:sz w:val="18"/>
                <w:szCs w:val="18"/>
                <w:lang w:val="en-GB" w:eastAsia="ja-JP"/>
              </w:rPr>
              <w:t xml:space="preserve">RSRP threshold for the increase/decrease of RSRP for time alignment validation </w:t>
            </w:r>
            <w:r w:rsidRPr="003776E1">
              <w:rPr>
                <w:rFonts w:eastAsia="Times New Roman"/>
                <w:iCs/>
                <w:sz w:val="18"/>
                <w:szCs w:val="20"/>
                <w:lang w:val="en-GB" w:eastAsia="ko-KR"/>
              </w:rPr>
              <w:t>as specified in TS 38.321 [3].</w:t>
            </w:r>
          </w:p>
        </w:tc>
      </w:tr>
      <w:tr w:rsidR="003776E1" w:rsidRPr="003776E1" w14:paraId="7F80D667" w14:textId="77777777" w:rsidTr="00735E6A">
        <w:tc>
          <w:tcPr>
            <w:tcW w:w="14173" w:type="dxa"/>
            <w:tcBorders>
              <w:top w:val="single" w:sz="4" w:space="0" w:color="auto"/>
              <w:left w:val="single" w:sz="4" w:space="0" w:color="auto"/>
              <w:bottom w:val="single" w:sz="4" w:space="0" w:color="auto"/>
              <w:right w:val="single" w:sz="4" w:space="0" w:color="auto"/>
            </w:tcBorders>
          </w:tcPr>
          <w:p w14:paraId="4EADA3E2"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3776E1">
              <w:rPr>
                <w:rFonts w:eastAsia="Times New Roman"/>
                <w:b/>
                <w:bCs/>
                <w:i/>
                <w:sz w:val="18"/>
                <w:szCs w:val="20"/>
                <w:lang w:val="en-GB" w:eastAsia="ja-JP"/>
              </w:rPr>
              <w:t>inactivePosSRS-TimeAlignmentTimer</w:t>
            </w:r>
            <w:proofErr w:type="spellEnd"/>
          </w:p>
          <w:p w14:paraId="7674F250"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0"/>
                <w:lang w:val="en-GB" w:eastAsia="ko-KR"/>
              </w:rPr>
            </w:pPr>
            <w:r w:rsidRPr="003776E1">
              <w:rPr>
                <w:rFonts w:eastAsia="Times New Roman"/>
                <w:iCs/>
                <w:sz w:val="18"/>
                <w:szCs w:val="20"/>
                <w:lang w:val="en-GB" w:eastAsia="ko-KR"/>
              </w:rPr>
              <w:t>TAT value for SRS for positioning transmission during RRC_INACTIVE state as specified in TS 38.321 [3]. The network always configures this field when</w:t>
            </w:r>
            <w:r w:rsidRPr="003776E1">
              <w:rPr>
                <w:rFonts w:eastAsia="Times New Roman"/>
                <w:sz w:val="18"/>
                <w:szCs w:val="20"/>
                <w:lang w:val="en-GB" w:eastAsia="ja-JP"/>
              </w:rPr>
              <w:t xml:space="preserve"> </w:t>
            </w:r>
            <w:proofErr w:type="spellStart"/>
            <w:r w:rsidRPr="003776E1">
              <w:rPr>
                <w:rFonts w:eastAsia="Times New Roman"/>
                <w:i/>
                <w:sz w:val="18"/>
                <w:szCs w:val="20"/>
                <w:lang w:val="en-GB" w:eastAsia="ko-KR"/>
              </w:rPr>
              <w:t>srs</w:t>
            </w:r>
            <w:proofErr w:type="spellEnd"/>
            <w:r w:rsidRPr="003776E1">
              <w:rPr>
                <w:rFonts w:eastAsia="Times New Roman"/>
                <w:i/>
                <w:sz w:val="18"/>
                <w:szCs w:val="20"/>
                <w:lang w:val="en-GB" w:eastAsia="ko-KR"/>
              </w:rPr>
              <w:t>-</w:t>
            </w:r>
            <w:proofErr w:type="spellStart"/>
            <w:r w:rsidRPr="003776E1">
              <w:rPr>
                <w:rFonts w:eastAsia="Times New Roman"/>
                <w:i/>
                <w:sz w:val="18"/>
                <w:szCs w:val="20"/>
                <w:lang w:val="en-GB" w:eastAsia="ko-KR"/>
              </w:rPr>
              <w:t>PosRRC</w:t>
            </w:r>
            <w:proofErr w:type="spellEnd"/>
            <w:r w:rsidRPr="003776E1">
              <w:rPr>
                <w:rFonts w:eastAsia="Times New Roman"/>
                <w:i/>
                <w:sz w:val="18"/>
                <w:szCs w:val="20"/>
                <w:lang w:val="en-GB" w:eastAsia="ko-KR"/>
              </w:rPr>
              <w:t>-Inactive</w:t>
            </w:r>
            <w:r w:rsidRPr="003776E1">
              <w:rPr>
                <w:rFonts w:eastAsia="Times New Roman"/>
                <w:iCs/>
                <w:sz w:val="18"/>
                <w:szCs w:val="20"/>
                <w:lang w:val="en-GB" w:eastAsia="ko-KR"/>
              </w:rPr>
              <w:t xml:space="preserve"> is configured.</w:t>
            </w:r>
          </w:p>
        </w:tc>
      </w:tr>
      <w:tr w:rsidR="003776E1" w:rsidRPr="003776E1" w14:paraId="4BE815F5" w14:textId="77777777" w:rsidTr="00735E6A">
        <w:tc>
          <w:tcPr>
            <w:tcW w:w="14173" w:type="dxa"/>
            <w:tcBorders>
              <w:top w:val="single" w:sz="4" w:space="0" w:color="auto"/>
              <w:left w:val="single" w:sz="4" w:space="0" w:color="auto"/>
              <w:bottom w:val="single" w:sz="4" w:space="0" w:color="auto"/>
              <w:right w:val="single" w:sz="4" w:space="0" w:color="auto"/>
            </w:tcBorders>
          </w:tcPr>
          <w:p w14:paraId="0CAE2AA0"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sz w:val="18"/>
                <w:szCs w:val="20"/>
                <w:lang w:val="en-GB" w:eastAsia="ja-JP"/>
              </w:rPr>
            </w:pPr>
            <w:proofErr w:type="spellStart"/>
            <w:r w:rsidRPr="003776E1">
              <w:rPr>
                <w:rFonts w:eastAsia="Times New Roman"/>
                <w:b/>
                <w:bCs/>
                <w:i/>
                <w:sz w:val="18"/>
                <w:szCs w:val="20"/>
                <w:lang w:val="en-GB" w:eastAsia="ja-JP"/>
              </w:rPr>
              <w:t>srs-PosConfigNUL</w:t>
            </w:r>
            <w:proofErr w:type="spellEnd"/>
          </w:p>
          <w:p w14:paraId="10A603AF"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Cs/>
                <w:sz w:val="18"/>
                <w:szCs w:val="20"/>
                <w:lang w:val="en-GB" w:eastAsia="ja-JP"/>
              </w:rPr>
            </w:pPr>
            <w:r w:rsidRPr="003776E1">
              <w:rPr>
                <w:rFonts w:eastAsia="Times New Roman"/>
                <w:iCs/>
                <w:sz w:val="18"/>
                <w:szCs w:val="20"/>
                <w:lang w:val="en-GB" w:eastAsia="ja-JP"/>
              </w:rPr>
              <w:t>SRS for Positioning configuration in RRC_INACTIVE state in Normal Uplink Carrier.</w:t>
            </w:r>
          </w:p>
        </w:tc>
      </w:tr>
      <w:tr w:rsidR="003776E1" w:rsidRPr="003776E1" w14:paraId="1BD55851" w14:textId="77777777" w:rsidTr="00735E6A">
        <w:tc>
          <w:tcPr>
            <w:tcW w:w="14173" w:type="dxa"/>
            <w:tcBorders>
              <w:top w:val="single" w:sz="4" w:space="0" w:color="auto"/>
              <w:left w:val="single" w:sz="4" w:space="0" w:color="auto"/>
              <w:bottom w:val="single" w:sz="4" w:space="0" w:color="auto"/>
              <w:right w:val="single" w:sz="4" w:space="0" w:color="auto"/>
            </w:tcBorders>
          </w:tcPr>
          <w:p w14:paraId="219F397D"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bCs/>
                <w:i/>
                <w:sz w:val="18"/>
                <w:szCs w:val="20"/>
                <w:lang w:val="en-GB" w:eastAsia="ja-JP"/>
              </w:rPr>
            </w:pPr>
            <w:proofErr w:type="spellStart"/>
            <w:r w:rsidRPr="003776E1">
              <w:rPr>
                <w:rFonts w:eastAsia="Times New Roman"/>
                <w:b/>
                <w:bCs/>
                <w:i/>
                <w:sz w:val="18"/>
                <w:szCs w:val="20"/>
                <w:lang w:val="en-GB" w:eastAsia="ja-JP"/>
              </w:rPr>
              <w:t>srs-PosConfigSUL</w:t>
            </w:r>
            <w:proofErr w:type="spellEnd"/>
          </w:p>
          <w:p w14:paraId="746D2FF2"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Cs/>
                <w:sz w:val="18"/>
                <w:szCs w:val="20"/>
                <w:lang w:val="en-GB" w:eastAsia="ja-JP"/>
              </w:rPr>
            </w:pPr>
            <w:r w:rsidRPr="003776E1">
              <w:rPr>
                <w:rFonts w:eastAsia="Times New Roman"/>
                <w:iCs/>
                <w:sz w:val="18"/>
                <w:szCs w:val="20"/>
                <w:lang w:val="en-GB" w:eastAsia="ja-JP"/>
              </w:rPr>
              <w:t>SRS for Positioning configuration in RRC_INACTIVE state in Supplementary Uplink Carrier.</w:t>
            </w:r>
          </w:p>
        </w:tc>
      </w:tr>
    </w:tbl>
    <w:p w14:paraId="62A9E993"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6E1" w:rsidRPr="003776E1" w14:paraId="662CCC52"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2B72978D"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proofErr w:type="spellStart"/>
            <w:r w:rsidRPr="003776E1">
              <w:rPr>
                <w:rFonts w:eastAsia="Times New Roman"/>
                <w:b/>
                <w:bCs/>
                <w:i/>
                <w:iCs/>
                <w:sz w:val="18"/>
                <w:szCs w:val="20"/>
                <w:lang w:val="en-GB" w:eastAsia="sv-SE"/>
              </w:rPr>
              <w:t>SuspendConfig</w:t>
            </w:r>
            <w:proofErr w:type="spellEnd"/>
            <w:r w:rsidRPr="003776E1">
              <w:rPr>
                <w:rFonts w:eastAsia="Times New Roman"/>
                <w:b/>
                <w:sz w:val="18"/>
                <w:szCs w:val="20"/>
                <w:lang w:val="en-GB" w:eastAsia="sv-SE"/>
              </w:rPr>
              <w:t xml:space="preserve"> field descriptions</w:t>
            </w:r>
          </w:p>
        </w:tc>
      </w:tr>
      <w:tr w:rsidR="003776E1" w:rsidRPr="003776E1" w14:paraId="5EB92F8D" w14:textId="77777777" w:rsidTr="00735E6A">
        <w:tc>
          <w:tcPr>
            <w:tcW w:w="14173" w:type="dxa"/>
            <w:tcBorders>
              <w:top w:val="single" w:sz="4" w:space="0" w:color="auto"/>
              <w:left w:val="single" w:sz="4" w:space="0" w:color="auto"/>
              <w:bottom w:val="single" w:sz="4" w:space="0" w:color="auto"/>
              <w:right w:val="single" w:sz="4" w:space="0" w:color="auto"/>
            </w:tcBorders>
          </w:tcPr>
          <w:p w14:paraId="5FA7464C"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ran-</w:t>
            </w:r>
            <w:proofErr w:type="spellStart"/>
            <w:r w:rsidRPr="003776E1">
              <w:rPr>
                <w:rFonts w:eastAsia="Times New Roman"/>
                <w:b/>
                <w:i/>
                <w:iCs/>
                <w:sz w:val="18"/>
                <w:szCs w:val="20"/>
                <w:lang w:val="en-GB" w:eastAsia="ko-KR"/>
              </w:rPr>
              <w:t>ExtendedPagingCycle</w:t>
            </w:r>
            <w:proofErr w:type="spellEnd"/>
          </w:p>
          <w:p w14:paraId="2F40A9A7"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r w:rsidRPr="003776E1">
              <w:rPr>
                <w:rFonts w:eastAsia="Times New Roman"/>
                <w:sz w:val="18"/>
                <w:szCs w:val="20"/>
                <w:lang w:val="en-GB" w:eastAsia="ja-JP"/>
              </w:rPr>
              <w:t>The extended DRX (eDRX) cycle for RAN-initiated paging to be applied by the UE.</w:t>
            </w:r>
            <w:r w:rsidRPr="003776E1">
              <w:rPr>
                <w:rFonts w:eastAsia="Times New Roman"/>
                <w:iCs/>
                <w:sz w:val="18"/>
                <w:szCs w:val="20"/>
                <w:lang w:val="en-GB" w:eastAsia="ko-KR"/>
              </w:rPr>
              <w:t xml:space="preserve"> Value </w:t>
            </w:r>
            <w:r w:rsidRPr="003776E1">
              <w:rPr>
                <w:rFonts w:eastAsia="Times New Roman"/>
                <w:i/>
                <w:iCs/>
                <w:sz w:val="18"/>
                <w:szCs w:val="20"/>
                <w:lang w:val="en-GB" w:eastAsia="ko-KR"/>
              </w:rPr>
              <w:t>rf256</w:t>
            </w:r>
            <w:r w:rsidRPr="003776E1">
              <w:rPr>
                <w:rFonts w:eastAsia="Times New Roman"/>
                <w:iCs/>
                <w:sz w:val="18"/>
                <w:szCs w:val="20"/>
                <w:lang w:val="en-GB" w:eastAsia="ko-KR"/>
              </w:rPr>
              <w:t xml:space="preserve"> corresponds to 256 radio frames, value </w:t>
            </w:r>
            <w:r w:rsidRPr="003776E1">
              <w:rPr>
                <w:rFonts w:eastAsia="Times New Roman"/>
                <w:i/>
                <w:iCs/>
                <w:sz w:val="18"/>
                <w:szCs w:val="20"/>
                <w:lang w:val="en-GB" w:eastAsia="ko-KR"/>
              </w:rPr>
              <w:t>rf512</w:t>
            </w:r>
            <w:r w:rsidRPr="003776E1">
              <w:rPr>
                <w:rFonts w:eastAsia="Times New Roman"/>
                <w:iCs/>
                <w:sz w:val="18"/>
                <w:szCs w:val="20"/>
                <w:lang w:val="en-GB" w:eastAsia="ko-KR"/>
              </w:rPr>
              <w:t xml:space="preserve"> corresponds to 512 radio frames and so on. Value of the field indicates an eDRX cycle which is shorter or equal to the IDLE mode eDRX cycle configured for the UE.</w:t>
            </w:r>
          </w:p>
        </w:tc>
      </w:tr>
      <w:tr w:rsidR="003776E1" w:rsidRPr="003776E1" w14:paraId="09E75BBC"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16223CC"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sz w:val="18"/>
                <w:szCs w:val="22"/>
                <w:lang w:val="en-GB" w:eastAsia="sv-SE"/>
              </w:rPr>
            </w:pPr>
            <w:r w:rsidRPr="003776E1">
              <w:rPr>
                <w:rFonts w:eastAsia="Times New Roman"/>
                <w:b/>
                <w:i/>
                <w:sz w:val="18"/>
                <w:szCs w:val="22"/>
                <w:lang w:val="en-GB" w:eastAsia="sv-SE"/>
              </w:rPr>
              <w:t>ran-</w:t>
            </w:r>
            <w:proofErr w:type="spellStart"/>
            <w:r w:rsidRPr="003776E1">
              <w:rPr>
                <w:rFonts w:eastAsia="Times New Roman"/>
                <w:b/>
                <w:i/>
                <w:sz w:val="18"/>
                <w:szCs w:val="22"/>
                <w:lang w:val="en-GB" w:eastAsia="sv-SE"/>
              </w:rPr>
              <w:t>NotificationAreaInfo</w:t>
            </w:r>
            <w:proofErr w:type="spellEnd"/>
          </w:p>
          <w:p w14:paraId="2D03E7FB"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
                <w:sz w:val="18"/>
                <w:szCs w:val="20"/>
                <w:lang w:val="en-GB" w:eastAsia="sv-SE"/>
              </w:rPr>
            </w:pPr>
            <w:r w:rsidRPr="003776E1">
              <w:rPr>
                <w:rFonts w:eastAsia="Times New Roman"/>
                <w:sz w:val="18"/>
                <w:szCs w:val="20"/>
                <w:lang w:val="en-GB" w:eastAsia="sv-SE"/>
              </w:rPr>
              <w:t xml:space="preserve">Network ensures that the UE in RRC_INACTIVE always has a valid </w:t>
            </w:r>
            <w:r w:rsidRPr="003776E1">
              <w:rPr>
                <w:rFonts w:eastAsia="Times New Roman"/>
                <w:i/>
                <w:sz w:val="18"/>
                <w:szCs w:val="20"/>
                <w:lang w:val="en-GB" w:eastAsia="sv-SE"/>
              </w:rPr>
              <w:t>ran-</w:t>
            </w:r>
            <w:proofErr w:type="spellStart"/>
            <w:r w:rsidRPr="003776E1">
              <w:rPr>
                <w:rFonts w:eastAsia="Times New Roman"/>
                <w:i/>
                <w:sz w:val="18"/>
                <w:szCs w:val="20"/>
                <w:lang w:val="en-GB" w:eastAsia="sv-SE"/>
              </w:rPr>
              <w:t>NotificationAreaInfo</w:t>
            </w:r>
            <w:proofErr w:type="spellEnd"/>
            <w:r w:rsidRPr="003776E1">
              <w:rPr>
                <w:rFonts w:eastAsia="Times New Roman"/>
                <w:sz w:val="18"/>
                <w:szCs w:val="20"/>
                <w:lang w:val="en-GB" w:eastAsia="sv-SE"/>
              </w:rPr>
              <w:t>.</w:t>
            </w:r>
          </w:p>
        </w:tc>
      </w:tr>
      <w:tr w:rsidR="003776E1" w:rsidRPr="003776E1" w14:paraId="696702E6"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0BB6E83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ran-</w:t>
            </w:r>
            <w:proofErr w:type="spellStart"/>
            <w:r w:rsidRPr="003776E1">
              <w:rPr>
                <w:rFonts w:eastAsia="Times New Roman"/>
                <w:b/>
                <w:i/>
                <w:iCs/>
                <w:sz w:val="18"/>
                <w:szCs w:val="20"/>
                <w:lang w:val="en-GB" w:eastAsia="ko-KR"/>
              </w:rPr>
              <w:t>PagingCycle</w:t>
            </w:r>
            <w:proofErr w:type="spellEnd"/>
          </w:p>
          <w:p w14:paraId="02F76EEC"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3776E1">
              <w:rPr>
                <w:rFonts w:eastAsia="Times New Roman"/>
                <w:iCs/>
                <w:sz w:val="18"/>
                <w:szCs w:val="20"/>
                <w:lang w:val="en-GB" w:eastAsia="ko-KR"/>
              </w:rPr>
              <w:t xml:space="preserve">Refers to the UE specific cycle for RAN-initiated paging. Value </w:t>
            </w:r>
            <w:r w:rsidRPr="003776E1">
              <w:rPr>
                <w:rFonts w:eastAsia="Times New Roman"/>
                <w:i/>
                <w:iCs/>
                <w:sz w:val="18"/>
                <w:szCs w:val="20"/>
                <w:lang w:val="en-GB" w:eastAsia="ko-KR"/>
              </w:rPr>
              <w:t>rf32</w:t>
            </w:r>
            <w:r w:rsidRPr="003776E1">
              <w:rPr>
                <w:rFonts w:eastAsia="Times New Roman"/>
                <w:iCs/>
                <w:sz w:val="18"/>
                <w:szCs w:val="20"/>
                <w:lang w:val="en-GB" w:eastAsia="ko-KR"/>
              </w:rPr>
              <w:t xml:space="preserve"> corresponds to 32 radio frames, value </w:t>
            </w:r>
            <w:r w:rsidRPr="003776E1">
              <w:rPr>
                <w:rFonts w:eastAsia="Times New Roman"/>
                <w:i/>
                <w:iCs/>
                <w:sz w:val="18"/>
                <w:szCs w:val="20"/>
                <w:lang w:val="en-GB" w:eastAsia="ko-KR"/>
              </w:rPr>
              <w:t>rf64</w:t>
            </w:r>
            <w:r w:rsidRPr="003776E1">
              <w:rPr>
                <w:rFonts w:eastAsia="Times New Roman"/>
                <w:iCs/>
                <w:sz w:val="18"/>
                <w:szCs w:val="20"/>
                <w:lang w:val="en-GB" w:eastAsia="ko-KR"/>
              </w:rPr>
              <w:t xml:space="preserve"> corresponds to 64 radio frames and so on.</w:t>
            </w:r>
          </w:p>
        </w:tc>
      </w:tr>
      <w:tr w:rsidR="003776E1" w:rsidRPr="003776E1" w14:paraId="6221945B"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2FE72BBB"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proofErr w:type="spellStart"/>
            <w:r w:rsidRPr="003776E1">
              <w:rPr>
                <w:rFonts w:eastAsia="Times New Roman"/>
                <w:b/>
                <w:i/>
                <w:iCs/>
                <w:sz w:val="18"/>
                <w:szCs w:val="20"/>
                <w:lang w:val="en-GB" w:eastAsia="ko-KR"/>
              </w:rPr>
              <w:t>sl-UEIdentityRemote</w:t>
            </w:r>
            <w:proofErr w:type="spellEnd"/>
          </w:p>
          <w:p w14:paraId="52856286"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Cs/>
                <w:sz w:val="18"/>
                <w:szCs w:val="20"/>
                <w:lang w:val="en-GB" w:eastAsia="ko-KR"/>
              </w:rPr>
            </w:pPr>
            <w:r w:rsidRPr="003776E1">
              <w:rPr>
                <w:rFonts w:eastAsia="Times New Roman"/>
                <w:bCs/>
                <w:sz w:val="18"/>
                <w:szCs w:val="20"/>
                <w:lang w:val="en-GB" w:eastAsia="ko-KR"/>
              </w:rPr>
              <w:t xml:space="preserve">Indicates the </w:t>
            </w:r>
            <w:r w:rsidRPr="003776E1">
              <w:rPr>
                <w:rFonts w:eastAsia="Times New Roman"/>
                <w:sz w:val="18"/>
                <w:szCs w:val="22"/>
                <w:lang w:val="en-GB" w:eastAsia="sv-SE"/>
              </w:rPr>
              <w:t>C-RNTI to the L2 U2N Remote UE</w:t>
            </w:r>
            <w:r w:rsidRPr="003776E1">
              <w:rPr>
                <w:rFonts w:eastAsia="Times New Roman"/>
                <w:bCs/>
                <w:sz w:val="18"/>
                <w:szCs w:val="20"/>
                <w:lang w:val="en-GB" w:eastAsia="ko-KR"/>
              </w:rPr>
              <w:t>.</w:t>
            </w:r>
          </w:p>
        </w:tc>
      </w:tr>
      <w:tr w:rsidR="003776E1" w:rsidRPr="003776E1" w14:paraId="3E354E3C"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3D45538E"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iCs/>
                <w:sz w:val="18"/>
                <w:szCs w:val="20"/>
                <w:lang w:val="en-GB" w:eastAsia="ko-KR"/>
              </w:rPr>
            </w:pPr>
            <w:r w:rsidRPr="003776E1">
              <w:rPr>
                <w:rFonts w:eastAsia="Times New Roman"/>
                <w:b/>
                <w:i/>
                <w:iCs/>
                <w:sz w:val="18"/>
                <w:szCs w:val="20"/>
                <w:lang w:val="en-GB" w:eastAsia="ko-KR"/>
              </w:rPr>
              <w:t>t380</w:t>
            </w:r>
          </w:p>
          <w:p w14:paraId="27A34907"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b/>
                <w:i/>
                <w:noProof/>
                <w:sz w:val="18"/>
                <w:szCs w:val="20"/>
                <w:lang w:val="en-GB" w:eastAsia="ko-KR"/>
              </w:rPr>
            </w:pPr>
            <w:r w:rsidRPr="003776E1">
              <w:rPr>
                <w:rFonts w:eastAsia="Times New Roman"/>
                <w:iCs/>
                <w:sz w:val="18"/>
                <w:szCs w:val="20"/>
                <w:lang w:val="en-GB" w:eastAsia="ko-KR"/>
              </w:rPr>
              <w:t xml:space="preserve">Refers to the timer that triggers the periodic RNAU procedure in UE. Value </w:t>
            </w:r>
            <w:r w:rsidRPr="003776E1">
              <w:rPr>
                <w:rFonts w:eastAsia="Times New Roman"/>
                <w:i/>
                <w:iCs/>
                <w:sz w:val="18"/>
                <w:szCs w:val="20"/>
                <w:lang w:val="en-GB" w:eastAsia="ko-KR"/>
              </w:rPr>
              <w:t>min5</w:t>
            </w:r>
            <w:r w:rsidRPr="003776E1">
              <w:rPr>
                <w:rFonts w:eastAsia="Times New Roman"/>
                <w:iCs/>
                <w:sz w:val="18"/>
                <w:szCs w:val="20"/>
                <w:lang w:val="en-GB" w:eastAsia="ko-KR"/>
              </w:rPr>
              <w:t xml:space="preserve"> corresponds to 5 minutes, value </w:t>
            </w:r>
            <w:r w:rsidRPr="003776E1">
              <w:rPr>
                <w:rFonts w:eastAsia="Times New Roman"/>
                <w:i/>
                <w:iCs/>
                <w:sz w:val="18"/>
                <w:szCs w:val="20"/>
                <w:lang w:val="en-GB" w:eastAsia="ko-KR"/>
              </w:rPr>
              <w:t>min10</w:t>
            </w:r>
            <w:r w:rsidRPr="003776E1">
              <w:rPr>
                <w:rFonts w:eastAsia="Times New Roman"/>
                <w:iCs/>
                <w:sz w:val="18"/>
                <w:szCs w:val="20"/>
                <w:lang w:val="en-GB" w:eastAsia="ko-KR"/>
              </w:rPr>
              <w:t xml:space="preserve"> corresponds to 10 minutes and so on.</w:t>
            </w:r>
          </w:p>
        </w:tc>
      </w:tr>
    </w:tbl>
    <w:p w14:paraId="1E073295" w14:textId="77777777" w:rsidR="003776E1" w:rsidRP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76E1" w:rsidRPr="003776E1" w14:paraId="22FE252B" w14:textId="77777777" w:rsidTr="00735E6A">
        <w:tc>
          <w:tcPr>
            <w:tcW w:w="4027" w:type="dxa"/>
            <w:tcBorders>
              <w:top w:val="single" w:sz="4" w:space="0" w:color="auto"/>
              <w:left w:val="single" w:sz="4" w:space="0" w:color="auto"/>
              <w:bottom w:val="single" w:sz="4" w:space="0" w:color="auto"/>
              <w:right w:val="single" w:sz="4" w:space="0" w:color="auto"/>
            </w:tcBorders>
            <w:hideMark/>
          </w:tcPr>
          <w:p w14:paraId="152C4F5B"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ja-JP"/>
              </w:rPr>
            </w:pPr>
            <w:r w:rsidRPr="003776E1">
              <w:rPr>
                <w:rFonts w:eastAsia="Times New Roman"/>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ED05A3" w14:textId="77777777" w:rsidR="003776E1" w:rsidRPr="003776E1" w:rsidRDefault="003776E1" w:rsidP="003776E1">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ja-JP"/>
              </w:rPr>
            </w:pPr>
            <w:r w:rsidRPr="003776E1">
              <w:rPr>
                <w:rFonts w:eastAsia="Times New Roman"/>
                <w:b/>
                <w:sz w:val="18"/>
                <w:szCs w:val="22"/>
                <w:lang w:val="en-GB" w:eastAsia="ja-JP"/>
              </w:rPr>
              <w:t>Explanation</w:t>
            </w:r>
          </w:p>
        </w:tc>
      </w:tr>
      <w:tr w:rsidR="003776E1" w:rsidRPr="003776E1" w14:paraId="44A3775C" w14:textId="77777777" w:rsidTr="00735E6A">
        <w:tc>
          <w:tcPr>
            <w:tcW w:w="4027" w:type="dxa"/>
            <w:tcBorders>
              <w:top w:val="single" w:sz="4" w:space="0" w:color="auto"/>
              <w:left w:val="single" w:sz="4" w:space="0" w:color="auto"/>
              <w:bottom w:val="single" w:sz="4" w:space="0" w:color="auto"/>
              <w:right w:val="single" w:sz="4" w:space="0" w:color="auto"/>
            </w:tcBorders>
            <w:hideMark/>
          </w:tcPr>
          <w:p w14:paraId="0AE4AC21"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
                <w:sz w:val="18"/>
                <w:szCs w:val="22"/>
                <w:lang w:val="en-GB" w:eastAsia="ja-JP"/>
              </w:rPr>
            </w:pPr>
            <w:r w:rsidRPr="003776E1">
              <w:rPr>
                <w:rFonts w:eastAsia="Times New Roman"/>
                <w:i/>
                <w:sz w:val="18"/>
                <w:szCs w:val="22"/>
                <w:lang w:val="en-GB"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1AC28BC"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ja-JP"/>
              </w:rPr>
            </w:pPr>
            <w:r w:rsidRPr="003776E1">
              <w:rPr>
                <w:rFonts w:eastAsia="Times New Roman"/>
                <w:sz w:val="18"/>
                <w:szCs w:val="22"/>
                <w:lang w:val="en-GB" w:eastAsia="ja-JP"/>
              </w:rPr>
              <w:t xml:space="preserve">The field is mandatory present for L2 U2N Remote UE's RNAU; </w:t>
            </w:r>
            <w:proofErr w:type="gramStart"/>
            <w:r w:rsidRPr="003776E1">
              <w:rPr>
                <w:rFonts w:eastAsia="Times New Roman"/>
                <w:sz w:val="18"/>
                <w:szCs w:val="22"/>
                <w:lang w:val="en-GB" w:eastAsia="ja-JP"/>
              </w:rPr>
              <w:t>otherwise</w:t>
            </w:r>
            <w:proofErr w:type="gramEnd"/>
            <w:r w:rsidRPr="003776E1">
              <w:rPr>
                <w:rFonts w:eastAsia="Times New Roman"/>
                <w:sz w:val="18"/>
                <w:szCs w:val="22"/>
                <w:lang w:val="en-GB" w:eastAsia="ja-JP"/>
              </w:rPr>
              <w:t xml:space="preserve"> it is absent.</w:t>
            </w:r>
          </w:p>
        </w:tc>
      </w:tr>
      <w:tr w:rsidR="003776E1" w:rsidRPr="003776E1" w14:paraId="581694F0" w14:textId="77777777" w:rsidTr="00735E6A">
        <w:tc>
          <w:tcPr>
            <w:tcW w:w="4027" w:type="dxa"/>
            <w:tcBorders>
              <w:top w:val="single" w:sz="4" w:space="0" w:color="auto"/>
              <w:left w:val="single" w:sz="4" w:space="0" w:color="auto"/>
              <w:bottom w:val="single" w:sz="4" w:space="0" w:color="auto"/>
              <w:right w:val="single" w:sz="4" w:space="0" w:color="auto"/>
            </w:tcBorders>
          </w:tcPr>
          <w:p w14:paraId="4E26CDB4"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
                <w:sz w:val="18"/>
                <w:szCs w:val="22"/>
                <w:lang w:val="en-GB" w:eastAsia="ja-JP"/>
              </w:rPr>
            </w:pPr>
            <w:proofErr w:type="spellStart"/>
            <w:r w:rsidRPr="003776E1">
              <w:rPr>
                <w:rFonts w:eastAsia="Times New Roman"/>
                <w:i/>
                <w:sz w:val="18"/>
                <w:szCs w:val="22"/>
                <w:lang w:val="en-GB"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1AE5599"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ja-JP"/>
              </w:rPr>
            </w:pPr>
            <w:r w:rsidRPr="003776E1">
              <w:rPr>
                <w:rFonts w:eastAsia="Times New Roman"/>
                <w:sz w:val="18"/>
                <w:szCs w:val="22"/>
                <w:lang w:val="en-GB" w:eastAsia="ja-JP"/>
              </w:rPr>
              <w:t xml:space="preserve">This field is optionally present, Need R, if </w:t>
            </w:r>
            <w:r w:rsidRPr="003776E1">
              <w:rPr>
                <w:rFonts w:eastAsia="Times New Roman"/>
                <w:iCs/>
                <w:sz w:val="18"/>
                <w:szCs w:val="20"/>
                <w:lang w:val="en-GB" w:eastAsia="ko-KR"/>
              </w:rPr>
              <w:t>the UE is configured with eDRX in IDLE mode, see TS 24.501 [23]</w:t>
            </w:r>
            <w:r w:rsidRPr="003776E1">
              <w:rPr>
                <w:rFonts w:eastAsia="Times New Roman"/>
                <w:sz w:val="18"/>
                <w:szCs w:val="22"/>
                <w:lang w:val="en-GB" w:eastAsia="ja-JP"/>
              </w:rPr>
              <w:t xml:space="preserve">; </w:t>
            </w:r>
            <w:proofErr w:type="gramStart"/>
            <w:r w:rsidRPr="003776E1">
              <w:rPr>
                <w:rFonts w:eastAsia="Times New Roman"/>
                <w:sz w:val="18"/>
                <w:szCs w:val="22"/>
                <w:lang w:val="en-GB" w:eastAsia="ja-JP"/>
              </w:rPr>
              <w:t>otherwise</w:t>
            </w:r>
            <w:proofErr w:type="gramEnd"/>
            <w:r w:rsidRPr="003776E1">
              <w:rPr>
                <w:rFonts w:eastAsia="Times New Roman"/>
                <w:sz w:val="18"/>
                <w:szCs w:val="22"/>
                <w:lang w:val="en-GB" w:eastAsia="ja-JP"/>
              </w:rPr>
              <w:t xml:space="preserve"> the field is not present.</w:t>
            </w:r>
          </w:p>
        </w:tc>
      </w:tr>
      <w:tr w:rsidR="003776E1" w:rsidRPr="003776E1" w14:paraId="49B57111" w14:textId="77777777" w:rsidTr="00735E6A">
        <w:tc>
          <w:tcPr>
            <w:tcW w:w="4027" w:type="dxa"/>
            <w:tcBorders>
              <w:top w:val="single" w:sz="4" w:space="0" w:color="auto"/>
              <w:left w:val="single" w:sz="4" w:space="0" w:color="auto"/>
              <w:bottom w:val="single" w:sz="4" w:space="0" w:color="auto"/>
              <w:right w:val="single" w:sz="4" w:space="0" w:color="auto"/>
            </w:tcBorders>
            <w:hideMark/>
          </w:tcPr>
          <w:p w14:paraId="755CAA87"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i/>
                <w:sz w:val="18"/>
                <w:szCs w:val="22"/>
                <w:lang w:val="en-GB" w:eastAsia="ja-JP"/>
              </w:rPr>
            </w:pPr>
            <w:r w:rsidRPr="003776E1">
              <w:rPr>
                <w:rFonts w:eastAsia="Times New Roman"/>
                <w:i/>
                <w:sz w:val="18"/>
                <w:szCs w:val="22"/>
                <w:lang w:val="en-GB"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F06FA18" w14:textId="77777777" w:rsidR="003776E1" w:rsidRPr="003776E1" w:rsidRDefault="003776E1" w:rsidP="003776E1">
            <w:pPr>
              <w:keepNext/>
              <w:keepLines/>
              <w:overflowPunct w:val="0"/>
              <w:autoSpaceDE w:val="0"/>
              <w:autoSpaceDN w:val="0"/>
              <w:adjustRightInd w:val="0"/>
              <w:spacing w:before="0"/>
              <w:ind w:left="0" w:firstLine="0"/>
              <w:textAlignment w:val="baseline"/>
              <w:rPr>
                <w:rFonts w:eastAsia="Times New Roman"/>
                <w:sz w:val="18"/>
                <w:szCs w:val="22"/>
                <w:lang w:val="en-GB" w:eastAsia="ja-JP"/>
              </w:rPr>
            </w:pPr>
            <w:r w:rsidRPr="003776E1">
              <w:rPr>
                <w:rFonts w:eastAsia="Times New Roman"/>
                <w:sz w:val="18"/>
                <w:szCs w:val="22"/>
                <w:lang w:val="en-GB" w:eastAsia="ja-JP"/>
              </w:rPr>
              <w:t xml:space="preserve">The field is optionally present, Need R, if </w:t>
            </w:r>
            <w:proofErr w:type="spellStart"/>
            <w:r w:rsidRPr="003776E1">
              <w:rPr>
                <w:rFonts w:eastAsia="Times New Roman"/>
                <w:i/>
                <w:iCs/>
                <w:sz w:val="18"/>
                <w:szCs w:val="22"/>
                <w:lang w:val="en-GB" w:eastAsia="ja-JP"/>
              </w:rPr>
              <w:t>redirectedCarrierInfo</w:t>
            </w:r>
            <w:proofErr w:type="spellEnd"/>
            <w:r w:rsidRPr="003776E1">
              <w:rPr>
                <w:rFonts w:eastAsia="Times New Roman"/>
                <w:sz w:val="18"/>
                <w:szCs w:val="22"/>
                <w:lang w:val="en-GB" w:eastAsia="ja-JP"/>
              </w:rPr>
              <w:t xml:space="preserve"> is included; </w:t>
            </w:r>
            <w:proofErr w:type="gramStart"/>
            <w:r w:rsidRPr="003776E1">
              <w:rPr>
                <w:rFonts w:eastAsia="Times New Roman"/>
                <w:sz w:val="18"/>
                <w:szCs w:val="22"/>
                <w:lang w:val="en-GB" w:eastAsia="ja-JP"/>
              </w:rPr>
              <w:t>otherwise</w:t>
            </w:r>
            <w:proofErr w:type="gramEnd"/>
            <w:r w:rsidRPr="003776E1">
              <w:rPr>
                <w:rFonts w:eastAsia="Times New Roman"/>
                <w:sz w:val="18"/>
                <w:szCs w:val="22"/>
                <w:lang w:val="en-GB" w:eastAsia="ja-JP"/>
              </w:rPr>
              <w:t xml:space="preserve"> the field is not present.</w:t>
            </w:r>
          </w:p>
        </w:tc>
      </w:tr>
    </w:tbl>
    <w:p w14:paraId="50BF66E0" w14:textId="05BD2F18" w:rsidR="003776E1" w:rsidRDefault="003776E1"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Style w:val="TableGrid"/>
        <w:tblW w:w="14575" w:type="dxa"/>
        <w:tblCellMar>
          <w:left w:w="115" w:type="dxa"/>
          <w:right w:w="115" w:type="dxa"/>
        </w:tblCellMar>
        <w:tblLook w:val="04A0" w:firstRow="1" w:lastRow="0" w:firstColumn="1" w:lastColumn="0" w:noHBand="0" w:noVBand="1"/>
      </w:tblPr>
      <w:tblGrid>
        <w:gridCol w:w="14575"/>
      </w:tblGrid>
      <w:tr w:rsidR="009449CC" w:rsidRPr="00F66915" w14:paraId="17993522" w14:textId="77777777" w:rsidTr="00735E6A">
        <w:trPr>
          <w:trHeight w:val="260"/>
        </w:trPr>
        <w:tc>
          <w:tcPr>
            <w:tcW w:w="14575" w:type="dxa"/>
            <w:shd w:val="clear" w:color="auto" w:fill="FFC000"/>
            <w:vAlign w:val="center"/>
          </w:tcPr>
          <w:p w14:paraId="1984D2D7" w14:textId="0E2628D6" w:rsidR="009449CC" w:rsidRPr="00F66915" w:rsidRDefault="009449CC" w:rsidP="00735E6A">
            <w:pPr>
              <w:jc w:val="center"/>
            </w:pPr>
            <w:r>
              <w:rPr>
                <w:sz w:val="22"/>
                <w:szCs w:val="24"/>
              </w:rPr>
              <w:t>End</w:t>
            </w:r>
            <w:r w:rsidRPr="00F66915">
              <w:rPr>
                <w:sz w:val="22"/>
                <w:szCs w:val="24"/>
              </w:rPr>
              <w:t xml:space="preserve"> of the </w:t>
            </w:r>
            <w:r>
              <w:rPr>
                <w:sz w:val="22"/>
                <w:szCs w:val="24"/>
              </w:rPr>
              <w:t>third</w:t>
            </w:r>
            <w:r w:rsidRPr="00F66915">
              <w:rPr>
                <w:sz w:val="22"/>
                <w:szCs w:val="24"/>
              </w:rPr>
              <w:t xml:space="preserve"> change</w:t>
            </w:r>
          </w:p>
        </w:tc>
      </w:tr>
    </w:tbl>
    <w:p w14:paraId="45C45F32" w14:textId="77777777" w:rsidR="009449CC" w:rsidRDefault="009449CC"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p w14:paraId="1D8B5A84" w14:textId="77777777" w:rsidR="009449CC" w:rsidRPr="003776E1" w:rsidRDefault="009449CC" w:rsidP="003776E1">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Style w:val="TableGrid"/>
        <w:tblW w:w="14575" w:type="dxa"/>
        <w:tblCellMar>
          <w:left w:w="115" w:type="dxa"/>
          <w:right w:w="115" w:type="dxa"/>
        </w:tblCellMar>
        <w:tblLook w:val="04A0" w:firstRow="1" w:lastRow="0" w:firstColumn="1" w:lastColumn="0" w:noHBand="0" w:noVBand="1"/>
      </w:tblPr>
      <w:tblGrid>
        <w:gridCol w:w="14575"/>
      </w:tblGrid>
      <w:tr w:rsidR="00E5131A" w:rsidRPr="00F66915" w14:paraId="3A31A05E" w14:textId="77777777" w:rsidTr="00735E6A">
        <w:trPr>
          <w:trHeight w:val="260"/>
        </w:trPr>
        <w:tc>
          <w:tcPr>
            <w:tcW w:w="14575" w:type="dxa"/>
            <w:shd w:val="clear" w:color="auto" w:fill="FFC000"/>
            <w:vAlign w:val="center"/>
          </w:tcPr>
          <w:p w14:paraId="17307CD4" w14:textId="77777777" w:rsidR="00E5131A" w:rsidRPr="00F66915" w:rsidRDefault="00E5131A" w:rsidP="00735E6A">
            <w:pPr>
              <w:jc w:val="center"/>
            </w:pPr>
            <w:r w:rsidRPr="00F66915">
              <w:rPr>
                <w:sz w:val="22"/>
                <w:szCs w:val="24"/>
              </w:rPr>
              <w:t xml:space="preserve">Start of the </w:t>
            </w:r>
            <w:r>
              <w:rPr>
                <w:sz w:val="22"/>
                <w:szCs w:val="24"/>
              </w:rPr>
              <w:t>fourth</w:t>
            </w:r>
            <w:r w:rsidRPr="00F66915">
              <w:rPr>
                <w:sz w:val="22"/>
                <w:szCs w:val="24"/>
              </w:rPr>
              <w:t xml:space="preserve"> change</w:t>
            </w:r>
          </w:p>
        </w:tc>
      </w:tr>
    </w:tbl>
    <w:p w14:paraId="0BF333C6" w14:textId="77777777" w:rsidR="009852C3" w:rsidRPr="009852C3" w:rsidRDefault="009852C3" w:rsidP="009852C3">
      <w:pPr>
        <w:keepNext/>
        <w:keepLines/>
        <w:overflowPunct w:val="0"/>
        <w:autoSpaceDE w:val="0"/>
        <w:autoSpaceDN w:val="0"/>
        <w:adjustRightInd w:val="0"/>
        <w:spacing w:after="180"/>
        <w:ind w:left="1418" w:hanging="1418"/>
        <w:textAlignment w:val="baseline"/>
        <w:outlineLvl w:val="3"/>
        <w:rPr>
          <w:rFonts w:eastAsia="Times New Roman"/>
          <w:sz w:val="24"/>
          <w:szCs w:val="20"/>
          <w:lang w:val="en-GB" w:eastAsia="ja-JP"/>
        </w:rPr>
      </w:pPr>
      <w:bookmarkStart w:id="70" w:name="_Toc60777491"/>
      <w:bookmarkStart w:id="71" w:name="_Toc124713485"/>
      <w:bookmarkStart w:id="72" w:name="_Hlk54199415"/>
      <w:r w:rsidRPr="009852C3">
        <w:rPr>
          <w:rFonts w:eastAsia="Times New Roman"/>
          <w:sz w:val="24"/>
          <w:szCs w:val="20"/>
          <w:lang w:val="en-GB" w:eastAsia="ja-JP"/>
        </w:rPr>
        <w:t>–</w:t>
      </w:r>
      <w:r w:rsidRPr="009852C3">
        <w:rPr>
          <w:rFonts w:eastAsia="Times New Roman"/>
          <w:sz w:val="24"/>
          <w:szCs w:val="20"/>
          <w:lang w:val="en-GB" w:eastAsia="ja-JP"/>
        </w:rPr>
        <w:tab/>
      </w:r>
      <w:r w:rsidRPr="009852C3">
        <w:rPr>
          <w:rFonts w:eastAsia="Times New Roman"/>
          <w:i/>
          <w:noProof/>
          <w:sz w:val="24"/>
          <w:szCs w:val="20"/>
          <w:lang w:val="en-GB" w:eastAsia="ja-JP"/>
        </w:rPr>
        <w:t>UE-NR-Capability</w:t>
      </w:r>
      <w:bookmarkEnd w:id="70"/>
      <w:bookmarkEnd w:id="71"/>
    </w:p>
    <w:bookmarkEnd w:id="72"/>
    <w:p w14:paraId="0C15D780" w14:textId="77777777" w:rsidR="009852C3" w:rsidRPr="009852C3" w:rsidRDefault="009852C3" w:rsidP="009852C3">
      <w:pPr>
        <w:overflowPunct w:val="0"/>
        <w:autoSpaceDE w:val="0"/>
        <w:autoSpaceDN w:val="0"/>
        <w:adjustRightInd w:val="0"/>
        <w:spacing w:before="0" w:after="180"/>
        <w:ind w:left="0" w:firstLine="0"/>
        <w:textAlignment w:val="baseline"/>
        <w:rPr>
          <w:rFonts w:ascii="Times New Roman" w:eastAsia="Times New Roman" w:hAnsi="Times New Roman"/>
          <w:iCs/>
          <w:sz w:val="20"/>
          <w:szCs w:val="20"/>
          <w:lang w:val="en-GB" w:eastAsia="ja-JP"/>
        </w:rPr>
      </w:pPr>
      <w:r w:rsidRPr="009852C3">
        <w:rPr>
          <w:rFonts w:ascii="Times New Roman" w:eastAsia="Times New Roman" w:hAnsi="Times New Roman"/>
          <w:sz w:val="20"/>
          <w:szCs w:val="20"/>
          <w:lang w:val="en-GB" w:eastAsia="ja-JP"/>
        </w:rPr>
        <w:t xml:space="preserve">The IE </w:t>
      </w:r>
      <w:r w:rsidRPr="009852C3">
        <w:rPr>
          <w:rFonts w:ascii="Times New Roman" w:eastAsia="Times New Roman" w:hAnsi="Times New Roman"/>
          <w:i/>
          <w:sz w:val="20"/>
          <w:szCs w:val="20"/>
          <w:lang w:val="en-GB" w:eastAsia="ja-JP"/>
        </w:rPr>
        <w:t>UE-NR-Capability</w:t>
      </w:r>
      <w:r w:rsidRPr="009852C3">
        <w:rPr>
          <w:rFonts w:ascii="Times New Roman" w:eastAsia="Times New Roman" w:hAnsi="Times New Roman"/>
          <w:iCs/>
          <w:sz w:val="20"/>
          <w:szCs w:val="20"/>
          <w:lang w:val="en-GB" w:eastAsia="ja-JP"/>
        </w:rPr>
        <w:t xml:space="preserve"> is used to convey the NR UE Radio Access Capability Parameters, see TS 38.306 [26].</w:t>
      </w:r>
    </w:p>
    <w:p w14:paraId="3CF8EF30" w14:textId="77777777" w:rsidR="009852C3" w:rsidRPr="009852C3" w:rsidRDefault="009852C3" w:rsidP="009852C3">
      <w:pPr>
        <w:keepNext/>
        <w:keepLines/>
        <w:overflowPunct w:val="0"/>
        <w:autoSpaceDE w:val="0"/>
        <w:autoSpaceDN w:val="0"/>
        <w:adjustRightInd w:val="0"/>
        <w:spacing w:before="60" w:after="180"/>
        <w:ind w:left="0" w:firstLine="0"/>
        <w:jc w:val="center"/>
        <w:textAlignment w:val="baseline"/>
        <w:rPr>
          <w:rFonts w:eastAsia="Times New Roman"/>
          <w:b/>
          <w:sz w:val="20"/>
          <w:szCs w:val="20"/>
          <w:lang w:val="en-GB" w:eastAsia="ja-JP"/>
        </w:rPr>
      </w:pPr>
      <w:r w:rsidRPr="009852C3">
        <w:rPr>
          <w:rFonts w:eastAsia="Times New Roman"/>
          <w:b/>
          <w:i/>
          <w:sz w:val="20"/>
          <w:szCs w:val="20"/>
          <w:lang w:val="en-GB" w:eastAsia="ja-JP"/>
        </w:rPr>
        <w:t>UE-NR-Capability</w:t>
      </w:r>
      <w:r w:rsidRPr="009852C3">
        <w:rPr>
          <w:rFonts w:eastAsia="Times New Roman"/>
          <w:b/>
          <w:sz w:val="20"/>
          <w:szCs w:val="20"/>
          <w:lang w:val="en-GB" w:eastAsia="ja-JP"/>
        </w:rPr>
        <w:t xml:space="preserve"> information element</w:t>
      </w:r>
    </w:p>
    <w:p w14:paraId="34FCEC4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color w:val="808080"/>
          <w:sz w:val="16"/>
          <w:szCs w:val="20"/>
          <w:lang w:val="en-GB" w:eastAsia="en-GB"/>
        </w:rPr>
        <w:t>-- ASN1START</w:t>
      </w:r>
    </w:p>
    <w:p w14:paraId="6601A34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color w:val="808080"/>
          <w:sz w:val="16"/>
          <w:szCs w:val="20"/>
          <w:lang w:val="en-GB" w:eastAsia="en-GB"/>
        </w:rPr>
        <w:t>-- TAG-UE-NR-CAPABILITY-START</w:t>
      </w:r>
    </w:p>
    <w:p w14:paraId="67E1D72C"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E08A0E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0C11A9A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accessStratumRelease            AccessStratumRelease,</w:t>
      </w:r>
    </w:p>
    <w:p w14:paraId="1CA6C03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pdcp-Parameters                 PDCP-Parameters,</w:t>
      </w:r>
    </w:p>
    <w:p w14:paraId="4429CA1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rlc-Parameters                  RLC-Parameters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239A2D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mac-Parameters                  MAC-Parameters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4829534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phy-Parameters                  Phy-Parameters,</w:t>
      </w:r>
    </w:p>
    <w:p w14:paraId="746C623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rf-Parameters                   RF-Parameters,</w:t>
      </w:r>
    </w:p>
    <w:p w14:paraId="7D01DF1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measAndMobParameters            MeasAndMobParameters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4BD8EEF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fdd-Add-UE-NR-Capabilities      UE-NR-CapabilityAddXDD-Mode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C536F3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tdd-Add-UE-NR-Capabilities      UE-NR-CapabilityAddXDD-Mode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7DD63E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fr1-Add-UE-NR-Capabilities      UE-NR-CapabilityAddFRX-Mode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34E31C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fr2-Add-UE-NR-Capabilities      UE-NR-CapabilityAddFRX-Mode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79D8036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featureSets                     FeatureSets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F080A3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featureSetCombinations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993366"/>
          <w:sz w:val="16"/>
          <w:szCs w:val="20"/>
          <w:lang w:val="en-GB" w:eastAsia="en-GB"/>
        </w:rPr>
        <w:t>SIZE</w:t>
      </w:r>
      <w:r w:rsidRPr="009852C3">
        <w:rPr>
          <w:rFonts w:ascii="Courier New" w:eastAsia="Times New Roman" w:hAnsi="Courier New"/>
          <w:noProof/>
          <w:sz w:val="16"/>
          <w:szCs w:val="20"/>
          <w:lang w:val="en-GB" w:eastAsia="en-GB"/>
        </w:rPr>
        <w:t xml:space="preserve"> (1..maxFeatureSetCombinations))</w:t>
      </w:r>
      <w:r w:rsidRPr="009852C3">
        <w:rPr>
          <w:rFonts w:ascii="Courier New" w:eastAsia="Times New Roman" w:hAnsi="Courier New"/>
          <w:noProof/>
          <w:color w:val="993366"/>
          <w:sz w:val="16"/>
          <w:szCs w:val="20"/>
          <w:lang w:val="en-GB" w:eastAsia="en-GB"/>
        </w:rPr>
        <w:t xml:space="preserve"> OF</w:t>
      </w:r>
      <w:r w:rsidRPr="009852C3">
        <w:rPr>
          <w:rFonts w:ascii="Courier New" w:eastAsia="Times New Roman" w:hAnsi="Courier New"/>
          <w:noProof/>
          <w:sz w:val="16"/>
          <w:szCs w:val="20"/>
          <w:lang w:val="en-GB" w:eastAsia="en-GB"/>
        </w:rPr>
        <w:t xml:space="preserve"> FeatureSetCombination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27BF06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lateNonCriticalExtension        </w:t>
      </w:r>
      <w:r w:rsidRPr="009852C3">
        <w:rPr>
          <w:rFonts w:ascii="Courier New" w:eastAsia="Times New Roman" w:hAnsi="Courier New"/>
          <w:noProof/>
          <w:color w:val="993366"/>
          <w:sz w:val="16"/>
          <w:szCs w:val="20"/>
          <w:lang w:val="en-GB" w:eastAsia="en-GB"/>
        </w:rPr>
        <w:t>OCTET</w:t>
      </w: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993366"/>
          <w:sz w:val="16"/>
          <w:szCs w:val="20"/>
          <w:lang w:val="en-GB" w:eastAsia="en-GB"/>
        </w:rPr>
        <w:t>STRING</w:t>
      </w:r>
      <w:r w:rsidRPr="009852C3">
        <w:rPr>
          <w:rFonts w:ascii="Courier New" w:eastAsia="Times New Roman" w:hAnsi="Courier New"/>
          <w:noProof/>
          <w:sz w:val="16"/>
          <w:szCs w:val="20"/>
          <w:lang w:val="en-GB" w:eastAsia="en-GB"/>
        </w:rPr>
        <w:t xml:space="preserve"> (CONTAINING UE-NR-Capability-v15c0)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7C2DAA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UE-NR-Capability-v1530                                                </w:t>
      </w:r>
      <w:r w:rsidRPr="009852C3">
        <w:rPr>
          <w:rFonts w:ascii="Courier New" w:eastAsia="Times New Roman" w:hAnsi="Courier New"/>
          <w:noProof/>
          <w:color w:val="993366"/>
          <w:sz w:val="16"/>
          <w:szCs w:val="20"/>
          <w:lang w:val="en-GB" w:eastAsia="en-GB"/>
        </w:rPr>
        <w:t>OPTIONAL</w:t>
      </w:r>
    </w:p>
    <w:p w14:paraId="594B828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40DB358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4A2717D"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color w:val="808080"/>
          <w:sz w:val="16"/>
          <w:szCs w:val="20"/>
          <w:lang w:val="en-GB" w:eastAsia="en-GB"/>
        </w:rPr>
        <w:t>-- Regular non-critical Rel-15 extensions:</w:t>
      </w:r>
    </w:p>
    <w:p w14:paraId="56E8874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UE-NR-Capability-v1530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319A717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fdd-Add-UE-NR-Capabilities-v1530         UE-NR-CapabilityAddXDD-Mode-v1530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D00487D"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tdd-Add-UE-NR-Capabilities-v1530         UE-NR-CapabilityAddXDD-Mode-v1530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EE99DD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dummy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4359A81C"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interRAT-Parameters                      InterRAT-Parameters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19313E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inactiveState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270A8E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delayBudgetReporting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70C105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UE-NR-Capability-v1540                                       </w:t>
      </w:r>
      <w:r w:rsidRPr="009852C3">
        <w:rPr>
          <w:rFonts w:ascii="Courier New" w:eastAsia="Times New Roman" w:hAnsi="Courier New"/>
          <w:noProof/>
          <w:color w:val="993366"/>
          <w:sz w:val="16"/>
          <w:szCs w:val="20"/>
          <w:lang w:val="en-GB" w:eastAsia="en-GB"/>
        </w:rPr>
        <w:t>OPTIONAL</w:t>
      </w:r>
    </w:p>
    <w:p w14:paraId="44DBA77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39B402C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9DB6CE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UE-NR-Capability-v1540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01ECAC6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sdap-Parameters                         SDAP-Parameters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F9E11B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overheatingInd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E1AFC8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ims-Parameters                          IMS-Parameters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C562CB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fr1-Add-UE-NR-Capabilities-v1540        UE-NR-CapabilityAddFRX-Mode-v1540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0FF583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fr2-Add-UE-NR-Capabilities-v1540        UE-NR-CapabilityAddFRX-Mode-v1540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3EE895C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fr1-fr2-Add-UE-NR-Capabilities          UE-NR-CapabilityAddFRX-Mode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7BC755B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UE-NR-Capability-v1550                                        </w:t>
      </w:r>
      <w:r w:rsidRPr="009852C3">
        <w:rPr>
          <w:rFonts w:ascii="Courier New" w:eastAsia="Times New Roman" w:hAnsi="Courier New"/>
          <w:noProof/>
          <w:color w:val="993366"/>
          <w:sz w:val="16"/>
          <w:szCs w:val="20"/>
          <w:lang w:val="en-GB" w:eastAsia="en-GB"/>
        </w:rPr>
        <w:t>OPTIONAL</w:t>
      </w:r>
    </w:p>
    <w:p w14:paraId="2930974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4827C55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8C9CEC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UE-NR-Capability-v1550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310E890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reducedCP-Latency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5AB982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UE-NR-Capability-v1560                                       </w:t>
      </w:r>
      <w:r w:rsidRPr="009852C3">
        <w:rPr>
          <w:rFonts w:ascii="Courier New" w:eastAsia="Times New Roman" w:hAnsi="Courier New"/>
          <w:noProof/>
          <w:color w:val="993366"/>
          <w:sz w:val="16"/>
          <w:szCs w:val="20"/>
          <w:lang w:val="en-GB" w:eastAsia="en-GB"/>
        </w:rPr>
        <w:t>OPTIONAL</w:t>
      </w:r>
    </w:p>
    <w:p w14:paraId="72F7E18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2A9328EC"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A95A06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UE-NR-Capability-v1560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093771E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nrdc-Parameters                         NRDC-Parameters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F186BC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receivedFilters                         </w:t>
      </w:r>
      <w:r w:rsidRPr="009852C3">
        <w:rPr>
          <w:rFonts w:ascii="Courier New" w:eastAsia="Times New Roman" w:hAnsi="Courier New"/>
          <w:noProof/>
          <w:color w:val="993366"/>
          <w:sz w:val="16"/>
          <w:szCs w:val="20"/>
          <w:lang w:val="en-GB" w:eastAsia="en-GB"/>
        </w:rPr>
        <w:t>OCTET</w:t>
      </w: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993366"/>
          <w:sz w:val="16"/>
          <w:szCs w:val="20"/>
          <w:lang w:val="en-GB" w:eastAsia="en-GB"/>
        </w:rPr>
        <w:t>STRING</w:t>
      </w:r>
      <w:r w:rsidRPr="009852C3">
        <w:rPr>
          <w:rFonts w:ascii="Courier New" w:eastAsia="Times New Roman" w:hAnsi="Courier New"/>
          <w:noProof/>
          <w:sz w:val="16"/>
          <w:szCs w:val="20"/>
          <w:lang w:val="en-GB" w:eastAsia="en-GB"/>
        </w:rPr>
        <w:t xml:space="preserve"> (CONTAINING UECapabilityEnquiry-v1560-IEs)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6EB7D1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UE-NR-Capability-v1570                                        </w:t>
      </w:r>
      <w:r w:rsidRPr="009852C3">
        <w:rPr>
          <w:rFonts w:ascii="Courier New" w:eastAsia="Times New Roman" w:hAnsi="Courier New"/>
          <w:noProof/>
          <w:color w:val="993366"/>
          <w:sz w:val="16"/>
          <w:szCs w:val="20"/>
          <w:lang w:val="en-GB" w:eastAsia="en-GB"/>
        </w:rPr>
        <w:t>OPTIONAL</w:t>
      </w:r>
    </w:p>
    <w:p w14:paraId="232BE13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656B8B0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9C0ED58"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UE-NR-Capability-v1570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295E417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nrdc-Parameters-v1570                   NRDC-Parameters-v1570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001DBF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UE-NR-Capability-v1610                                        </w:t>
      </w:r>
      <w:r w:rsidRPr="009852C3">
        <w:rPr>
          <w:rFonts w:ascii="Courier New" w:eastAsia="Times New Roman" w:hAnsi="Courier New"/>
          <w:noProof/>
          <w:color w:val="993366"/>
          <w:sz w:val="16"/>
          <w:szCs w:val="20"/>
          <w:lang w:val="en-GB" w:eastAsia="en-GB"/>
        </w:rPr>
        <w:t>OPTIONAL</w:t>
      </w:r>
    </w:p>
    <w:p w14:paraId="0260E1B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59BEC49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688189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color w:val="808080"/>
          <w:sz w:val="16"/>
          <w:szCs w:val="20"/>
          <w:lang w:val="en-GB" w:eastAsia="en-GB"/>
        </w:rPr>
        <w:t>-- Late non-critical Rel-15 extensions:</w:t>
      </w:r>
    </w:p>
    <w:p w14:paraId="2E252E6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UE-NR-Capability-v15c0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637115E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nrdc-Parameters-v15c0                    NRDC-Parameters-v15c0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4632B6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partialFR2-FallbackRX-Req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{true}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B83A22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UE-NR-Capability-v15g0                                       </w:t>
      </w:r>
      <w:r w:rsidRPr="009852C3">
        <w:rPr>
          <w:rFonts w:ascii="Courier New" w:eastAsia="Times New Roman" w:hAnsi="Courier New"/>
          <w:noProof/>
          <w:color w:val="993366"/>
          <w:sz w:val="16"/>
          <w:szCs w:val="20"/>
          <w:lang w:val="en-GB" w:eastAsia="en-GB"/>
        </w:rPr>
        <w:t>OPTIONAL</w:t>
      </w:r>
    </w:p>
    <w:p w14:paraId="33F1307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46DD7EA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A51A23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UE-NR-Capability-v15g0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68C8087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rf-Parameters-v15g0                      RF-Parameters-v15g0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CFAA9A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UE-NR-Capability-v15j0                                       </w:t>
      </w:r>
      <w:r w:rsidRPr="009852C3">
        <w:rPr>
          <w:rFonts w:ascii="Courier New" w:eastAsia="Times New Roman" w:hAnsi="Courier New"/>
          <w:noProof/>
          <w:color w:val="993366"/>
          <w:sz w:val="16"/>
          <w:szCs w:val="20"/>
          <w:lang w:val="en-GB" w:eastAsia="en-GB"/>
        </w:rPr>
        <w:t>OPTIONAL</w:t>
      </w:r>
    </w:p>
    <w:p w14:paraId="174C653C"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68D46D4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871761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UE-NR-Capability-v15j0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73CC31C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808080"/>
          <w:sz w:val="16"/>
          <w:szCs w:val="20"/>
          <w:lang w:val="en-GB" w:eastAsia="en-GB"/>
        </w:rPr>
        <w:t>-- Following field is only for REL-15 late non-critical extensions</w:t>
      </w:r>
    </w:p>
    <w:p w14:paraId="7B9DE4C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lateNonCriticalExtension                 </w:t>
      </w:r>
      <w:r w:rsidRPr="009852C3">
        <w:rPr>
          <w:rFonts w:ascii="Courier New" w:eastAsia="Times New Roman" w:hAnsi="Courier New"/>
          <w:noProof/>
          <w:color w:val="993366"/>
          <w:sz w:val="16"/>
          <w:szCs w:val="20"/>
          <w:lang w:val="en-GB" w:eastAsia="en-GB"/>
        </w:rPr>
        <w:t>OCTET</w:t>
      </w: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993366"/>
          <w:sz w:val="16"/>
          <w:szCs w:val="20"/>
          <w:lang w:val="en-GB" w:eastAsia="en-GB"/>
        </w:rPr>
        <w:t>STRING</w:t>
      </w: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735E5F2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UE-NR-Capability-v16a0                                       </w:t>
      </w:r>
      <w:r w:rsidRPr="009852C3">
        <w:rPr>
          <w:rFonts w:ascii="Courier New" w:eastAsia="Times New Roman" w:hAnsi="Courier New"/>
          <w:noProof/>
          <w:color w:val="993366"/>
          <w:sz w:val="16"/>
          <w:szCs w:val="20"/>
          <w:lang w:val="en-GB" w:eastAsia="en-GB"/>
        </w:rPr>
        <w:t>OPTIONAL</w:t>
      </w:r>
    </w:p>
    <w:p w14:paraId="0675A30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69FB219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6245BCC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bookmarkStart w:id="73" w:name="_Hlk54199402"/>
      <w:r w:rsidRPr="009852C3">
        <w:rPr>
          <w:rFonts w:ascii="Courier New" w:eastAsia="Times New Roman" w:hAnsi="Courier New"/>
          <w:noProof/>
          <w:color w:val="808080"/>
          <w:sz w:val="16"/>
          <w:szCs w:val="20"/>
          <w:lang w:val="en-GB" w:eastAsia="en-GB"/>
        </w:rPr>
        <w:t>-- Regular non-critical Rel-16 extensions:</w:t>
      </w:r>
    </w:p>
    <w:p w14:paraId="2869283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UE-NR-Capability-v1610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6537B538"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inDeviceCoexInd-r16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53001E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dl-DedicatedMessageSegmentation-r16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3DC4FB1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nrdc-Parameters-v1610                   NRDC-Parameters-v1610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48E17FD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powSav-Parameters-r16                   PowSav-Parameters-r16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DF236D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fr1-Add-UE-NR-Capabilities-v1610        UE-NR-CapabilityAddFRX-Mode-v1610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02DD65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fr2-Add-UE-NR-Capabilities-v1610        UE-NR-CapabilityAddFRX-Mode-v1610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985202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bh-RLF-Indication-r16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32F296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directSN-AdditionFirstRRC-IAB-r16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353EE7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bap-Parameters-r16                      BAP-Parameters-r16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5F139B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referenceTimeProvision-r16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323F97B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sidelinkParameters-r16                  SidelinkParameters-r16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4CAD165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highSpeedParameters-r16                 HighSpeedParameters-r16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73EB19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mac-Parameters-v1610                    MAC-Parameters-v1610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B2ED6B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mcgRLF-RecoveryViaSCG-r16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3EF0694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resumeWithStoredMCG-SCells-r16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802814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resumeWithStoredSCG-r16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325A5FC"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resumeWithSCG-Config-r16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65D625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ue-BasedPerfMeas-Parameters-r16         UE-BasedPerfMeas-Parameters-r16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79209A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son-Parameters-r16                      SON-Parameters-r16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88A4EE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onDemandSIB-Connected-r16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D019C9C"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UE-NR-Capability-v1640                                        </w:t>
      </w:r>
      <w:r w:rsidRPr="009852C3">
        <w:rPr>
          <w:rFonts w:ascii="Courier New" w:eastAsia="Times New Roman" w:hAnsi="Courier New"/>
          <w:noProof/>
          <w:color w:val="993366"/>
          <w:sz w:val="16"/>
          <w:szCs w:val="20"/>
          <w:lang w:val="en-GB" w:eastAsia="en-GB"/>
        </w:rPr>
        <w:t>OPTIONAL</w:t>
      </w:r>
    </w:p>
    <w:p w14:paraId="11E1B1FD"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1A75FBEC"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bookmarkEnd w:id="73"/>
    <w:p w14:paraId="3B4E4B6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UE-NR-Capability-v1640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45AE760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redirectAtResumeByNAS-r16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0F276F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phy-ParametersSharedSpectrumChAccess-r16  Phy-ParametersSharedSpectrumChAccess-r16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0CB5AD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UE-NR-Capability-v1650                                        </w:t>
      </w:r>
      <w:r w:rsidRPr="009852C3">
        <w:rPr>
          <w:rFonts w:ascii="Courier New" w:eastAsia="Times New Roman" w:hAnsi="Courier New"/>
          <w:noProof/>
          <w:color w:val="993366"/>
          <w:sz w:val="16"/>
          <w:szCs w:val="20"/>
          <w:lang w:val="en-GB" w:eastAsia="en-GB"/>
        </w:rPr>
        <w:t>OPTIONAL</w:t>
      </w:r>
    </w:p>
    <w:p w14:paraId="1469CEC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3A2E000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1C5100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UE-NR-Capability-v1650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5004FD7D"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mpsPriorityIndication-r16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A7D848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highSpeedParameters-v1650                HighSpeedParameters-v1650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C52A40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UE-NR-Capability-v1690                                       </w:t>
      </w:r>
      <w:r w:rsidRPr="009852C3">
        <w:rPr>
          <w:rFonts w:ascii="Courier New" w:eastAsia="Times New Roman" w:hAnsi="Courier New"/>
          <w:noProof/>
          <w:color w:val="993366"/>
          <w:sz w:val="16"/>
          <w:szCs w:val="20"/>
          <w:lang w:val="en-GB" w:eastAsia="en-GB"/>
        </w:rPr>
        <w:t>OPTIONAL</w:t>
      </w:r>
    </w:p>
    <w:p w14:paraId="396CABF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190D03F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35DABD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UE-NR-Capability-v1690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5B95344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ul-RRC-Segmentation-r16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603B9AD"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UE-NR-Capability-v1700                                       </w:t>
      </w:r>
      <w:r w:rsidRPr="009852C3">
        <w:rPr>
          <w:rFonts w:ascii="Courier New" w:eastAsia="Times New Roman" w:hAnsi="Courier New"/>
          <w:noProof/>
          <w:color w:val="993366"/>
          <w:sz w:val="16"/>
          <w:szCs w:val="20"/>
          <w:lang w:val="en-GB" w:eastAsia="en-GB"/>
        </w:rPr>
        <w:t>OPTIONAL</w:t>
      </w:r>
    </w:p>
    <w:p w14:paraId="57F6DD9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349ED49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C4ED20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color w:val="808080"/>
          <w:sz w:val="16"/>
          <w:szCs w:val="20"/>
          <w:lang w:val="en-GB" w:eastAsia="en-GB"/>
        </w:rPr>
        <w:t>-- Late non-critical extensions from Rel-16 onwards:</w:t>
      </w:r>
    </w:p>
    <w:p w14:paraId="06DBB488"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UE-NR-Capability-v16a0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35A9670D"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phy-Parameters-v16a0                     Phy-Parameters-v16a0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3EE3268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rf-Parameters-v16a0                      RF-Parameters-v16a0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B4ADE58"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                                                  </w:t>
      </w:r>
      <w:r w:rsidRPr="009852C3">
        <w:rPr>
          <w:rFonts w:ascii="Courier New" w:eastAsia="Times New Roman" w:hAnsi="Courier New"/>
          <w:noProof/>
          <w:color w:val="993366"/>
          <w:sz w:val="16"/>
          <w:szCs w:val="20"/>
          <w:lang w:val="en-GB" w:eastAsia="en-GB"/>
        </w:rPr>
        <w:t>OPTIONAL</w:t>
      </w:r>
    </w:p>
    <w:p w14:paraId="724097C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330AB36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C90A29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color w:val="808080"/>
          <w:sz w:val="16"/>
          <w:szCs w:val="20"/>
          <w:lang w:val="en-GB" w:eastAsia="en-GB"/>
        </w:rPr>
        <w:t>-- Regular non-critical Rel-17 extensions:</w:t>
      </w:r>
    </w:p>
    <w:p w14:paraId="13B9B16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UE-NR-Capability-v1700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55D87C2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inactiveStatePO-Determination-r17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D1F26E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highSpeedParameters-v1700                HighSpeedParameters-v1700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5F23493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powSav-Parameters-v1700                  PowSav-Parameters-v1700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7BDE90D"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mac-Parameters-v1700                     MAC-Parameters-v1700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7BA2788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ims-Parameters-v1700                     IMS-Parameters-v1700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2F6C6F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measAndMobParameters-v1700               MeasAndMobParameters-v1700,</w:t>
      </w:r>
    </w:p>
    <w:p w14:paraId="703B7ED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appLayerMeasParameters-r17               AppLayerMeasParameters-r17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357DF62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redCapParameters-r17                     RedCapParameters-r17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3C589C9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ra-SDT-r17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E7D359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srb-SDT-r17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47C98D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gNB-SideRTT-BasedPDC-r17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AFFA36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bh-RLF-DetectionRecovery-Indication-r17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C2B9A1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nrdc-Parameters-v1700                    NRDC-Parameters-v1700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7FC2C2E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bap-Parameters-v1700                     BAP-Parameters-v1700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DBD4A9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musim-GapPreference-r17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1E2DE1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musimLeaveConnected-r17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476E04F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mbs-Parameters-r17                       MBS-Parameters-r17,</w:t>
      </w:r>
    </w:p>
    <w:p w14:paraId="62C19348"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nonTerrestrialNetwork-r17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373C0E4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ntn-ScenarioSupport-r17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{gso, ngso}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15FD249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sliceInfoforCellReselection-r17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B72A548"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ue-RadioPagingInfo-r17                   UE-RadioPagingInfo-r17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83B738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808080"/>
          <w:sz w:val="16"/>
          <w:szCs w:val="20"/>
          <w:lang w:val="en-GB" w:eastAsia="en-GB"/>
        </w:rPr>
        <w:t>-- R4 17-2 UL gap pattern for Tx power management</w:t>
      </w:r>
    </w:p>
    <w:p w14:paraId="4BCAE61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ul-GapFR2-Pattern-r17                    </w:t>
      </w:r>
      <w:r w:rsidRPr="009852C3">
        <w:rPr>
          <w:rFonts w:ascii="Courier New" w:eastAsia="Times New Roman" w:hAnsi="Courier New"/>
          <w:noProof/>
          <w:color w:val="993366"/>
          <w:sz w:val="16"/>
          <w:szCs w:val="20"/>
          <w:lang w:val="en-GB" w:eastAsia="en-GB"/>
        </w:rPr>
        <w:t>BIT</w:t>
      </w: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993366"/>
          <w:sz w:val="16"/>
          <w:szCs w:val="20"/>
          <w:lang w:val="en-GB" w:eastAsia="en-GB"/>
        </w:rPr>
        <w:t>STRING</w:t>
      </w:r>
      <w:r w:rsidRPr="009852C3">
        <w:rPr>
          <w:rFonts w:ascii="Courier New" w:eastAsia="Times New Roman" w:hAnsi="Courier New"/>
          <w:noProof/>
          <w:sz w:val="16"/>
          <w:szCs w:val="20"/>
          <w:lang w:val="en-GB" w:eastAsia="en-GB"/>
        </w:rPr>
        <w:t xml:space="preserve"> (</w:t>
      </w:r>
      <w:r w:rsidRPr="009852C3">
        <w:rPr>
          <w:rFonts w:ascii="Courier New" w:eastAsia="Times New Roman" w:hAnsi="Courier New"/>
          <w:noProof/>
          <w:color w:val="993366"/>
          <w:sz w:val="16"/>
          <w:szCs w:val="20"/>
          <w:lang w:val="en-GB" w:eastAsia="en-GB"/>
        </w:rPr>
        <w:t>SIZE</w:t>
      </w:r>
      <w:r w:rsidRPr="009852C3">
        <w:rPr>
          <w:rFonts w:ascii="Courier New" w:eastAsia="Times New Roman" w:hAnsi="Courier New"/>
          <w:noProof/>
          <w:sz w:val="16"/>
          <w:szCs w:val="20"/>
          <w:lang w:val="en-GB" w:eastAsia="en-GB"/>
        </w:rPr>
        <w:t xml:space="preserve"> (4))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41EAE6F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ntn-Parameters-r17                       NTN-Parameters-r17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BAB51F1" w14:textId="0D06930D" w:rsidR="009852C3" w:rsidRPr="009852C3" w:rsidRDefault="009852C3" w:rsidP="00956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40"/>
          <w:tab w:val="left" w:pos="9900"/>
          <w:tab w:val="left" w:pos="10170"/>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nonCriticalExtension                     </w:t>
      </w:r>
      <w:del w:id="74" w:author="QC-Linhai" w:date="2023-02-04T15:49:00Z">
        <w:r w:rsidR="00E93B28" w:rsidRPr="009852C3" w:rsidDel="00B45D21">
          <w:rPr>
            <w:rFonts w:ascii="Courier New" w:eastAsia="Times New Roman" w:hAnsi="Courier New"/>
            <w:noProof/>
            <w:color w:val="993366"/>
            <w:sz w:val="16"/>
            <w:szCs w:val="20"/>
            <w:lang w:val="en-GB" w:eastAsia="en-GB"/>
          </w:rPr>
          <w:delText xml:space="preserve">SEQUENCE </w:delText>
        </w:r>
        <w:r w:rsidR="00E93B28" w:rsidDel="00B45D21">
          <w:rPr>
            <w:rFonts w:ascii="Courier New" w:eastAsia="Times New Roman" w:hAnsi="Courier New"/>
            <w:noProof/>
            <w:color w:val="993366"/>
            <w:sz w:val="16"/>
            <w:szCs w:val="20"/>
            <w:lang w:val="en-GB" w:eastAsia="en-GB"/>
          </w:rPr>
          <w:delText>{}</w:delText>
        </w:r>
      </w:del>
      <w:ins w:id="75" w:author="QC-Linhai" w:date="2023-02-04T15:50:00Z">
        <w:r w:rsidR="00B45D21">
          <w:rPr>
            <w:rFonts w:ascii="Courier New" w:eastAsia="Times New Roman" w:hAnsi="Courier New"/>
            <w:noProof/>
            <w:color w:val="993366"/>
            <w:sz w:val="16"/>
            <w:szCs w:val="20"/>
            <w:lang w:val="en-GB" w:eastAsia="en-GB"/>
          </w:rPr>
          <w:t>UE-NR-Capability-v17xy</w:t>
        </w:r>
      </w:ins>
      <w:del w:id="76" w:author="QC-Linhai" w:date="2023-02-04T15:50:00Z">
        <w:r w:rsidRPr="009852C3" w:rsidDel="00D52683">
          <w:rPr>
            <w:rFonts w:ascii="Courier New" w:eastAsia="Times New Roman" w:hAnsi="Courier New"/>
            <w:noProof/>
            <w:sz w:val="16"/>
            <w:szCs w:val="20"/>
            <w:lang w:val="en-GB" w:eastAsia="en-GB"/>
          </w:rPr>
          <w:delText xml:space="preserve">           </w:delText>
        </w:r>
      </w:del>
      <w:r w:rsidRPr="009852C3">
        <w:rPr>
          <w:rFonts w:ascii="Courier New" w:eastAsia="Times New Roman" w:hAnsi="Courier New"/>
          <w:noProof/>
          <w:sz w:val="16"/>
          <w:szCs w:val="20"/>
          <w:lang w:val="en-GB" w:eastAsia="en-GB"/>
        </w:rPr>
        <w:t xml:space="preserve">                            </w:t>
      </w:r>
      <w:r w:rsidR="00E93B28">
        <w:rPr>
          <w:rFonts w:ascii="Courier New" w:eastAsia="Times New Roman" w:hAnsi="Courier New"/>
          <w:noProof/>
          <w:sz w:val="16"/>
          <w:szCs w:val="20"/>
          <w:lang w:val="en-GB" w:eastAsia="en-GB"/>
        </w:rPr>
        <w:tab/>
      </w:r>
      <w:r w:rsidR="00E93B28">
        <w:rPr>
          <w:rFonts w:ascii="Courier New" w:eastAsia="Times New Roman" w:hAnsi="Courier New"/>
          <w:noProof/>
          <w:sz w:val="16"/>
          <w:szCs w:val="20"/>
          <w:lang w:val="en-GB" w:eastAsia="en-GB"/>
        </w:rPr>
        <w:tab/>
      </w:r>
      <w:r w:rsidR="00956595">
        <w:rPr>
          <w:rFonts w:ascii="Courier New" w:eastAsia="Times New Roman" w:hAnsi="Courier New"/>
          <w:noProof/>
          <w:sz w:val="16"/>
          <w:szCs w:val="20"/>
          <w:lang w:val="en-GB" w:eastAsia="en-GB"/>
        </w:rPr>
        <w:tab/>
      </w:r>
      <w:r w:rsidR="00956595">
        <w:rPr>
          <w:rFonts w:ascii="Courier New" w:eastAsia="Times New Roman" w:hAnsi="Courier New"/>
          <w:noProof/>
          <w:sz w:val="16"/>
          <w:szCs w:val="20"/>
          <w:lang w:val="en-GB" w:eastAsia="en-GB"/>
        </w:rPr>
        <w:tab/>
      </w:r>
      <w:r w:rsidRPr="009852C3">
        <w:rPr>
          <w:rFonts w:ascii="Courier New" w:eastAsia="Times New Roman" w:hAnsi="Courier New"/>
          <w:noProof/>
          <w:color w:val="993366"/>
          <w:sz w:val="16"/>
          <w:szCs w:val="20"/>
          <w:lang w:val="en-GB" w:eastAsia="en-GB"/>
        </w:rPr>
        <w:t>OPTIONAL</w:t>
      </w:r>
    </w:p>
    <w:p w14:paraId="26737DF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37B355E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AC0D829" w14:textId="77777777" w:rsidR="00D52683" w:rsidRPr="009852C3" w:rsidRDefault="00D52683" w:rsidP="00D52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77" w:author="QC-Linhai" w:date="2023-02-04T15:50:00Z"/>
          <w:rFonts w:ascii="Courier New" w:eastAsia="Times New Roman" w:hAnsi="Courier New"/>
          <w:noProof/>
          <w:sz w:val="16"/>
          <w:szCs w:val="20"/>
          <w:lang w:val="en-GB" w:eastAsia="en-GB"/>
        </w:rPr>
      </w:pPr>
      <w:ins w:id="78" w:author="QC-Linhai" w:date="2023-02-04T15:50:00Z">
        <w:r w:rsidRPr="009852C3">
          <w:rPr>
            <w:rFonts w:ascii="Courier New" w:eastAsia="Times New Roman" w:hAnsi="Courier New"/>
            <w:noProof/>
            <w:sz w:val="16"/>
            <w:szCs w:val="20"/>
            <w:lang w:val="en-GB" w:eastAsia="en-GB"/>
          </w:rPr>
          <w:t>UE-NR-Capability-v17xy ::=</w:t>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color w:val="993366"/>
            <w:sz w:val="16"/>
            <w:szCs w:val="20"/>
            <w:lang w:val="en-GB" w:eastAsia="en-GB"/>
          </w:rPr>
          <w:t>SEQUENCE {</w:t>
        </w:r>
      </w:ins>
    </w:p>
    <w:p w14:paraId="633177A2" w14:textId="4C225C32" w:rsidR="00D52683" w:rsidRPr="009852C3" w:rsidRDefault="00D52683" w:rsidP="005D2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40"/>
          <w:tab w:val="left" w:pos="9900"/>
          <w:tab w:val="left" w:pos="10170"/>
        </w:tabs>
        <w:overflowPunct w:val="0"/>
        <w:autoSpaceDE w:val="0"/>
        <w:autoSpaceDN w:val="0"/>
        <w:adjustRightInd w:val="0"/>
        <w:spacing w:before="0"/>
        <w:ind w:left="0" w:firstLine="0"/>
        <w:textAlignment w:val="baseline"/>
        <w:rPr>
          <w:ins w:id="79" w:author="QC-Linhai" w:date="2023-02-04T15:50:00Z"/>
          <w:rFonts w:ascii="Courier New" w:eastAsia="Times New Roman" w:hAnsi="Courier New"/>
          <w:noProof/>
          <w:sz w:val="16"/>
          <w:szCs w:val="20"/>
          <w:lang w:val="en-GB" w:eastAsia="en-GB"/>
        </w:rPr>
      </w:pPr>
      <w:ins w:id="80" w:author="QC-Linhai" w:date="2023-02-04T15:50:00Z">
        <w:r w:rsidRPr="009852C3">
          <w:rPr>
            <w:rFonts w:ascii="Courier New" w:eastAsia="Times New Roman" w:hAnsi="Courier New"/>
            <w:noProof/>
            <w:sz w:val="16"/>
            <w:szCs w:val="20"/>
            <w:lang w:val="en-GB" w:eastAsia="en-GB"/>
          </w:rPr>
          <w:tab/>
          <w:t>ncd-SSB-InitialBWP-SDT</w:t>
        </w:r>
      </w:ins>
      <w:ins w:id="81" w:author="QC-Linhai" w:date="2023-02-04T15:51:00Z">
        <w:r w:rsidR="00396061">
          <w:rPr>
            <w:rFonts w:ascii="Courier New" w:eastAsia="Times New Roman" w:hAnsi="Courier New"/>
            <w:noProof/>
            <w:sz w:val="16"/>
            <w:szCs w:val="20"/>
            <w:lang w:val="en-GB" w:eastAsia="en-GB"/>
          </w:rPr>
          <w:t>-</w:t>
        </w:r>
      </w:ins>
      <w:ins w:id="82" w:author="QC-Linhai" w:date="2023-02-04T15:50:00Z">
        <w:r w:rsidRPr="009852C3">
          <w:rPr>
            <w:rFonts w:ascii="Courier New" w:eastAsia="Times New Roman" w:hAnsi="Courier New"/>
            <w:noProof/>
            <w:sz w:val="16"/>
            <w:szCs w:val="20"/>
            <w:lang w:val="en-GB" w:eastAsia="en-GB"/>
          </w:rPr>
          <w:t>r17</w:t>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t xml:space="preserve"> </w:t>
        </w:r>
        <w:r w:rsidRPr="009852C3">
          <w:rPr>
            <w:rFonts w:ascii="Courier New" w:eastAsia="Times New Roman" w:hAnsi="Courier New"/>
            <w:noProof/>
            <w:sz w:val="16"/>
            <w:szCs w:val="20"/>
            <w:lang w:val="en-GB" w:eastAsia="en-GB"/>
          </w:rPr>
          <w:tab/>
          <w:t xml:space="preserve"> </w:t>
        </w:r>
      </w:ins>
      <w:ins w:id="83" w:author="QC-Linhai" w:date="2023-02-08T09:22:00Z">
        <w:r w:rsidR="004757E3">
          <w:rPr>
            <w:rFonts w:ascii="Courier New" w:eastAsia="Times New Roman" w:hAnsi="Courier New"/>
            <w:noProof/>
            <w:sz w:val="16"/>
            <w:szCs w:val="20"/>
            <w:lang w:val="en-GB" w:eastAsia="en-GB"/>
          </w:rPr>
          <w:tab/>
        </w:r>
      </w:ins>
      <w:ins w:id="84" w:author="QC-Linhai" w:date="2023-02-04T15:50:00Z">
        <w:r w:rsidRPr="009852C3">
          <w:rPr>
            <w:rFonts w:ascii="Courier New" w:eastAsia="Times New Roman" w:hAnsi="Courier New"/>
            <w:noProof/>
            <w:color w:val="993366"/>
            <w:sz w:val="16"/>
            <w:szCs w:val="20"/>
            <w:lang w:val="en-GB" w:eastAsia="en-GB"/>
          </w:rPr>
          <w:t>ENUMERATED {</w:t>
        </w:r>
        <w:r w:rsidRPr="009852C3">
          <w:rPr>
            <w:rFonts w:ascii="Courier New" w:eastAsia="Times New Roman" w:hAnsi="Courier New"/>
            <w:noProof/>
            <w:sz w:val="16"/>
            <w:szCs w:val="20"/>
            <w:lang w:val="en-GB" w:eastAsia="en-GB"/>
          </w:rPr>
          <w:t>supported}</w:t>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ins>
      <w:ins w:id="85" w:author="QC-Linhai" w:date="2023-02-04T15:51:00Z">
        <w:r w:rsidR="00396061">
          <w:rPr>
            <w:rFonts w:ascii="Courier New" w:eastAsia="Times New Roman" w:hAnsi="Courier New"/>
            <w:noProof/>
            <w:sz w:val="16"/>
            <w:szCs w:val="20"/>
            <w:lang w:val="en-GB" w:eastAsia="en-GB"/>
          </w:rPr>
          <w:tab/>
        </w:r>
        <w:r w:rsidR="00396061">
          <w:rPr>
            <w:rFonts w:ascii="Courier New" w:eastAsia="Times New Roman" w:hAnsi="Courier New"/>
            <w:noProof/>
            <w:sz w:val="16"/>
            <w:szCs w:val="20"/>
            <w:lang w:val="en-GB" w:eastAsia="en-GB"/>
          </w:rPr>
          <w:tab/>
        </w:r>
        <w:r w:rsidR="00396061">
          <w:rPr>
            <w:rFonts w:ascii="Courier New" w:eastAsia="Times New Roman" w:hAnsi="Courier New"/>
            <w:noProof/>
            <w:sz w:val="16"/>
            <w:szCs w:val="20"/>
            <w:lang w:val="en-GB" w:eastAsia="en-GB"/>
          </w:rPr>
          <w:tab/>
        </w:r>
      </w:ins>
      <w:ins w:id="86" w:author="QC-Linhai" w:date="2023-02-04T15:50:00Z">
        <w:r w:rsidRPr="009852C3">
          <w:rPr>
            <w:rFonts w:ascii="Courier New" w:eastAsia="Times New Roman" w:hAnsi="Courier New"/>
            <w:noProof/>
            <w:color w:val="993366"/>
            <w:sz w:val="16"/>
            <w:szCs w:val="20"/>
            <w:lang w:val="en-GB" w:eastAsia="en-GB"/>
          </w:rPr>
          <w:t>OPTIONAL,</w:t>
        </w:r>
      </w:ins>
    </w:p>
    <w:p w14:paraId="7BC75A6A" w14:textId="26179C79" w:rsidR="00D52683" w:rsidRPr="009852C3" w:rsidRDefault="00D52683" w:rsidP="005D2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40"/>
          <w:tab w:val="left" w:pos="9900"/>
          <w:tab w:val="left" w:pos="10170"/>
        </w:tabs>
        <w:overflowPunct w:val="0"/>
        <w:autoSpaceDE w:val="0"/>
        <w:autoSpaceDN w:val="0"/>
        <w:adjustRightInd w:val="0"/>
        <w:spacing w:before="0"/>
        <w:ind w:left="0" w:firstLine="0"/>
        <w:textAlignment w:val="baseline"/>
        <w:rPr>
          <w:ins w:id="87" w:author="QC-Linhai" w:date="2023-02-04T15:50:00Z"/>
          <w:rFonts w:ascii="Courier New" w:eastAsia="Times New Roman" w:hAnsi="Courier New"/>
          <w:noProof/>
          <w:sz w:val="16"/>
          <w:szCs w:val="20"/>
          <w:lang w:val="en-GB" w:eastAsia="en-GB"/>
        </w:rPr>
      </w:pPr>
      <w:ins w:id="88" w:author="QC-Linhai" w:date="2023-02-04T15:50:00Z">
        <w:r w:rsidRPr="009852C3">
          <w:rPr>
            <w:rFonts w:ascii="Courier New" w:eastAsia="Times New Roman" w:hAnsi="Courier New"/>
            <w:noProof/>
            <w:sz w:val="16"/>
            <w:szCs w:val="20"/>
            <w:lang w:val="en-GB" w:eastAsia="en-GB"/>
          </w:rPr>
          <w:tab/>
          <w:t>nonCriticalExtension</w:t>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color w:val="993366"/>
            <w:sz w:val="16"/>
            <w:szCs w:val="20"/>
            <w:lang w:val="en-GB" w:eastAsia="en-GB"/>
          </w:rPr>
          <w:t xml:space="preserve">SEQUENCE </w:t>
        </w:r>
        <w:r w:rsidRPr="009852C3">
          <w:rPr>
            <w:rFonts w:ascii="Courier New" w:eastAsia="Times New Roman" w:hAnsi="Courier New"/>
            <w:noProof/>
            <w:sz w:val="16"/>
            <w:szCs w:val="20"/>
            <w:lang w:val="en-GB" w:eastAsia="en-GB"/>
          </w:rPr>
          <w:t>{}</w:t>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r w:rsidRPr="009852C3">
          <w:rPr>
            <w:rFonts w:ascii="Courier New" w:eastAsia="Times New Roman" w:hAnsi="Courier New"/>
            <w:noProof/>
            <w:sz w:val="16"/>
            <w:szCs w:val="20"/>
            <w:lang w:val="en-GB" w:eastAsia="en-GB"/>
          </w:rPr>
          <w:tab/>
        </w:r>
      </w:ins>
      <w:ins w:id="89" w:author="QC-Linhai" w:date="2023-02-04T15:51:00Z">
        <w:r w:rsidR="00396061">
          <w:rPr>
            <w:rFonts w:ascii="Courier New" w:eastAsia="Times New Roman" w:hAnsi="Courier New"/>
            <w:noProof/>
            <w:sz w:val="16"/>
            <w:szCs w:val="20"/>
            <w:lang w:val="en-GB" w:eastAsia="en-GB"/>
          </w:rPr>
          <w:tab/>
        </w:r>
        <w:r w:rsidR="00396061">
          <w:rPr>
            <w:rFonts w:ascii="Courier New" w:eastAsia="Times New Roman" w:hAnsi="Courier New"/>
            <w:noProof/>
            <w:sz w:val="16"/>
            <w:szCs w:val="20"/>
            <w:lang w:val="en-GB" w:eastAsia="en-GB"/>
          </w:rPr>
          <w:tab/>
        </w:r>
        <w:r w:rsidR="00396061">
          <w:rPr>
            <w:rFonts w:ascii="Courier New" w:eastAsia="Times New Roman" w:hAnsi="Courier New"/>
            <w:noProof/>
            <w:sz w:val="16"/>
            <w:szCs w:val="20"/>
            <w:lang w:val="en-GB" w:eastAsia="en-GB"/>
          </w:rPr>
          <w:tab/>
        </w:r>
      </w:ins>
      <w:ins w:id="90" w:author="QC-Linhai" w:date="2023-02-10T21:41:00Z">
        <w:r w:rsidR="007937D0">
          <w:rPr>
            <w:rFonts w:ascii="Courier New" w:eastAsia="Times New Roman" w:hAnsi="Courier New"/>
            <w:noProof/>
            <w:sz w:val="16"/>
            <w:szCs w:val="20"/>
            <w:lang w:val="en-GB" w:eastAsia="en-GB"/>
          </w:rPr>
          <w:t xml:space="preserve">   </w:t>
        </w:r>
      </w:ins>
      <w:ins w:id="91" w:author="QC-Linhai" w:date="2023-02-04T15:50:00Z">
        <w:r w:rsidRPr="009852C3">
          <w:rPr>
            <w:rFonts w:ascii="Courier New" w:eastAsia="Times New Roman" w:hAnsi="Courier New"/>
            <w:noProof/>
            <w:color w:val="993366"/>
            <w:sz w:val="16"/>
            <w:szCs w:val="20"/>
            <w:lang w:val="en-GB" w:eastAsia="en-GB"/>
          </w:rPr>
          <w:t>OPTIONAL</w:t>
        </w:r>
      </w:ins>
    </w:p>
    <w:p w14:paraId="29E4892C" w14:textId="77777777" w:rsidR="00D52683" w:rsidRPr="009852C3" w:rsidRDefault="00D52683" w:rsidP="00D52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ins w:id="92" w:author="QC-Linhai" w:date="2023-02-04T15:50:00Z"/>
          <w:rFonts w:ascii="Courier New" w:eastAsia="Times New Roman" w:hAnsi="Courier New"/>
          <w:noProof/>
          <w:sz w:val="16"/>
          <w:szCs w:val="20"/>
          <w:lang w:val="en-GB" w:eastAsia="en-GB"/>
        </w:rPr>
      </w:pPr>
      <w:ins w:id="93" w:author="QC-Linhai" w:date="2023-02-04T15:50:00Z">
        <w:r w:rsidRPr="009852C3">
          <w:rPr>
            <w:rFonts w:ascii="Courier New" w:eastAsia="Times New Roman" w:hAnsi="Courier New"/>
            <w:noProof/>
            <w:sz w:val="16"/>
            <w:szCs w:val="20"/>
            <w:lang w:val="en-GB" w:eastAsia="en-GB"/>
          </w:rPr>
          <w:t>}</w:t>
        </w:r>
      </w:ins>
    </w:p>
    <w:p w14:paraId="6787749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28FEC9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UE-NR-CapabilityAddXDD-Mode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767437BE"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phy-ParametersXDD-Diff                  Phy-ParametersXDD-Diff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38B5A8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mac-ParametersXDD-Diff                  MAC-ParametersXDD-Diff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741CB31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measAndMobParametersXDD-Diff            MeasAndMobParametersXDD-Diff                                  </w:t>
      </w:r>
      <w:r w:rsidRPr="009852C3">
        <w:rPr>
          <w:rFonts w:ascii="Courier New" w:eastAsia="Times New Roman" w:hAnsi="Courier New"/>
          <w:noProof/>
          <w:color w:val="993366"/>
          <w:sz w:val="16"/>
          <w:szCs w:val="20"/>
          <w:lang w:val="en-GB" w:eastAsia="en-GB"/>
        </w:rPr>
        <w:t>OPTIONAL</w:t>
      </w:r>
    </w:p>
    <w:p w14:paraId="0C0FBFE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53425B5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33B6B83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UE-NR-CapabilityAddXDD-Mode-v1530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03C6559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eutra-ParametersXDD-Diff                 EUTRA-ParametersXDD-Diff</w:t>
      </w:r>
    </w:p>
    <w:p w14:paraId="6ACDAD5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6F7F9A46"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0D4E6E2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UE-NR-CapabilityAddFRX-Mode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14E3EE3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phy-ParametersFRX-Diff              Phy-ParametersFRX-Diff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0735672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measAndMobParametersFRX-Diff        MeasAndMobParametersFRX-Diff                                      </w:t>
      </w:r>
      <w:r w:rsidRPr="009852C3">
        <w:rPr>
          <w:rFonts w:ascii="Courier New" w:eastAsia="Times New Roman" w:hAnsi="Courier New"/>
          <w:noProof/>
          <w:color w:val="993366"/>
          <w:sz w:val="16"/>
          <w:szCs w:val="20"/>
          <w:lang w:val="en-GB" w:eastAsia="en-GB"/>
        </w:rPr>
        <w:t>OPTIONAL</w:t>
      </w:r>
    </w:p>
    <w:p w14:paraId="26C21F9A"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00431CC8"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29B3E33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UE-NR-CapabilityAddFRX-Mode-v1540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7520CEE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ims-ParametersFRX-Diff                   IMS-ParametersFRX-Diff                                       </w:t>
      </w:r>
      <w:r w:rsidRPr="009852C3">
        <w:rPr>
          <w:rFonts w:ascii="Courier New" w:eastAsia="Times New Roman" w:hAnsi="Courier New"/>
          <w:noProof/>
          <w:color w:val="993366"/>
          <w:sz w:val="16"/>
          <w:szCs w:val="20"/>
          <w:lang w:val="en-GB" w:eastAsia="en-GB"/>
        </w:rPr>
        <w:t>OPTIONAL</w:t>
      </w:r>
    </w:p>
    <w:p w14:paraId="06AD9FC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4DD7498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572C3DF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UE-NR-CapabilityAddFRX-Mode-v1610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57514375"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powSav-ParametersFRX-Diff-r16            PowSav-ParametersFRX-Diff-r16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6395B17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mac-ParametersFRX-Diff-r16               MAC-ParametersFRX-Diff-r16                                   </w:t>
      </w:r>
      <w:r w:rsidRPr="009852C3">
        <w:rPr>
          <w:rFonts w:ascii="Courier New" w:eastAsia="Times New Roman" w:hAnsi="Courier New"/>
          <w:noProof/>
          <w:color w:val="993366"/>
          <w:sz w:val="16"/>
          <w:szCs w:val="20"/>
          <w:lang w:val="en-GB" w:eastAsia="en-GB"/>
        </w:rPr>
        <w:t>OPTIONAL</w:t>
      </w:r>
    </w:p>
    <w:p w14:paraId="00C6643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55FF9C72"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4A21B507"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BAP-Parameters-r16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0A2ABD4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flowControlBH-RLC-ChannelBased-r16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24AB868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flowControlRouting-ID-Based-r16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p>
    <w:p w14:paraId="63541AE4"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2C988BB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3350B73"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BAP-Parameters-v1700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55053369"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bapHeaderRewriting-Rerouting-r17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r w:rsidRPr="009852C3">
        <w:rPr>
          <w:rFonts w:ascii="Courier New" w:eastAsia="Times New Roman" w:hAnsi="Courier New"/>
          <w:noProof/>
          <w:sz w:val="16"/>
          <w:szCs w:val="20"/>
          <w:lang w:val="en-GB" w:eastAsia="en-GB"/>
        </w:rPr>
        <w:t>,</w:t>
      </w:r>
    </w:p>
    <w:p w14:paraId="43922E11"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bapHeaderRewriting-Routing-r17           </w:t>
      </w:r>
      <w:r w:rsidRPr="009852C3">
        <w:rPr>
          <w:rFonts w:ascii="Courier New" w:eastAsia="Times New Roman" w:hAnsi="Courier New"/>
          <w:noProof/>
          <w:color w:val="993366"/>
          <w:sz w:val="16"/>
          <w:szCs w:val="20"/>
          <w:lang w:val="en-GB" w:eastAsia="en-GB"/>
        </w:rPr>
        <w:t>ENUMERATED</w:t>
      </w:r>
      <w:r w:rsidRPr="009852C3">
        <w:rPr>
          <w:rFonts w:ascii="Courier New" w:eastAsia="Times New Roman" w:hAnsi="Courier New"/>
          <w:noProof/>
          <w:sz w:val="16"/>
          <w:szCs w:val="20"/>
          <w:lang w:val="en-GB" w:eastAsia="en-GB"/>
        </w:rPr>
        <w:t xml:space="preserve"> {supported}                                       </w:t>
      </w:r>
      <w:r w:rsidRPr="009852C3">
        <w:rPr>
          <w:rFonts w:ascii="Courier New" w:eastAsia="Times New Roman" w:hAnsi="Courier New"/>
          <w:noProof/>
          <w:color w:val="993366"/>
          <w:sz w:val="16"/>
          <w:szCs w:val="20"/>
          <w:lang w:val="en-GB" w:eastAsia="en-GB"/>
        </w:rPr>
        <w:t>OPTIONAL</w:t>
      </w:r>
    </w:p>
    <w:p w14:paraId="59FE23B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05ADA9CF"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72581AC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MBS-Parameters-r17 ::=                   </w:t>
      </w:r>
      <w:r w:rsidRPr="009852C3">
        <w:rPr>
          <w:rFonts w:ascii="Courier New" w:eastAsia="Times New Roman" w:hAnsi="Courier New"/>
          <w:noProof/>
          <w:color w:val="993366"/>
          <w:sz w:val="16"/>
          <w:szCs w:val="20"/>
          <w:lang w:val="en-GB" w:eastAsia="en-GB"/>
        </w:rPr>
        <w:t>SEQUENCE</w:t>
      </w:r>
      <w:r w:rsidRPr="009852C3">
        <w:rPr>
          <w:rFonts w:ascii="Courier New" w:eastAsia="Times New Roman" w:hAnsi="Courier New"/>
          <w:noProof/>
          <w:sz w:val="16"/>
          <w:szCs w:val="20"/>
          <w:lang w:val="en-GB" w:eastAsia="en-GB"/>
        </w:rPr>
        <w:t xml:space="preserve"> {</w:t>
      </w:r>
    </w:p>
    <w:p w14:paraId="39072C9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 xml:space="preserve">    maxMRB-Add-r17                           </w:t>
      </w:r>
      <w:r w:rsidRPr="009852C3">
        <w:rPr>
          <w:rFonts w:ascii="Courier New" w:eastAsia="Times New Roman" w:hAnsi="Courier New"/>
          <w:noProof/>
          <w:color w:val="993366"/>
          <w:sz w:val="16"/>
          <w:szCs w:val="20"/>
          <w:lang w:val="en-GB" w:eastAsia="en-GB"/>
        </w:rPr>
        <w:t>INTEGER</w:t>
      </w:r>
      <w:r w:rsidRPr="009852C3">
        <w:rPr>
          <w:rFonts w:ascii="Courier New" w:eastAsia="Times New Roman" w:hAnsi="Courier New"/>
          <w:noProof/>
          <w:sz w:val="16"/>
          <w:szCs w:val="20"/>
          <w:lang w:val="en-GB" w:eastAsia="en-GB"/>
        </w:rPr>
        <w:t xml:space="preserve"> (1..16)                                              </w:t>
      </w:r>
      <w:r w:rsidRPr="009852C3">
        <w:rPr>
          <w:rFonts w:ascii="Courier New" w:eastAsia="Times New Roman" w:hAnsi="Courier New"/>
          <w:noProof/>
          <w:color w:val="993366"/>
          <w:sz w:val="16"/>
          <w:szCs w:val="20"/>
          <w:lang w:val="en-GB" w:eastAsia="en-GB"/>
        </w:rPr>
        <w:t>OPTIONAL</w:t>
      </w:r>
    </w:p>
    <w:p w14:paraId="6345710B"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r w:rsidRPr="009852C3">
        <w:rPr>
          <w:rFonts w:ascii="Courier New" w:eastAsia="Times New Roman" w:hAnsi="Courier New"/>
          <w:noProof/>
          <w:sz w:val="16"/>
          <w:szCs w:val="20"/>
          <w:lang w:val="en-GB" w:eastAsia="en-GB"/>
        </w:rPr>
        <w:t>}</w:t>
      </w:r>
    </w:p>
    <w:p w14:paraId="7A0E9FF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sz w:val="16"/>
          <w:szCs w:val="20"/>
          <w:lang w:val="en-GB" w:eastAsia="en-GB"/>
        </w:rPr>
      </w:pPr>
    </w:p>
    <w:p w14:paraId="1E1ABE70"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Times New Roman" w:hAnsi="Courier New"/>
          <w:noProof/>
          <w:color w:val="808080"/>
          <w:sz w:val="16"/>
          <w:szCs w:val="20"/>
          <w:lang w:val="en-GB" w:eastAsia="en-GB"/>
        </w:rPr>
      </w:pPr>
      <w:r w:rsidRPr="009852C3">
        <w:rPr>
          <w:rFonts w:ascii="Courier New" w:eastAsia="Times New Roman" w:hAnsi="Courier New"/>
          <w:noProof/>
          <w:color w:val="808080"/>
          <w:sz w:val="16"/>
          <w:szCs w:val="20"/>
          <w:lang w:val="en-GB" w:eastAsia="en-GB"/>
        </w:rPr>
        <w:t>-- TAG-UE-NR-CAPABILITY-STOP</w:t>
      </w:r>
    </w:p>
    <w:p w14:paraId="03089918" w14:textId="77777777" w:rsidR="009852C3" w:rsidRPr="009852C3" w:rsidRDefault="009852C3" w:rsidP="00985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ind w:left="0" w:firstLine="0"/>
        <w:textAlignment w:val="baseline"/>
        <w:rPr>
          <w:rFonts w:ascii="Courier New" w:eastAsia="Malgun Gothic" w:hAnsi="Courier New"/>
          <w:noProof/>
          <w:color w:val="808080"/>
          <w:sz w:val="16"/>
          <w:szCs w:val="20"/>
          <w:lang w:val="en-GB" w:eastAsia="en-GB"/>
        </w:rPr>
      </w:pPr>
      <w:r w:rsidRPr="009852C3">
        <w:rPr>
          <w:rFonts w:ascii="Courier New" w:eastAsia="Times New Roman" w:hAnsi="Courier New"/>
          <w:noProof/>
          <w:color w:val="808080"/>
          <w:sz w:val="16"/>
          <w:szCs w:val="20"/>
          <w:lang w:val="en-GB" w:eastAsia="en-GB"/>
        </w:rPr>
        <w:t>-- ASN1STOP</w:t>
      </w:r>
    </w:p>
    <w:p w14:paraId="7BE5EF5A" w14:textId="77777777" w:rsidR="009852C3" w:rsidRPr="009852C3" w:rsidRDefault="009852C3" w:rsidP="009852C3">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52C3" w:rsidRPr="009852C3" w14:paraId="3CDE8B78"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3F1C5465" w14:textId="77777777" w:rsidR="009852C3" w:rsidRPr="009852C3" w:rsidRDefault="009852C3" w:rsidP="009852C3">
            <w:pPr>
              <w:keepNext/>
              <w:keepLines/>
              <w:overflowPunct w:val="0"/>
              <w:autoSpaceDE w:val="0"/>
              <w:autoSpaceDN w:val="0"/>
              <w:adjustRightInd w:val="0"/>
              <w:spacing w:before="0"/>
              <w:ind w:left="0" w:firstLine="0"/>
              <w:jc w:val="center"/>
              <w:textAlignment w:val="baseline"/>
              <w:rPr>
                <w:rFonts w:eastAsia="Times New Roman"/>
                <w:b/>
                <w:sz w:val="18"/>
                <w:szCs w:val="22"/>
                <w:lang w:val="en-GB" w:eastAsia="sv-SE"/>
              </w:rPr>
            </w:pPr>
            <w:r w:rsidRPr="009852C3">
              <w:rPr>
                <w:rFonts w:eastAsia="Times New Roman"/>
                <w:b/>
                <w:i/>
                <w:sz w:val="18"/>
                <w:szCs w:val="22"/>
                <w:lang w:val="en-GB" w:eastAsia="sv-SE"/>
              </w:rPr>
              <w:t xml:space="preserve">UE-NR-Capability </w:t>
            </w:r>
            <w:r w:rsidRPr="009852C3">
              <w:rPr>
                <w:rFonts w:eastAsia="Times New Roman"/>
                <w:b/>
                <w:sz w:val="18"/>
                <w:szCs w:val="22"/>
                <w:lang w:val="en-GB" w:eastAsia="sv-SE"/>
              </w:rPr>
              <w:t>field descriptions</w:t>
            </w:r>
          </w:p>
        </w:tc>
      </w:tr>
      <w:tr w:rsidR="009852C3" w:rsidRPr="009852C3" w14:paraId="0C8DBBDD"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40996032" w14:textId="77777777" w:rsidR="009852C3" w:rsidRPr="009852C3" w:rsidRDefault="009852C3" w:rsidP="009852C3">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proofErr w:type="spellStart"/>
            <w:r w:rsidRPr="009852C3">
              <w:rPr>
                <w:rFonts w:eastAsia="Times New Roman"/>
                <w:b/>
                <w:i/>
                <w:sz w:val="18"/>
                <w:szCs w:val="22"/>
                <w:lang w:val="en-GB" w:eastAsia="sv-SE"/>
              </w:rPr>
              <w:t>featureSetCombinations</w:t>
            </w:r>
            <w:proofErr w:type="spellEnd"/>
          </w:p>
          <w:p w14:paraId="570C43B1" w14:textId="77777777" w:rsidR="009852C3" w:rsidRPr="009852C3" w:rsidRDefault="009852C3" w:rsidP="009852C3">
            <w:pPr>
              <w:keepNext/>
              <w:keepLines/>
              <w:overflowPunct w:val="0"/>
              <w:autoSpaceDE w:val="0"/>
              <w:autoSpaceDN w:val="0"/>
              <w:adjustRightInd w:val="0"/>
              <w:spacing w:before="0"/>
              <w:ind w:left="0" w:firstLine="0"/>
              <w:textAlignment w:val="baseline"/>
              <w:rPr>
                <w:rFonts w:eastAsia="Times New Roman"/>
                <w:sz w:val="18"/>
                <w:szCs w:val="22"/>
                <w:lang w:val="en-GB" w:eastAsia="sv-SE"/>
              </w:rPr>
            </w:pPr>
            <w:r w:rsidRPr="009852C3">
              <w:rPr>
                <w:rFonts w:eastAsia="Times New Roman"/>
                <w:sz w:val="18"/>
                <w:szCs w:val="22"/>
                <w:lang w:val="en-GB" w:eastAsia="sv-SE"/>
              </w:rPr>
              <w:t xml:space="preserve">A list of </w:t>
            </w:r>
            <w:proofErr w:type="spellStart"/>
            <w:proofErr w:type="gramStart"/>
            <w:r w:rsidRPr="009852C3">
              <w:rPr>
                <w:rFonts w:eastAsia="Times New Roman"/>
                <w:i/>
                <w:sz w:val="18"/>
                <w:szCs w:val="20"/>
                <w:lang w:val="en-GB" w:eastAsia="sv-SE"/>
              </w:rPr>
              <w:t>FeatureSetCombination:s</w:t>
            </w:r>
            <w:proofErr w:type="spellEnd"/>
            <w:proofErr w:type="gramEnd"/>
            <w:r w:rsidRPr="009852C3">
              <w:rPr>
                <w:rFonts w:eastAsia="Times New Roman"/>
                <w:sz w:val="18"/>
                <w:szCs w:val="22"/>
                <w:lang w:val="en-GB" w:eastAsia="sv-SE"/>
              </w:rPr>
              <w:t xml:space="preserve"> for </w:t>
            </w:r>
            <w:proofErr w:type="spellStart"/>
            <w:r w:rsidRPr="009852C3">
              <w:rPr>
                <w:rFonts w:eastAsia="Times New Roman"/>
                <w:i/>
                <w:sz w:val="18"/>
                <w:szCs w:val="22"/>
                <w:lang w:val="en-GB" w:eastAsia="sv-SE"/>
              </w:rPr>
              <w:t>supportedBandCombinationList</w:t>
            </w:r>
            <w:proofErr w:type="spellEnd"/>
            <w:r w:rsidRPr="009852C3">
              <w:rPr>
                <w:rFonts w:eastAsia="Times New Roman"/>
                <w:i/>
                <w:sz w:val="18"/>
                <w:szCs w:val="22"/>
                <w:lang w:val="en-GB" w:eastAsia="sv-SE"/>
              </w:rPr>
              <w:t xml:space="preserve"> </w:t>
            </w:r>
            <w:r w:rsidRPr="009852C3">
              <w:rPr>
                <w:rFonts w:eastAsia="Times New Roman"/>
                <w:sz w:val="18"/>
                <w:szCs w:val="22"/>
                <w:lang w:val="en-GB" w:eastAsia="sv-SE"/>
              </w:rPr>
              <w:t xml:space="preserve">in </w:t>
            </w:r>
            <w:r w:rsidRPr="009852C3">
              <w:rPr>
                <w:rFonts w:eastAsia="Times New Roman"/>
                <w:i/>
                <w:sz w:val="18"/>
                <w:szCs w:val="20"/>
                <w:lang w:val="en-GB" w:eastAsia="sv-SE"/>
              </w:rPr>
              <w:t>UE-NR-Capability</w:t>
            </w:r>
            <w:r w:rsidRPr="009852C3">
              <w:rPr>
                <w:rFonts w:eastAsia="Times New Roman"/>
                <w:sz w:val="18"/>
                <w:szCs w:val="22"/>
                <w:lang w:val="en-GB" w:eastAsia="sv-SE"/>
              </w:rPr>
              <w:t xml:space="preserve">. The </w:t>
            </w:r>
            <w:proofErr w:type="spellStart"/>
            <w:proofErr w:type="gramStart"/>
            <w:r w:rsidRPr="009852C3">
              <w:rPr>
                <w:rFonts w:eastAsia="Times New Roman"/>
                <w:i/>
                <w:sz w:val="18"/>
                <w:szCs w:val="20"/>
                <w:lang w:val="en-GB" w:eastAsia="sv-SE"/>
              </w:rPr>
              <w:t>FeatureSetDownlink:s</w:t>
            </w:r>
            <w:proofErr w:type="spellEnd"/>
            <w:proofErr w:type="gramEnd"/>
            <w:r w:rsidRPr="009852C3">
              <w:rPr>
                <w:rFonts w:eastAsia="Times New Roman"/>
                <w:sz w:val="18"/>
                <w:szCs w:val="22"/>
                <w:lang w:val="en-GB" w:eastAsia="sv-SE"/>
              </w:rPr>
              <w:t xml:space="preserve"> and </w:t>
            </w:r>
            <w:proofErr w:type="spellStart"/>
            <w:r w:rsidRPr="009852C3">
              <w:rPr>
                <w:rFonts w:eastAsia="Times New Roman"/>
                <w:i/>
                <w:sz w:val="18"/>
                <w:szCs w:val="20"/>
                <w:lang w:val="en-GB" w:eastAsia="sv-SE"/>
              </w:rPr>
              <w:t>FeatureSetUplink:s</w:t>
            </w:r>
            <w:proofErr w:type="spellEnd"/>
            <w:r w:rsidRPr="009852C3">
              <w:rPr>
                <w:rFonts w:eastAsia="Times New Roman"/>
                <w:sz w:val="18"/>
                <w:szCs w:val="22"/>
                <w:lang w:val="en-GB" w:eastAsia="sv-SE"/>
              </w:rPr>
              <w:t xml:space="preserve"> referred to from these </w:t>
            </w:r>
            <w:proofErr w:type="spellStart"/>
            <w:r w:rsidRPr="009852C3">
              <w:rPr>
                <w:rFonts w:eastAsia="Times New Roman"/>
                <w:i/>
                <w:sz w:val="18"/>
                <w:szCs w:val="20"/>
                <w:lang w:val="en-GB" w:eastAsia="sv-SE"/>
              </w:rPr>
              <w:t>FeatureSetCombination:s</w:t>
            </w:r>
            <w:proofErr w:type="spellEnd"/>
            <w:r w:rsidRPr="009852C3">
              <w:rPr>
                <w:rFonts w:eastAsia="Times New Roman"/>
                <w:sz w:val="18"/>
                <w:szCs w:val="22"/>
                <w:lang w:val="en-GB" w:eastAsia="sv-SE"/>
              </w:rPr>
              <w:t xml:space="preserve"> are defined in the </w:t>
            </w:r>
            <w:proofErr w:type="spellStart"/>
            <w:r w:rsidRPr="009852C3">
              <w:rPr>
                <w:rFonts w:eastAsia="Times New Roman"/>
                <w:i/>
                <w:sz w:val="18"/>
                <w:szCs w:val="20"/>
                <w:lang w:val="en-GB" w:eastAsia="sv-SE"/>
              </w:rPr>
              <w:t>featureSets</w:t>
            </w:r>
            <w:proofErr w:type="spellEnd"/>
            <w:r w:rsidRPr="009852C3">
              <w:rPr>
                <w:rFonts w:eastAsia="Times New Roman"/>
                <w:sz w:val="18"/>
                <w:szCs w:val="22"/>
                <w:lang w:val="en-GB" w:eastAsia="sv-SE"/>
              </w:rPr>
              <w:t xml:space="preserve"> list in </w:t>
            </w:r>
            <w:r w:rsidRPr="009852C3">
              <w:rPr>
                <w:rFonts w:eastAsia="Times New Roman"/>
                <w:i/>
                <w:sz w:val="18"/>
                <w:szCs w:val="20"/>
                <w:lang w:val="en-GB" w:eastAsia="sv-SE"/>
              </w:rPr>
              <w:t>UE-NR-Capability</w:t>
            </w:r>
            <w:r w:rsidRPr="009852C3">
              <w:rPr>
                <w:rFonts w:eastAsia="Times New Roman"/>
                <w:sz w:val="18"/>
                <w:szCs w:val="22"/>
                <w:lang w:val="en-GB" w:eastAsia="sv-SE"/>
              </w:rPr>
              <w:t>.</w:t>
            </w:r>
          </w:p>
        </w:tc>
      </w:tr>
    </w:tbl>
    <w:p w14:paraId="346CC99A" w14:textId="77777777" w:rsidR="009852C3" w:rsidRPr="009852C3" w:rsidRDefault="009852C3" w:rsidP="009852C3">
      <w:pPr>
        <w:overflowPunct w:val="0"/>
        <w:autoSpaceDE w:val="0"/>
        <w:autoSpaceDN w:val="0"/>
        <w:adjustRightInd w:val="0"/>
        <w:spacing w:before="0" w:after="180"/>
        <w:ind w:left="0" w:firstLine="0"/>
        <w:textAlignment w:val="baseline"/>
        <w:rPr>
          <w:rFonts w:ascii="Times New Roman" w:eastAsia="Times New Roman" w:hAnsi="Times New Roman"/>
          <w:sz w:val="20"/>
          <w:szCs w:val="20"/>
          <w:lang w:val="en-GB" w:eastAsia="ja-JP"/>
        </w:rPr>
      </w:pPr>
    </w:p>
    <w:tbl>
      <w:tblPr>
        <w:tblW w:w="14173" w:type="dxa"/>
        <w:tblLook w:val="04A0" w:firstRow="1" w:lastRow="0" w:firstColumn="1" w:lastColumn="0" w:noHBand="0" w:noVBand="1"/>
      </w:tblPr>
      <w:tblGrid>
        <w:gridCol w:w="14173"/>
      </w:tblGrid>
      <w:tr w:rsidR="009852C3" w:rsidRPr="009852C3" w14:paraId="3E79AC14"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4C7EFB40" w14:textId="77777777" w:rsidR="009852C3" w:rsidRPr="009852C3" w:rsidRDefault="009852C3" w:rsidP="009852C3">
            <w:pPr>
              <w:keepNext/>
              <w:keepLines/>
              <w:overflowPunct w:val="0"/>
              <w:autoSpaceDE w:val="0"/>
              <w:autoSpaceDN w:val="0"/>
              <w:adjustRightInd w:val="0"/>
              <w:spacing w:before="0"/>
              <w:ind w:left="0" w:firstLine="0"/>
              <w:jc w:val="center"/>
              <w:textAlignment w:val="baseline"/>
              <w:rPr>
                <w:rFonts w:eastAsia="Times New Roman"/>
                <w:b/>
                <w:sz w:val="18"/>
                <w:szCs w:val="20"/>
                <w:lang w:val="en-GB" w:eastAsia="sv-SE"/>
              </w:rPr>
            </w:pPr>
            <w:r w:rsidRPr="009852C3">
              <w:rPr>
                <w:rFonts w:eastAsia="Times New Roman"/>
                <w:b/>
                <w:i/>
                <w:sz w:val="18"/>
                <w:szCs w:val="20"/>
                <w:lang w:val="en-GB" w:eastAsia="sv-SE"/>
              </w:rPr>
              <w:t>UE-NR-Capability-v1540 field descriptions</w:t>
            </w:r>
          </w:p>
        </w:tc>
      </w:tr>
      <w:tr w:rsidR="009852C3" w:rsidRPr="009852C3" w14:paraId="2A46747E" w14:textId="77777777" w:rsidTr="00735E6A">
        <w:tc>
          <w:tcPr>
            <w:tcW w:w="14173" w:type="dxa"/>
            <w:tcBorders>
              <w:top w:val="single" w:sz="4" w:space="0" w:color="auto"/>
              <w:left w:val="single" w:sz="4" w:space="0" w:color="auto"/>
              <w:bottom w:val="single" w:sz="4" w:space="0" w:color="auto"/>
              <w:right w:val="single" w:sz="4" w:space="0" w:color="auto"/>
            </w:tcBorders>
            <w:hideMark/>
          </w:tcPr>
          <w:p w14:paraId="5CCB4F55" w14:textId="77777777" w:rsidR="009852C3" w:rsidRPr="009852C3" w:rsidRDefault="009852C3" w:rsidP="009852C3">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9852C3">
              <w:rPr>
                <w:rFonts w:eastAsia="Times New Roman"/>
                <w:b/>
                <w:i/>
                <w:sz w:val="18"/>
                <w:szCs w:val="20"/>
                <w:lang w:val="en-GB" w:eastAsia="sv-SE"/>
              </w:rPr>
              <w:t>fr1-fr2-Add-UE-NR-Capabilities</w:t>
            </w:r>
          </w:p>
          <w:p w14:paraId="7EAF686F" w14:textId="77777777" w:rsidR="009852C3" w:rsidRPr="009852C3" w:rsidRDefault="009852C3" w:rsidP="009852C3">
            <w:pPr>
              <w:keepNext/>
              <w:keepLines/>
              <w:overflowPunct w:val="0"/>
              <w:autoSpaceDE w:val="0"/>
              <w:autoSpaceDN w:val="0"/>
              <w:adjustRightInd w:val="0"/>
              <w:spacing w:before="0"/>
              <w:ind w:left="0" w:firstLine="0"/>
              <w:textAlignment w:val="baseline"/>
              <w:rPr>
                <w:rFonts w:eastAsia="Times New Roman"/>
                <w:sz w:val="18"/>
                <w:szCs w:val="20"/>
                <w:lang w:val="en-GB" w:eastAsia="sv-SE"/>
              </w:rPr>
            </w:pPr>
            <w:r w:rsidRPr="009852C3">
              <w:rPr>
                <w:rFonts w:eastAsia="Times New Roman"/>
                <w:sz w:val="18"/>
                <w:szCs w:val="20"/>
                <w:lang w:val="en-GB" w:eastAsia="sv-SE"/>
              </w:rPr>
              <w:t xml:space="preserve">This instance of </w:t>
            </w:r>
            <w:r w:rsidRPr="009852C3">
              <w:rPr>
                <w:rFonts w:eastAsia="Times New Roman"/>
                <w:i/>
                <w:iCs/>
                <w:sz w:val="18"/>
                <w:szCs w:val="20"/>
                <w:lang w:val="en-GB" w:eastAsia="sv-SE"/>
              </w:rPr>
              <w:t>UE-NR-</w:t>
            </w:r>
            <w:proofErr w:type="spellStart"/>
            <w:r w:rsidRPr="009852C3">
              <w:rPr>
                <w:rFonts w:eastAsia="Times New Roman"/>
                <w:i/>
                <w:iCs/>
                <w:sz w:val="18"/>
                <w:szCs w:val="20"/>
                <w:lang w:val="en-GB" w:eastAsia="sv-SE"/>
              </w:rPr>
              <w:t>CapabilityAddFRX</w:t>
            </w:r>
            <w:proofErr w:type="spellEnd"/>
            <w:r w:rsidRPr="009852C3">
              <w:rPr>
                <w:rFonts w:eastAsia="Times New Roman"/>
                <w:i/>
                <w:iCs/>
                <w:sz w:val="18"/>
                <w:szCs w:val="20"/>
                <w:lang w:val="en-GB" w:eastAsia="sv-SE"/>
              </w:rPr>
              <w:t>-Mode</w:t>
            </w:r>
            <w:r w:rsidRPr="009852C3">
              <w:rPr>
                <w:rFonts w:eastAsia="Times New Roman"/>
                <w:sz w:val="18"/>
                <w:szCs w:val="20"/>
                <w:lang w:val="en-GB" w:eastAsia="sv-SE"/>
              </w:rPr>
              <w:t xml:space="preserve"> does not include any other fields than </w:t>
            </w:r>
            <w:proofErr w:type="spellStart"/>
            <w:r w:rsidRPr="009852C3">
              <w:rPr>
                <w:rFonts w:eastAsia="Times New Roman"/>
                <w:i/>
                <w:iCs/>
                <w:sz w:val="18"/>
                <w:szCs w:val="20"/>
                <w:lang w:val="en-GB" w:eastAsia="sv-SE"/>
              </w:rPr>
              <w:t>csi</w:t>
            </w:r>
            <w:proofErr w:type="spellEnd"/>
            <w:r w:rsidRPr="009852C3">
              <w:rPr>
                <w:rFonts w:eastAsia="Times New Roman"/>
                <w:i/>
                <w:iCs/>
                <w:sz w:val="18"/>
                <w:szCs w:val="20"/>
                <w:lang w:val="en-GB" w:eastAsia="sv-SE"/>
              </w:rPr>
              <w:t>-RS-IM-</w:t>
            </w:r>
            <w:proofErr w:type="spellStart"/>
            <w:r w:rsidRPr="009852C3">
              <w:rPr>
                <w:rFonts w:eastAsia="Times New Roman"/>
                <w:i/>
                <w:iCs/>
                <w:sz w:val="18"/>
                <w:szCs w:val="20"/>
                <w:lang w:val="en-GB" w:eastAsia="sv-SE"/>
              </w:rPr>
              <w:t>ReceptionForFeedback</w:t>
            </w:r>
            <w:proofErr w:type="spellEnd"/>
            <w:r w:rsidRPr="009852C3">
              <w:rPr>
                <w:rFonts w:eastAsia="Times New Roman"/>
                <w:sz w:val="18"/>
                <w:szCs w:val="20"/>
                <w:lang w:val="en-GB" w:eastAsia="sv-SE"/>
              </w:rPr>
              <w:t xml:space="preserve">/ </w:t>
            </w:r>
            <w:proofErr w:type="spellStart"/>
            <w:r w:rsidRPr="009852C3">
              <w:rPr>
                <w:rFonts w:eastAsia="Times New Roman"/>
                <w:i/>
                <w:iCs/>
                <w:sz w:val="18"/>
                <w:szCs w:val="20"/>
                <w:lang w:val="en-GB" w:eastAsia="sv-SE"/>
              </w:rPr>
              <w:t>csi</w:t>
            </w:r>
            <w:proofErr w:type="spellEnd"/>
            <w:r w:rsidRPr="009852C3">
              <w:rPr>
                <w:rFonts w:eastAsia="Times New Roman"/>
                <w:i/>
                <w:iCs/>
                <w:sz w:val="18"/>
                <w:szCs w:val="20"/>
                <w:lang w:val="en-GB" w:eastAsia="sv-SE"/>
              </w:rPr>
              <w:t>-RS-</w:t>
            </w:r>
            <w:proofErr w:type="spellStart"/>
            <w:r w:rsidRPr="009852C3">
              <w:rPr>
                <w:rFonts w:eastAsia="Times New Roman"/>
                <w:i/>
                <w:iCs/>
                <w:sz w:val="18"/>
                <w:szCs w:val="20"/>
                <w:lang w:val="en-GB" w:eastAsia="sv-SE"/>
              </w:rPr>
              <w:t>ProcFrameworkForSRS</w:t>
            </w:r>
            <w:proofErr w:type="spellEnd"/>
            <w:r w:rsidRPr="009852C3">
              <w:rPr>
                <w:rFonts w:eastAsia="Times New Roman"/>
                <w:sz w:val="18"/>
                <w:szCs w:val="20"/>
                <w:lang w:val="en-GB" w:eastAsia="sv-SE"/>
              </w:rPr>
              <w:t xml:space="preserve">/ </w:t>
            </w:r>
            <w:proofErr w:type="spellStart"/>
            <w:r w:rsidRPr="009852C3">
              <w:rPr>
                <w:rFonts w:eastAsia="Times New Roman"/>
                <w:i/>
                <w:iCs/>
                <w:sz w:val="18"/>
                <w:szCs w:val="20"/>
                <w:lang w:val="en-GB" w:eastAsia="sv-SE"/>
              </w:rPr>
              <w:t>csi-ReportFramework</w:t>
            </w:r>
            <w:proofErr w:type="spellEnd"/>
            <w:r w:rsidRPr="009852C3">
              <w:rPr>
                <w:rFonts w:eastAsia="Times New Roman"/>
                <w:sz w:val="18"/>
                <w:szCs w:val="20"/>
                <w:lang w:val="en-GB" w:eastAsia="sv-SE"/>
              </w:rPr>
              <w:t>.</w:t>
            </w:r>
          </w:p>
        </w:tc>
      </w:tr>
    </w:tbl>
    <w:p w14:paraId="6BEFDD83" w14:textId="77777777" w:rsidR="009852C3" w:rsidRPr="009852C3" w:rsidRDefault="009852C3" w:rsidP="009852C3">
      <w:pPr>
        <w:widowControl w:val="0"/>
        <w:tabs>
          <w:tab w:val="left" w:pos="1551"/>
        </w:tabs>
        <w:autoSpaceDE w:val="0"/>
        <w:autoSpaceDN w:val="0"/>
        <w:spacing w:before="82"/>
        <w:ind w:left="0" w:firstLine="0"/>
        <w:outlineLvl w:val="0"/>
        <w:rPr>
          <w:rFonts w:ascii="Courier New" w:eastAsia="Courier New" w:hAnsi="Courier New" w:cs="Courier New"/>
          <w:sz w:val="28"/>
          <w:szCs w:val="16"/>
          <w:lang w:eastAsia="en-US"/>
        </w:rPr>
      </w:pPr>
    </w:p>
    <w:tbl>
      <w:tblPr>
        <w:tblStyle w:val="TableGrid"/>
        <w:tblW w:w="14580" w:type="dxa"/>
        <w:tblInd w:w="-5" w:type="dxa"/>
        <w:tblCellMar>
          <w:left w:w="115" w:type="dxa"/>
          <w:right w:w="115" w:type="dxa"/>
        </w:tblCellMar>
        <w:tblLook w:val="04A0" w:firstRow="1" w:lastRow="0" w:firstColumn="1" w:lastColumn="0" w:noHBand="0" w:noVBand="1"/>
      </w:tblPr>
      <w:tblGrid>
        <w:gridCol w:w="14580"/>
      </w:tblGrid>
      <w:tr w:rsidR="007C0BDE" w:rsidRPr="00F66915" w14:paraId="6AED1492" w14:textId="77777777" w:rsidTr="00735E6A">
        <w:trPr>
          <w:trHeight w:val="299"/>
        </w:trPr>
        <w:tc>
          <w:tcPr>
            <w:tcW w:w="14580" w:type="dxa"/>
            <w:shd w:val="clear" w:color="auto" w:fill="FFC000"/>
            <w:vAlign w:val="center"/>
          </w:tcPr>
          <w:p w14:paraId="096E6388" w14:textId="77777777" w:rsidR="007C0BDE" w:rsidRPr="00F66915" w:rsidRDefault="007C0BDE" w:rsidP="00735E6A">
            <w:pPr>
              <w:jc w:val="center"/>
            </w:pPr>
            <w:r>
              <w:rPr>
                <w:sz w:val="22"/>
                <w:szCs w:val="24"/>
              </w:rPr>
              <w:t>End</w:t>
            </w:r>
            <w:r w:rsidRPr="00F66915">
              <w:rPr>
                <w:sz w:val="22"/>
                <w:szCs w:val="24"/>
              </w:rPr>
              <w:t xml:space="preserve"> of the </w:t>
            </w:r>
            <w:r>
              <w:rPr>
                <w:sz w:val="22"/>
                <w:szCs w:val="24"/>
              </w:rPr>
              <w:t>fourth</w:t>
            </w:r>
            <w:r w:rsidRPr="00F66915">
              <w:rPr>
                <w:sz w:val="22"/>
                <w:szCs w:val="24"/>
              </w:rPr>
              <w:t xml:space="preserve"> change</w:t>
            </w:r>
          </w:p>
        </w:tc>
      </w:tr>
    </w:tbl>
    <w:p w14:paraId="5B1B7FFC" w14:textId="68B20DAA" w:rsidR="00025919" w:rsidRDefault="00025919" w:rsidP="00EF1BB0">
      <w:pPr>
        <w:ind w:left="0" w:firstLine="0"/>
        <w:rPr>
          <w:rFonts w:ascii="Times New Roman" w:eastAsia="Times New Roman" w:hAnsi="Times New Roman"/>
          <w:sz w:val="20"/>
          <w:szCs w:val="20"/>
          <w:lang w:val="en-GB" w:eastAsia="ja-JP"/>
        </w:rPr>
      </w:pPr>
    </w:p>
    <w:p w14:paraId="11C328B3" w14:textId="77777777" w:rsidR="00025919" w:rsidRDefault="00025919">
      <w:p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br w:type="page"/>
      </w:r>
    </w:p>
    <w:p w14:paraId="06FD0AC3" w14:textId="77777777" w:rsidR="00025919" w:rsidRDefault="00025919" w:rsidP="00EF1BB0">
      <w:pPr>
        <w:ind w:left="0" w:firstLine="0"/>
        <w:rPr>
          <w:rFonts w:ascii="Times New Roman" w:eastAsia="Times New Roman" w:hAnsi="Times New Roman"/>
          <w:sz w:val="20"/>
          <w:szCs w:val="20"/>
          <w:lang w:val="en-GB" w:eastAsia="ja-JP"/>
        </w:rPr>
        <w:sectPr w:rsidR="00025919" w:rsidSect="001A6B95">
          <w:pgSz w:w="16838" w:h="11906" w:orient="landscape" w:code="9"/>
          <w:pgMar w:top="1138" w:right="1138" w:bottom="1138" w:left="1138" w:header="734" w:footer="562" w:gutter="0"/>
          <w:cols w:space="720"/>
          <w:docGrid w:linePitch="286"/>
        </w:sectPr>
      </w:pPr>
    </w:p>
    <w:p w14:paraId="5D9643C0" w14:textId="044A32B6" w:rsidR="004710D9" w:rsidRDefault="00EA0EE7" w:rsidP="009449CC">
      <w:pPr>
        <w:pStyle w:val="Heading2"/>
      </w:pPr>
      <w:r>
        <w:t>Appendix B</w:t>
      </w:r>
      <w:r w:rsidR="009449CC">
        <w:t>.2</w:t>
      </w:r>
      <w:r>
        <w:t xml:space="preserve"> – TP for TS 38.306</w:t>
      </w:r>
    </w:p>
    <w:tbl>
      <w:tblPr>
        <w:tblStyle w:val="TableGrid"/>
        <w:tblW w:w="0" w:type="auto"/>
        <w:tblCellMar>
          <w:left w:w="115" w:type="dxa"/>
          <w:right w:w="115" w:type="dxa"/>
        </w:tblCellMar>
        <w:tblLook w:val="04A0" w:firstRow="1" w:lastRow="0" w:firstColumn="1" w:lastColumn="0" w:noHBand="0" w:noVBand="1"/>
      </w:tblPr>
      <w:tblGrid>
        <w:gridCol w:w="9805"/>
      </w:tblGrid>
      <w:tr w:rsidR="00E553EA" w:rsidRPr="00F66915" w14:paraId="2ACA286E" w14:textId="77777777" w:rsidTr="00034E3C">
        <w:trPr>
          <w:trHeight w:val="260"/>
        </w:trPr>
        <w:tc>
          <w:tcPr>
            <w:tcW w:w="9805" w:type="dxa"/>
            <w:shd w:val="clear" w:color="auto" w:fill="FFC000"/>
            <w:vAlign w:val="center"/>
          </w:tcPr>
          <w:p w14:paraId="1476C0AB" w14:textId="77777777" w:rsidR="00E553EA" w:rsidRPr="00F66915" w:rsidRDefault="00E553EA" w:rsidP="00735E6A">
            <w:pPr>
              <w:jc w:val="center"/>
            </w:pPr>
            <w:r w:rsidRPr="00F66915">
              <w:rPr>
                <w:sz w:val="22"/>
                <w:szCs w:val="24"/>
              </w:rPr>
              <w:t>Start of the change</w:t>
            </w:r>
          </w:p>
        </w:tc>
      </w:tr>
    </w:tbl>
    <w:p w14:paraId="26578A2C" w14:textId="77777777" w:rsidR="001A1F93" w:rsidRDefault="001A1F93" w:rsidP="001A1F93">
      <w:pPr>
        <w:keepNext/>
        <w:keepLines/>
        <w:spacing w:before="0" w:after="180"/>
        <w:outlineLvl w:val="3"/>
        <w:rPr>
          <w:rFonts w:eastAsia="Times New Roman"/>
          <w:sz w:val="24"/>
          <w:szCs w:val="20"/>
          <w:lang w:val="en-GB" w:eastAsia="en-US"/>
        </w:rPr>
      </w:pPr>
      <w:bookmarkStart w:id="94" w:name="_Toc124539643"/>
    </w:p>
    <w:p w14:paraId="43128E65" w14:textId="3634E590" w:rsidR="001A1F93" w:rsidRPr="001A1F93" w:rsidRDefault="001A1F93" w:rsidP="001A1F93">
      <w:pPr>
        <w:keepNext/>
        <w:keepLines/>
        <w:spacing w:before="0" w:after="180"/>
        <w:outlineLvl w:val="3"/>
        <w:rPr>
          <w:rFonts w:eastAsia="Times New Roman"/>
          <w:sz w:val="24"/>
          <w:szCs w:val="20"/>
          <w:lang w:val="en-GB" w:eastAsia="en-US"/>
        </w:rPr>
      </w:pPr>
      <w:r w:rsidRPr="001A1F93">
        <w:rPr>
          <w:rFonts w:eastAsia="Times New Roman"/>
          <w:sz w:val="24"/>
          <w:szCs w:val="20"/>
          <w:lang w:val="en-GB" w:eastAsia="en-US"/>
        </w:rPr>
        <w:t>4.2.21.2</w:t>
      </w:r>
      <w:r w:rsidRPr="001A1F93">
        <w:rPr>
          <w:rFonts w:eastAsia="Times New Roman"/>
          <w:sz w:val="24"/>
          <w:szCs w:val="20"/>
          <w:lang w:val="en-GB" w:eastAsia="en-US"/>
        </w:rPr>
        <w:tab/>
        <w:t>General parameters</w:t>
      </w:r>
      <w:bookmarkEnd w:id="9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A1F93" w:rsidRPr="001A1F93" w14:paraId="693E9708" w14:textId="77777777" w:rsidTr="00735E6A">
        <w:trPr>
          <w:cantSplit/>
        </w:trPr>
        <w:tc>
          <w:tcPr>
            <w:tcW w:w="7290" w:type="dxa"/>
          </w:tcPr>
          <w:p w14:paraId="39ED8A10" w14:textId="77777777" w:rsidR="001A1F93" w:rsidRPr="001A1F93" w:rsidRDefault="001A1F93" w:rsidP="001A1F93">
            <w:pPr>
              <w:keepNext/>
              <w:keepLines/>
              <w:spacing w:before="0"/>
              <w:ind w:left="0" w:firstLine="0"/>
              <w:jc w:val="center"/>
              <w:rPr>
                <w:rFonts w:eastAsia="Times New Roman" w:cs="Arial"/>
                <w:b/>
                <w:sz w:val="18"/>
                <w:szCs w:val="18"/>
                <w:lang w:val="en-GB" w:eastAsia="en-US"/>
              </w:rPr>
            </w:pPr>
            <w:r w:rsidRPr="001A1F93">
              <w:rPr>
                <w:rFonts w:eastAsia="Times New Roman" w:cs="Arial"/>
                <w:b/>
                <w:sz w:val="18"/>
                <w:szCs w:val="18"/>
                <w:lang w:val="en-GB" w:eastAsia="en-US"/>
              </w:rPr>
              <w:t>Definitions for parameters</w:t>
            </w:r>
          </w:p>
        </w:tc>
        <w:tc>
          <w:tcPr>
            <w:tcW w:w="720" w:type="dxa"/>
          </w:tcPr>
          <w:p w14:paraId="68D66BB1" w14:textId="77777777" w:rsidR="001A1F93" w:rsidRPr="001A1F93" w:rsidRDefault="001A1F93" w:rsidP="001A1F93">
            <w:pPr>
              <w:keepNext/>
              <w:keepLines/>
              <w:spacing w:before="0"/>
              <w:ind w:left="0" w:firstLine="0"/>
              <w:jc w:val="center"/>
              <w:rPr>
                <w:rFonts w:eastAsia="Times New Roman" w:cs="Arial"/>
                <w:b/>
                <w:sz w:val="18"/>
                <w:szCs w:val="18"/>
                <w:lang w:val="en-GB" w:eastAsia="en-US"/>
              </w:rPr>
            </w:pPr>
            <w:r w:rsidRPr="001A1F93">
              <w:rPr>
                <w:rFonts w:eastAsia="Times New Roman" w:cs="Arial"/>
                <w:b/>
                <w:sz w:val="18"/>
                <w:szCs w:val="18"/>
                <w:lang w:val="en-GB" w:eastAsia="en-US"/>
              </w:rPr>
              <w:t>Per</w:t>
            </w:r>
          </w:p>
        </w:tc>
        <w:tc>
          <w:tcPr>
            <w:tcW w:w="630" w:type="dxa"/>
          </w:tcPr>
          <w:p w14:paraId="04EE4404" w14:textId="77777777" w:rsidR="001A1F93" w:rsidRPr="001A1F93" w:rsidRDefault="001A1F93" w:rsidP="001A1F93">
            <w:pPr>
              <w:keepNext/>
              <w:keepLines/>
              <w:spacing w:before="0"/>
              <w:ind w:left="0" w:firstLine="0"/>
              <w:jc w:val="center"/>
              <w:rPr>
                <w:rFonts w:eastAsia="Times New Roman" w:cs="Arial"/>
                <w:b/>
                <w:sz w:val="18"/>
                <w:szCs w:val="18"/>
                <w:lang w:val="en-GB" w:eastAsia="en-US"/>
              </w:rPr>
            </w:pPr>
            <w:r w:rsidRPr="001A1F93">
              <w:rPr>
                <w:rFonts w:eastAsia="Times New Roman" w:cs="Arial"/>
                <w:b/>
                <w:sz w:val="18"/>
                <w:szCs w:val="18"/>
                <w:lang w:val="en-GB" w:eastAsia="en-US"/>
              </w:rPr>
              <w:t>M</w:t>
            </w:r>
          </w:p>
        </w:tc>
        <w:tc>
          <w:tcPr>
            <w:tcW w:w="990" w:type="dxa"/>
          </w:tcPr>
          <w:p w14:paraId="43B3F158" w14:textId="77777777" w:rsidR="001A1F93" w:rsidRPr="001A1F93" w:rsidRDefault="001A1F93" w:rsidP="001A1F93">
            <w:pPr>
              <w:keepNext/>
              <w:keepLines/>
              <w:spacing w:before="0"/>
              <w:ind w:left="0" w:firstLine="0"/>
              <w:jc w:val="center"/>
              <w:rPr>
                <w:rFonts w:eastAsia="Times New Roman" w:cs="Arial"/>
                <w:b/>
                <w:sz w:val="18"/>
                <w:szCs w:val="18"/>
                <w:lang w:val="en-GB" w:eastAsia="en-US"/>
              </w:rPr>
            </w:pPr>
            <w:r w:rsidRPr="001A1F93">
              <w:rPr>
                <w:rFonts w:eastAsia="Times New Roman" w:cs="Arial"/>
                <w:b/>
                <w:sz w:val="18"/>
                <w:szCs w:val="18"/>
                <w:lang w:val="en-GB" w:eastAsia="en-US"/>
              </w:rPr>
              <w:t>FDD-TDD DIFF</w:t>
            </w:r>
          </w:p>
        </w:tc>
      </w:tr>
      <w:tr w:rsidR="001A1F93" w:rsidRPr="001A1F93" w14:paraId="0C413301" w14:textId="77777777" w:rsidTr="00735E6A">
        <w:trPr>
          <w:cantSplit/>
        </w:trPr>
        <w:tc>
          <w:tcPr>
            <w:tcW w:w="7290" w:type="dxa"/>
          </w:tcPr>
          <w:p w14:paraId="2134F47C" w14:textId="77777777" w:rsidR="001A1F93" w:rsidRPr="001A1F93" w:rsidRDefault="001A1F93" w:rsidP="001A1F93">
            <w:pPr>
              <w:keepNext/>
              <w:keepLines/>
              <w:spacing w:before="0"/>
              <w:ind w:left="0" w:firstLine="0"/>
              <w:rPr>
                <w:rFonts w:eastAsia="Times New Roman" w:cs="Arial"/>
                <w:b/>
                <w:bCs/>
                <w:i/>
                <w:iCs/>
                <w:sz w:val="18"/>
                <w:szCs w:val="18"/>
                <w:lang w:val="en-GB" w:eastAsia="en-US"/>
              </w:rPr>
            </w:pPr>
            <w:r w:rsidRPr="001A1F93">
              <w:rPr>
                <w:rFonts w:eastAsia="Times New Roman" w:cs="Arial"/>
                <w:b/>
                <w:bCs/>
                <w:i/>
                <w:iCs/>
                <w:sz w:val="18"/>
                <w:szCs w:val="18"/>
                <w:lang w:val="en-GB" w:eastAsia="en-US"/>
              </w:rPr>
              <w:t>supportOf16DRB-RedCap-r17</w:t>
            </w:r>
          </w:p>
          <w:p w14:paraId="07940614" w14:textId="77777777" w:rsidR="001A1F93" w:rsidRPr="001A1F93" w:rsidRDefault="001A1F93" w:rsidP="001A1F93">
            <w:pPr>
              <w:keepNext/>
              <w:keepLines/>
              <w:spacing w:before="0"/>
              <w:ind w:left="0" w:firstLine="0"/>
              <w:rPr>
                <w:rFonts w:eastAsia="Times New Roman"/>
                <w:sz w:val="18"/>
                <w:szCs w:val="20"/>
                <w:lang w:val="en-GB" w:eastAsia="en-US"/>
              </w:rPr>
            </w:pPr>
            <w:r w:rsidRPr="001A1F93">
              <w:rPr>
                <w:rFonts w:eastAsia="Times New Roman" w:cs="Arial"/>
                <w:sz w:val="18"/>
                <w:szCs w:val="18"/>
                <w:lang w:val="en-GB" w:eastAsia="en-US"/>
              </w:rPr>
              <w:t>Indicates whether the RedCap UE supports 16 DRBs. This capability is only applicable for RedCap UEs.</w:t>
            </w:r>
          </w:p>
        </w:tc>
        <w:tc>
          <w:tcPr>
            <w:tcW w:w="720" w:type="dxa"/>
          </w:tcPr>
          <w:p w14:paraId="54B9D640" w14:textId="77777777" w:rsidR="001A1F93" w:rsidRPr="001A1F93" w:rsidRDefault="001A1F93" w:rsidP="001A1F93">
            <w:pPr>
              <w:keepNext/>
              <w:keepLines/>
              <w:spacing w:before="0"/>
              <w:ind w:left="0" w:firstLine="0"/>
              <w:jc w:val="center"/>
              <w:rPr>
                <w:rFonts w:eastAsia="Times New Roman"/>
                <w:sz w:val="18"/>
                <w:szCs w:val="20"/>
                <w:lang w:val="en-GB" w:eastAsia="en-US"/>
              </w:rPr>
            </w:pPr>
            <w:r w:rsidRPr="001A1F93">
              <w:rPr>
                <w:rFonts w:eastAsia="Times New Roman" w:cs="Arial"/>
                <w:sz w:val="18"/>
                <w:szCs w:val="18"/>
                <w:lang w:val="en-GB" w:eastAsia="en-US"/>
              </w:rPr>
              <w:t>UE</w:t>
            </w:r>
          </w:p>
        </w:tc>
        <w:tc>
          <w:tcPr>
            <w:tcW w:w="630" w:type="dxa"/>
          </w:tcPr>
          <w:p w14:paraId="785D3CCC" w14:textId="77777777" w:rsidR="001A1F93" w:rsidRPr="001A1F93" w:rsidRDefault="001A1F93" w:rsidP="001A1F93">
            <w:pPr>
              <w:keepNext/>
              <w:keepLines/>
              <w:spacing w:before="0"/>
              <w:ind w:left="0" w:firstLine="0"/>
              <w:jc w:val="center"/>
              <w:rPr>
                <w:rFonts w:eastAsia="Times New Roman"/>
                <w:sz w:val="18"/>
                <w:szCs w:val="20"/>
                <w:lang w:val="en-GB" w:eastAsia="en-US"/>
              </w:rPr>
            </w:pPr>
            <w:r w:rsidRPr="001A1F93">
              <w:rPr>
                <w:rFonts w:eastAsia="Times New Roman" w:cs="Arial"/>
                <w:sz w:val="18"/>
                <w:szCs w:val="18"/>
                <w:lang w:val="en-GB" w:eastAsia="en-US"/>
              </w:rPr>
              <w:t>No</w:t>
            </w:r>
          </w:p>
        </w:tc>
        <w:tc>
          <w:tcPr>
            <w:tcW w:w="990" w:type="dxa"/>
          </w:tcPr>
          <w:p w14:paraId="2BF25F5D" w14:textId="77777777" w:rsidR="001A1F93" w:rsidRPr="001A1F93" w:rsidRDefault="001A1F93" w:rsidP="001A1F93">
            <w:pPr>
              <w:keepNext/>
              <w:keepLines/>
              <w:spacing w:before="0"/>
              <w:ind w:left="0" w:firstLine="0"/>
              <w:jc w:val="center"/>
              <w:rPr>
                <w:rFonts w:eastAsia="Times New Roman"/>
                <w:sz w:val="18"/>
                <w:szCs w:val="20"/>
                <w:lang w:val="en-GB" w:eastAsia="en-US"/>
              </w:rPr>
            </w:pPr>
            <w:r w:rsidRPr="001A1F93">
              <w:rPr>
                <w:rFonts w:eastAsia="Times New Roman" w:cs="Arial"/>
                <w:sz w:val="18"/>
                <w:szCs w:val="18"/>
                <w:lang w:val="en-GB" w:eastAsia="en-US"/>
              </w:rPr>
              <w:t>No</w:t>
            </w:r>
          </w:p>
        </w:tc>
      </w:tr>
      <w:tr w:rsidR="001A1F93" w:rsidRPr="001A1F93" w14:paraId="2D3F5EC8" w14:textId="77777777" w:rsidTr="00735E6A">
        <w:trPr>
          <w:cantSplit/>
        </w:trPr>
        <w:tc>
          <w:tcPr>
            <w:tcW w:w="7290" w:type="dxa"/>
          </w:tcPr>
          <w:p w14:paraId="3C4E5407" w14:textId="77777777" w:rsidR="001A1F93" w:rsidRPr="001A1F93" w:rsidRDefault="001A1F93" w:rsidP="001A1F93">
            <w:pPr>
              <w:keepNext/>
              <w:keepLines/>
              <w:spacing w:before="0"/>
              <w:ind w:left="0" w:firstLine="0"/>
              <w:rPr>
                <w:rFonts w:eastAsia="Times New Roman" w:cs="Arial"/>
                <w:b/>
                <w:bCs/>
                <w:i/>
                <w:iCs/>
                <w:sz w:val="18"/>
                <w:szCs w:val="18"/>
                <w:lang w:val="en-GB" w:eastAsia="en-US"/>
              </w:rPr>
            </w:pPr>
            <w:r w:rsidRPr="001A1F93">
              <w:rPr>
                <w:rFonts w:eastAsia="Times New Roman" w:cs="Arial"/>
                <w:b/>
                <w:bCs/>
                <w:i/>
                <w:iCs/>
                <w:sz w:val="18"/>
                <w:szCs w:val="18"/>
                <w:lang w:val="en-GB" w:eastAsia="en-US"/>
              </w:rPr>
              <w:t>supportOfRedCap-r17</w:t>
            </w:r>
          </w:p>
          <w:p w14:paraId="23FA5FE5" w14:textId="77777777" w:rsidR="001A1F93" w:rsidRPr="001A1F93" w:rsidRDefault="001A1F93" w:rsidP="001A1F93">
            <w:pPr>
              <w:keepNext/>
              <w:keepLines/>
              <w:spacing w:before="0"/>
              <w:ind w:left="0" w:firstLine="0"/>
              <w:rPr>
                <w:rFonts w:eastAsia="Times New Roman" w:cs="Arial"/>
                <w:sz w:val="18"/>
                <w:szCs w:val="18"/>
                <w:lang w:val="en-GB" w:eastAsia="en-US"/>
              </w:rPr>
            </w:pPr>
            <w:r w:rsidRPr="001A1F93">
              <w:rPr>
                <w:rFonts w:eastAsia="Times New Roman" w:cs="Arial"/>
                <w:sz w:val="18"/>
                <w:szCs w:val="18"/>
                <w:lang w:val="en-GB" w:eastAsia="en-US"/>
              </w:rPr>
              <w:t>Indicates that the UE is a RedCap UE with comprised of at least the following functional components:</w:t>
            </w:r>
          </w:p>
          <w:p w14:paraId="573D9561" w14:textId="77777777" w:rsidR="001A1F93" w:rsidRPr="001A1F93" w:rsidRDefault="001A1F93" w:rsidP="001A1F93">
            <w:pPr>
              <w:spacing w:before="0"/>
              <w:ind w:left="568" w:hanging="284"/>
              <w:rPr>
                <w:rFonts w:eastAsia="Times New Roman" w:cs="Arial"/>
                <w:sz w:val="18"/>
                <w:szCs w:val="18"/>
                <w:lang w:val="en-GB" w:eastAsia="en-US"/>
              </w:rPr>
            </w:pPr>
            <w:r w:rsidRPr="001A1F93">
              <w:rPr>
                <w:rFonts w:eastAsia="Times New Roman" w:cs="Arial"/>
                <w:sz w:val="18"/>
                <w:szCs w:val="18"/>
                <w:lang w:val="en-GB" w:eastAsia="en-US"/>
              </w:rPr>
              <w:t>-</w:t>
            </w:r>
            <w:r w:rsidRPr="001A1F93">
              <w:rPr>
                <w:rFonts w:ascii="Times New Roman" w:eastAsia="Times New Roman" w:hAnsi="Times New Roman"/>
                <w:sz w:val="20"/>
                <w:szCs w:val="20"/>
                <w:lang w:val="en-GB" w:eastAsia="en-US"/>
              </w:rPr>
              <w:tab/>
            </w:r>
            <w:r w:rsidRPr="001A1F93">
              <w:rPr>
                <w:rFonts w:eastAsia="Times New Roman" w:cs="Arial"/>
                <w:sz w:val="18"/>
                <w:szCs w:val="18"/>
                <w:lang w:val="en-GB" w:eastAsia="en-US"/>
              </w:rPr>
              <w:t xml:space="preserve">Maximum FR1 RedCap UE bandwidth is 20 </w:t>
            </w:r>
            <w:proofErr w:type="gramStart"/>
            <w:r w:rsidRPr="001A1F93">
              <w:rPr>
                <w:rFonts w:eastAsia="Times New Roman" w:cs="Arial"/>
                <w:sz w:val="18"/>
                <w:szCs w:val="18"/>
                <w:lang w:val="en-GB" w:eastAsia="en-US"/>
              </w:rPr>
              <w:t>MHz;</w:t>
            </w:r>
            <w:proofErr w:type="gramEnd"/>
          </w:p>
          <w:p w14:paraId="70988520" w14:textId="77777777" w:rsidR="001A1F93" w:rsidRPr="001A1F93" w:rsidRDefault="001A1F93" w:rsidP="001A1F93">
            <w:pPr>
              <w:spacing w:before="0"/>
              <w:ind w:left="568" w:hanging="284"/>
              <w:rPr>
                <w:rFonts w:eastAsia="Times New Roman" w:cs="Arial"/>
                <w:sz w:val="18"/>
                <w:szCs w:val="18"/>
                <w:lang w:val="en-GB" w:eastAsia="en-US"/>
              </w:rPr>
            </w:pPr>
            <w:r w:rsidRPr="001A1F93">
              <w:rPr>
                <w:rFonts w:eastAsia="Times New Roman" w:cs="Arial"/>
                <w:sz w:val="18"/>
                <w:szCs w:val="18"/>
                <w:lang w:val="en-GB" w:eastAsia="en-US"/>
              </w:rPr>
              <w:t>-</w:t>
            </w:r>
            <w:r w:rsidRPr="001A1F93">
              <w:rPr>
                <w:rFonts w:ascii="Times New Roman" w:eastAsia="Times New Roman" w:hAnsi="Times New Roman"/>
                <w:sz w:val="20"/>
                <w:szCs w:val="20"/>
                <w:lang w:val="en-GB" w:eastAsia="en-US"/>
              </w:rPr>
              <w:tab/>
            </w:r>
            <w:r w:rsidRPr="001A1F93">
              <w:rPr>
                <w:rFonts w:eastAsia="Times New Roman" w:cs="Arial"/>
                <w:sz w:val="18"/>
                <w:szCs w:val="18"/>
                <w:lang w:val="en-GB" w:eastAsia="en-US"/>
              </w:rPr>
              <w:t xml:space="preserve">Maximum FR2 RedCap UE bandwidth is 100 </w:t>
            </w:r>
            <w:proofErr w:type="gramStart"/>
            <w:r w:rsidRPr="001A1F93">
              <w:rPr>
                <w:rFonts w:eastAsia="Times New Roman" w:cs="Arial"/>
                <w:sz w:val="18"/>
                <w:szCs w:val="18"/>
                <w:lang w:val="en-GB" w:eastAsia="en-US"/>
              </w:rPr>
              <w:t>MHz;</w:t>
            </w:r>
            <w:proofErr w:type="gramEnd"/>
          </w:p>
          <w:p w14:paraId="26380321" w14:textId="77777777" w:rsidR="001A1F93" w:rsidRPr="001A1F93" w:rsidRDefault="001A1F93" w:rsidP="001A1F93">
            <w:pPr>
              <w:spacing w:before="0"/>
              <w:ind w:left="568" w:hanging="284"/>
              <w:rPr>
                <w:rFonts w:eastAsia="Times New Roman" w:cs="Arial"/>
                <w:sz w:val="18"/>
                <w:szCs w:val="18"/>
                <w:lang w:val="en-GB" w:eastAsia="en-US"/>
              </w:rPr>
            </w:pPr>
            <w:r w:rsidRPr="001A1F93">
              <w:rPr>
                <w:rFonts w:eastAsia="Times New Roman" w:cs="Arial"/>
                <w:sz w:val="18"/>
                <w:szCs w:val="18"/>
                <w:lang w:val="en-GB" w:eastAsia="en-US"/>
              </w:rPr>
              <w:t>-</w:t>
            </w:r>
            <w:r w:rsidRPr="001A1F93">
              <w:rPr>
                <w:rFonts w:ascii="Times New Roman" w:eastAsia="Times New Roman" w:hAnsi="Times New Roman"/>
                <w:sz w:val="20"/>
                <w:szCs w:val="20"/>
                <w:lang w:val="en-GB" w:eastAsia="en-US"/>
              </w:rPr>
              <w:tab/>
            </w:r>
            <w:r w:rsidRPr="001A1F93">
              <w:rPr>
                <w:rFonts w:eastAsia="Times New Roman" w:cs="Arial"/>
                <w:sz w:val="18"/>
                <w:szCs w:val="18"/>
                <w:lang w:val="en-GB" w:eastAsia="en-US"/>
              </w:rPr>
              <w:t>Support of RedCap early indication based on Msg1, MsgA (if UE indicated support of t</w:t>
            </w:r>
            <w:r w:rsidRPr="001A1F93">
              <w:rPr>
                <w:rFonts w:eastAsia="Times New Roman" w:cs="Arial"/>
                <w:i/>
                <w:iCs/>
                <w:sz w:val="18"/>
                <w:szCs w:val="18"/>
                <w:lang w:val="en-GB" w:eastAsia="en-US"/>
              </w:rPr>
              <w:t>woStepRACH-r16</w:t>
            </w:r>
            <w:r w:rsidRPr="001A1F93">
              <w:rPr>
                <w:rFonts w:eastAsia="Times New Roman" w:cs="Arial"/>
                <w:sz w:val="18"/>
                <w:szCs w:val="18"/>
                <w:lang w:val="en-GB" w:eastAsia="en-US"/>
              </w:rPr>
              <w:t xml:space="preserve">) and Msg3 for random </w:t>
            </w:r>
            <w:proofErr w:type="gramStart"/>
            <w:r w:rsidRPr="001A1F93">
              <w:rPr>
                <w:rFonts w:eastAsia="Times New Roman" w:cs="Arial"/>
                <w:sz w:val="18"/>
                <w:szCs w:val="18"/>
                <w:lang w:val="en-GB" w:eastAsia="en-US"/>
              </w:rPr>
              <w:t>access;</w:t>
            </w:r>
            <w:proofErr w:type="gramEnd"/>
          </w:p>
          <w:p w14:paraId="4DDCCF0C" w14:textId="77777777" w:rsidR="001A1F93" w:rsidRPr="001A1F93" w:rsidRDefault="001A1F93" w:rsidP="001A1F93">
            <w:pPr>
              <w:spacing w:before="0"/>
              <w:ind w:left="568" w:hanging="284"/>
              <w:rPr>
                <w:rFonts w:eastAsia="Times New Roman" w:cs="Arial"/>
                <w:sz w:val="18"/>
                <w:szCs w:val="18"/>
                <w:lang w:val="en-GB" w:eastAsia="en-US"/>
              </w:rPr>
            </w:pPr>
            <w:r w:rsidRPr="001A1F93">
              <w:rPr>
                <w:rFonts w:eastAsia="Times New Roman" w:cs="Arial"/>
                <w:sz w:val="18"/>
                <w:szCs w:val="18"/>
                <w:lang w:val="en-GB" w:eastAsia="en-US"/>
              </w:rPr>
              <w:t>-</w:t>
            </w:r>
            <w:r w:rsidRPr="001A1F93">
              <w:rPr>
                <w:rFonts w:eastAsia="Times New Roman" w:cs="Arial"/>
                <w:sz w:val="18"/>
                <w:szCs w:val="18"/>
                <w:lang w:val="en-GB" w:eastAsia="en-US"/>
              </w:rPr>
              <w:tab/>
              <w:t xml:space="preserve">Separate initial UL BWP for RedCap </w:t>
            </w:r>
            <w:proofErr w:type="gramStart"/>
            <w:r w:rsidRPr="001A1F93">
              <w:rPr>
                <w:rFonts w:eastAsia="Times New Roman" w:cs="Arial"/>
                <w:sz w:val="18"/>
                <w:szCs w:val="18"/>
                <w:lang w:val="en-GB" w:eastAsia="en-US"/>
              </w:rPr>
              <w:t>UEs;</w:t>
            </w:r>
            <w:proofErr w:type="gramEnd"/>
          </w:p>
          <w:p w14:paraId="2AFFD2D5" w14:textId="77777777" w:rsidR="001A1F93" w:rsidRPr="001A1F93" w:rsidRDefault="001A1F93" w:rsidP="001A1F93">
            <w:pPr>
              <w:spacing w:before="0"/>
              <w:ind w:left="568" w:hanging="284"/>
              <w:rPr>
                <w:rFonts w:eastAsia="Times New Roman" w:cs="Arial"/>
                <w:sz w:val="18"/>
                <w:szCs w:val="18"/>
                <w:lang w:val="en-GB" w:eastAsia="en-US"/>
              </w:rPr>
            </w:pPr>
            <w:r w:rsidRPr="001A1F93">
              <w:rPr>
                <w:rFonts w:eastAsia="Times New Roman" w:cs="Arial"/>
                <w:sz w:val="18"/>
                <w:szCs w:val="18"/>
                <w:lang w:val="en-GB" w:eastAsia="en-US"/>
              </w:rPr>
              <w:t>-</w:t>
            </w:r>
            <w:r w:rsidRPr="001A1F93">
              <w:rPr>
                <w:rFonts w:eastAsia="Times New Roman" w:cs="Arial"/>
                <w:sz w:val="18"/>
                <w:szCs w:val="18"/>
                <w:lang w:val="en-GB" w:eastAsia="en-US"/>
              </w:rPr>
              <w:tab/>
              <w:t xml:space="preserve">Separate initial DL BWP for RedCap </w:t>
            </w:r>
            <w:proofErr w:type="gramStart"/>
            <w:r w:rsidRPr="001A1F93">
              <w:rPr>
                <w:rFonts w:eastAsia="Times New Roman" w:cs="Arial"/>
                <w:sz w:val="18"/>
                <w:szCs w:val="18"/>
                <w:lang w:val="en-GB" w:eastAsia="en-US"/>
              </w:rPr>
              <w:t>UEs;</w:t>
            </w:r>
            <w:proofErr w:type="gramEnd"/>
          </w:p>
          <w:p w14:paraId="3347F631" w14:textId="77777777" w:rsidR="001A1F93" w:rsidRPr="001A1F93" w:rsidRDefault="001A1F93" w:rsidP="001A1F93">
            <w:pPr>
              <w:spacing w:before="0"/>
              <w:ind w:left="284" w:firstLine="0"/>
              <w:rPr>
                <w:rFonts w:eastAsia="Times New Roman" w:cs="Arial"/>
                <w:sz w:val="18"/>
                <w:szCs w:val="18"/>
                <w:lang w:val="en-GB" w:eastAsia="en-US"/>
              </w:rPr>
            </w:pPr>
            <w:r w:rsidRPr="001A1F93">
              <w:rPr>
                <w:rFonts w:eastAsia="Times New Roman" w:cs="Arial"/>
                <w:sz w:val="18"/>
                <w:szCs w:val="18"/>
                <w:lang w:val="en-GB" w:eastAsia="en-US"/>
              </w:rPr>
              <w:t>-</w:t>
            </w:r>
            <w:r w:rsidRPr="001A1F93">
              <w:rPr>
                <w:rFonts w:eastAsia="Times New Roman" w:cs="Arial"/>
                <w:sz w:val="18"/>
                <w:szCs w:val="18"/>
                <w:lang w:val="en-GB" w:eastAsia="en-US"/>
              </w:rPr>
              <w:tab/>
              <w:t>UE-specific RRC-configured DL BWP with CD-SSB or NCD-</w:t>
            </w:r>
            <w:proofErr w:type="gramStart"/>
            <w:r w:rsidRPr="001A1F93">
              <w:rPr>
                <w:rFonts w:eastAsia="Times New Roman" w:cs="Arial"/>
                <w:sz w:val="18"/>
                <w:szCs w:val="18"/>
                <w:lang w:val="en-GB" w:eastAsia="en-US"/>
              </w:rPr>
              <w:t>SSB;</w:t>
            </w:r>
            <w:proofErr w:type="gramEnd"/>
          </w:p>
          <w:p w14:paraId="6ABC9435" w14:textId="77777777" w:rsidR="001A1F93" w:rsidRPr="001A1F93" w:rsidRDefault="001A1F93" w:rsidP="001A1F93">
            <w:pPr>
              <w:spacing w:before="0"/>
              <w:ind w:left="568" w:hanging="284"/>
              <w:rPr>
                <w:rFonts w:eastAsia="Times New Roman" w:cs="Arial"/>
                <w:sz w:val="18"/>
                <w:szCs w:val="18"/>
                <w:lang w:val="en-GB" w:eastAsia="en-US"/>
              </w:rPr>
            </w:pPr>
            <w:r w:rsidRPr="001A1F93">
              <w:rPr>
                <w:rFonts w:eastAsia="Times New Roman" w:cs="Arial"/>
                <w:sz w:val="18"/>
                <w:szCs w:val="18"/>
                <w:lang w:val="en-GB" w:eastAsia="en-US"/>
              </w:rPr>
              <w:t>-</w:t>
            </w:r>
            <w:r w:rsidRPr="001A1F93">
              <w:rPr>
                <w:rFonts w:eastAsia="Times New Roman" w:cs="Arial"/>
                <w:sz w:val="18"/>
                <w:szCs w:val="18"/>
                <w:lang w:val="en-GB" w:eastAsia="en-US"/>
              </w:rPr>
              <w:tab/>
              <w:t>NCD-SSB based measurements in RRC-configured DL BWP.</w:t>
            </w:r>
          </w:p>
          <w:p w14:paraId="5F8EB05C" w14:textId="77777777" w:rsidR="001A1F93" w:rsidRPr="001A1F93" w:rsidRDefault="001A1F93" w:rsidP="001A1F93">
            <w:pPr>
              <w:keepNext/>
              <w:keepLines/>
              <w:spacing w:before="0"/>
              <w:ind w:left="0" w:firstLine="0"/>
              <w:rPr>
                <w:rFonts w:eastAsia="Times New Roman" w:cs="Arial"/>
                <w:b/>
                <w:bCs/>
                <w:i/>
                <w:iCs/>
                <w:sz w:val="18"/>
                <w:szCs w:val="18"/>
                <w:lang w:val="en-GB" w:eastAsia="en-US"/>
              </w:rPr>
            </w:pPr>
            <w:r w:rsidRPr="001A1F93">
              <w:rPr>
                <w:rFonts w:eastAsia="Times New Roman" w:cs="Arial"/>
                <w:sz w:val="18"/>
                <w:szCs w:val="18"/>
                <w:lang w:val="en-GB" w:eastAsia="en-US"/>
              </w:rPr>
              <w:t xml:space="preserve">A RedCap UE shall </w:t>
            </w:r>
            <w:r w:rsidRPr="001A1F93">
              <w:rPr>
                <w:rFonts w:eastAsia="Times New Roman"/>
                <w:sz w:val="18"/>
                <w:szCs w:val="20"/>
                <w:lang w:val="en-GB" w:eastAsia="en-US"/>
              </w:rPr>
              <w:t xml:space="preserve">set the field to </w:t>
            </w:r>
            <w:r w:rsidRPr="001A1F93">
              <w:rPr>
                <w:rFonts w:eastAsia="Times New Roman"/>
                <w:i/>
                <w:iCs/>
                <w:sz w:val="18"/>
                <w:szCs w:val="20"/>
                <w:lang w:val="en-GB" w:eastAsia="en-US"/>
              </w:rPr>
              <w:t>supported</w:t>
            </w:r>
            <w:r w:rsidRPr="001A1F93">
              <w:rPr>
                <w:rFonts w:eastAsia="Times New Roman" w:cs="Arial"/>
                <w:sz w:val="18"/>
                <w:szCs w:val="18"/>
                <w:lang w:val="en-GB" w:eastAsia="en-US"/>
              </w:rPr>
              <w:t>.</w:t>
            </w:r>
          </w:p>
        </w:tc>
        <w:tc>
          <w:tcPr>
            <w:tcW w:w="720" w:type="dxa"/>
          </w:tcPr>
          <w:p w14:paraId="0010A3F9" w14:textId="77777777" w:rsidR="001A1F93" w:rsidRPr="001A1F93" w:rsidRDefault="001A1F93" w:rsidP="001A1F93">
            <w:pPr>
              <w:keepNext/>
              <w:keepLines/>
              <w:spacing w:before="0"/>
              <w:ind w:left="0" w:firstLine="0"/>
              <w:jc w:val="center"/>
              <w:rPr>
                <w:rFonts w:eastAsia="Times New Roman" w:cs="Arial"/>
                <w:sz w:val="18"/>
                <w:szCs w:val="18"/>
                <w:lang w:val="en-GB" w:eastAsia="en-US"/>
              </w:rPr>
            </w:pPr>
            <w:r w:rsidRPr="001A1F93">
              <w:rPr>
                <w:rFonts w:eastAsia="Times New Roman" w:cs="Arial"/>
                <w:sz w:val="18"/>
                <w:szCs w:val="18"/>
                <w:lang w:val="en-GB" w:eastAsia="en-US"/>
              </w:rPr>
              <w:t>UE</w:t>
            </w:r>
          </w:p>
        </w:tc>
        <w:tc>
          <w:tcPr>
            <w:tcW w:w="630" w:type="dxa"/>
          </w:tcPr>
          <w:p w14:paraId="196F462D" w14:textId="77777777" w:rsidR="001A1F93" w:rsidRPr="001A1F93" w:rsidRDefault="001A1F93" w:rsidP="001A1F93">
            <w:pPr>
              <w:keepNext/>
              <w:keepLines/>
              <w:spacing w:before="0"/>
              <w:ind w:left="0" w:firstLine="0"/>
              <w:jc w:val="center"/>
              <w:rPr>
                <w:rFonts w:eastAsia="Times New Roman" w:cs="Arial"/>
                <w:sz w:val="18"/>
                <w:szCs w:val="18"/>
                <w:lang w:val="en-GB" w:eastAsia="en-US"/>
              </w:rPr>
            </w:pPr>
            <w:r w:rsidRPr="001A1F93">
              <w:rPr>
                <w:rFonts w:eastAsia="Times New Roman" w:cs="Arial"/>
                <w:sz w:val="18"/>
                <w:szCs w:val="18"/>
                <w:lang w:val="en-GB" w:eastAsia="en-US"/>
              </w:rPr>
              <w:t>CY</w:t>
            </w:r>
          </w:p>
        </w:tc>
        <w:tc>
          <w:tcPr>
            <w:tcW w:w="990" w:type="dxa"/>
          </w:tcPr>
          <w:p w14:paraId="5CE3E119" w14:textId="77777777" w:rsidR="001A1F93" w:rsidRPr="001A1F93" w:rsidRDefault="001A1F93" w:rsidP="001A1F93">
            <w:pPr>
              <w:keepNext/>
              <w:keepLines/>
              <w:spacing w:before="0"/>
              <w:ind w:left="0" w:firstLine="0"/>
              <w:jc w:val="center"/>
              <w:rPr>
                <w:rFonts w:eastAsia="Times New Roman" w:cs="Arial"/>
                <w:sz w:val="18"/>
                <w:szCs w:val="18"/>
                <w:lang w:val="en-GB" w:eastAsia="en-US"/>
              </w:rPr>
            </w:pPr>
            <w:r w:rsidRPr="001A1F93">
              <w:rPr>
                <w:rFonts w:eastAsia="Times New Roman" w:cs="Arial"/>
                <w:sz w:val="18"/>
                <w:szCs w:val="18"/>
                <w:lang w:val="en-GB" w:eastAsia="en-US"/>
              </w:rPr>
              <w:t>No</w:t>
            </w:r>
          </w:p>
        </w:tc>
      </w:tr>
      <w:tr w:rsidR="004242A2" w:rsidRPr="001A1F93" w14:paraId="3201A273" w14:textId="77777777" w:rsidTr="00735E6A">
        <w:trPr>
          <w:cantSplit/>
          <w:ins w:id="95" w:author="QC-Linhai" w:date="2023-02-04T15:57:00Z"/>
        </w:trPr>
        <w:tc>
          <w:tcPr>
            <w:tcW w:w="7290" w:type="dxa"/>
          </w:tcPr>
          <w:p w14:paraId="6A9E086E" w14:textId="1D907753" w:rsidR="004242A2" w:rsidRPr="001A1F93" w:rsidRDefault="004242A2" w:rsidP="004242A2">
            <w:pPr>
              <w:keepNext/>
              <w:keepLines/>
              <w:overflowPunct w:val="0"/>
              <w:autoSpaceDE w:val="0"/>
              <w:autoSpaceDN w:val="0"/>
              <w:adjustRightInd w:val="0"/>
              <w:spacing w:before="0"/>
              <w:ind w:left="0" w:firstLine="0"/>
              <w:textAlignment w:val="baseline"/>
              <w:rPr>
                <w:ins w:id="96" w:author="QC-Linhai" w:date="2023-02-04T15:57:00Z"/>
                <w:rFonts w:eastAsia="Times New Roman"/>
                <w:b/>
                <w:i/>
                <w:sz w:val="18"/>
                <w:szCs w:val="20"/>
                <w:lang w:val="en-GB" w:eastAsia="ja-JP"/>
              </w:rPr>
            </w:pPr>
            <w:ins w:id="97" w:author="QC-Linhai" w:date="2023-02-04T15:57:00Z">
              <w:r w:rsidRPr="001A1F93">
                <w:rPr>
                  <w:rFonts w:eastAsia="Times New Roman"/>
                  <w:b/>
                  <w:i/>
                  <w:sz w:val="18"/>
                  <w:szCs w:val="20"/>
                  <w:lang w:val="en-GB" w:eastAsia="ja-JP"/>
                </w:rPr>
                <w:t>ncd-SSB-InitialBWP-SDT</w:t>
              </w:r>
              <w:r>
                <w:rPr>
                  <w:rFonts w:eastAsia="Times New Roman"/>
                  <w:b/>
                  <w:i/>
                  <w:sz w:val="18"/>
                  <w:szCs w:val="20"/>
                  <w:lang w:val="en-GB" w:eastAsia="ja-JP"/>
                </w:rPr>
                <w:t>-</w:t>
              </w:r>
              <w:r w:rsidRPr="001A1F93">
                <w:rPr>
                  <w:rFonts w:eastAsia="Times New Roman"/>
                  <w:b/>
                  <w:i/>
                  <w:sz w:val="18"/>
                  <w:szCs w:val="20"/>
                  <w:lang w:val="en-GB" w:eastAsia="ja-JP"/>
                </w:rPr>
                <w:t>r17</w:t>
              </w:r>
            </w:ins>
          </w:p>
          <w:p w14:paraId="7FC98208" w14:textId="1EFBB6C0" w:rsidR="004242A2" w:rsidRPr="001A1F93" w:rsidRDefault="004242A2" w:rsidP="004242A2">
            <w:pPr>
              <w:keepNext/>
              <w:keepLines/>
              <w:spacing w:before="0"/>
              <w:ind w:left="0" w:firstLine="0"/>
              <w:rPr>
                <w:ins w:id="98" w:author="QC-Linhai" w:date="2023-02-04T15:57:00Z"/>
                <w:rFonts w:eastAsia="Times New Roman" w:cs="Arial"/>
                <w:b/>
                <w:bCs/>
                <w:i/>
                <w:iCs/>
                <w:sz w:val="18"/>
                <w:szCs w:val="18"/>
                <w:lang w:val="en-GB" w:eastAsia="en-US"/>
              </w:rPr>
            </w:pPr>
            <w:ins w:id="99" w:author="QC-Linhai" w:date="2023-02-04T15:57:00Z">
              <w:r w:rsidRPr="001A1F93">
                <w:rPr>
                  <w:rFonts w:eastAsia="Times New Roman"/>
                  <w:bCs/>
                  <w:iCs/>
                  <w:sz w:val="18"/>
                  <w:szCs w:val="20"/>
                  <w:lang w:val="en-GB" w:eastAsia="ja-JP"/>
                </w:rPr>
                <w:t xml:space="preserve">Indicates support of the use of NCD-SSB in RedCap-specific initial DL BWP </w:t>
              </w:r>
            </w:ins>
            <w:ins w:id="100" w:author="QC-Linhai" w:date="2023-02-04T15:58:00Z">
              <w:r w:rsidR="00FC4511">
                <w:rPr>
                  <w:rFonts w:eastAsia="Times New Roman"/>
                  <w:bCs/>
                  <w:iCs/>
                  <w:sz w:val="18"/>
                  <w:szCs w:val="20"/>
                  <w:lang w:val="en-GB" w:eastAsia="ja-JP"/>
                </w:rPr>
                <w:t>for the purp</w:t>
              </w:r>
              <w:r w:rsidR="00465B6A">
                <w:rPr>
                  <w:rFonts w:eastAsia="Times New Roman"/>
                  <w:bCs/>
                  <w:iCs/>
                  <w:sz w:val="18"/>
                  <w:szCs w:val="20"/>
                  <w:lang w:val="en-GB" w:eastAsia="ja-JP"/>
                </w:rPr>
                <w:t>ose of SDT procedure and RACH resource selection</w:t>
              </w:r>
            </w:ins>
            <w:ins w:id="101" w:author="QC-Linhai" w:date="2023-02-04T15:57:00Z">
              <w:r w:rsidRPr="001A1F93">
                <w:rPr>
                  <w:rFonts w:eastAsia="Times New Roman"/>
                  <w:bCs/>
                  <w:iCs/>
                  <w:sz w:val="18"/>
                  <w:szCs w:val="20"/>
                  <w:lang w:val="en-GB" w:eastAsia="ja-JP"/>
                </w:rPr>
                <w:t xml:space="preserve">. The UE can include this field only if the UE supports </w:t>
              </w:r>
              <w:r w:rsidRPr="001A1F93">
                <w:rPr>
                  <w:rFonts w:eastAsia="Times New Roman" w:cs="Arial"/>
                  <w:i/>
                  <w:iCs/>
                  <w:sz w:val="18"/>
                  <w:szCs w:val="18"/>
                  <w:lang w:val="en-GB" w:eastAsia="ja-JP"/>
                </w:rPr>
                <w:t>supportOfRedCap-r17</w:t>
              </w:r>
            </w:ins>
            <w:ins w:id="102" w:author="QC-Linhai" w:date="2023-02-08T09:22:00Z">
              <w:r w:rsidR="004757E3">
                <w:rPr>
                  <w:rFonts w:eastAsia="Times New Roman" w:cs="Arial"/>
                  <w:i/>
                  <w:iCs/>
                  <w:sz w:val="18"/>
                  <w:szCs w:val="18"/>
                  <w:lang w:val="en-GB" w:eastAsia="ja-JP"/>
                </w:rPr>
                <w:t xml:space="preserve"> and </w:t>
              </w:r>
            </w:ins>
            <w:ins w:id="103" w:author="QC-Linhai" w:date="2023-02-04T16:01:00Z">
              <w:r w:rsidR="008C53A0" w:rsidRPr="008C53A0">
                <w:rPr>
                  <w:rFonts w:eastAsia="Times New Roman" w:cs="Arial"/>
                  <w:i/>
                  <w:iCs/>
                  <w:sz w:val="18"/>
                  <w:szCs w:val="18"/>
                  <w:lang w:val="en-GB" w:eastAsia="ja-JP"/>
                </w:rPr>
                <w:t>ra-SDT-r17</w:t>
              </w:r>
              <w:r w:rsidR="008C53A0">
                <w:rPr>
                  <w:rFonts w:eastAsia="Times New Roman" w:cs="Arial"/>
                  <w:sz w:val="18"/>
                  <w:szCs w:val="18"/>
                  <w:lang w:val="en-GB" w:eastAsia="ja-JP"/>
                </w:rPr>
                <w:t xml:space="preserve"> </w:t>
              </w:r>
            </w:ins>
            <w:ins w:id="104" w:author="QC-Linhai" w:date="2023-02-08T09:23:00Z">
              <w:r w:rsidR="004757E3">
                <w:rPr>
                  <w:rFonts w:eastAsia="Times New Roman" w:cs="Arial"/>
                  <w:sz w:val="18"/>
                  <w:szCs w:val="18"/>
                  <w:lang w:val="en-GB" w:eastAsia="ja-JP"/>
                </w:rPr>
                <w:t>and/or</w:t>
              </w:r>
            </w:ins>
            <w:ins w:id="105" w:author="QC-Linhai" w:date="2023-02-04T15:57:00Z">
              <w:r w:rsidRPr="001A1F93">
                <w:rPr>
                  <w:rFonts w:eastAsia="Times New Roman" w:cs="Arial"/>
                  <w:sz w:val="18"/>
                  <w:szCs w:val="18"/>
                  <w:lang w:val="en-GB" w:eastAsia="ja-JP"/>
                </w:rPr>
                <w:t xml:space="preserve"> </w:t>
              </w:r>
              <w:r w:rsidRPr="001A1F93">
                <w:rPr>
                  <w:rFonts w:eastAsia="Times New Roman" w:cs="Arial"/>
                  <w:i/>
                  <w:iCs/>
                  <w:sz w:val="18"/>
                  <w:szCs w:val="18"/>
                  <w:lang w:val="en-GB" w:eastAsia="ja-JP"/>
                </w:rPr>
                <w:t>cg-SDT-r17</w:t>
              </w:r>
              <w:r w:rsidRPr="001A1F93">
                <w:rPr>
                  <w:rFonts w:eastAsia="Times New Roman" w:cs="Arial"/>
                  <w:sz w:val="18"/>
                  <w:szCs w:val="18"/>
                  <w:lang w:val="en-GB" w:eastAsia="ja-JP"/>
                </w:rPr>
                <w:t>.</w:t>
              </w:r>
            </w:ins>
          </w:p>
        </w:tc>
        <w:tc>
          <w:tcPr>
            <w:tcW w:w="720" w:type="dxa"/>
          </w:tcPr>
          <w:p w14:paraId="708E6B75" w14:textId="097D6AF7" w:rsidR="004242A2" w:rsidRPr="001A1F93" w:rsidRDefault="00151565" w:rsidP="001A1F93">
            <w:pPr>
              <w:keepNext/>
              <w:keepLines/>
              <w:spacing w:before="0"/>
              <w:ind w:left="0" w:firstLine="0"/>
              <w:jc w:val="center"/>
              <w:rPr>
                <w:ins w:id="106" w:author="QC-Linhai" w:date="2023-02-04T15:57:00Z"/>
                <w:rFonts w:eastAsia="Times New Roman" w:cs="Arial"/>
                <w:sz w:val="18"/>
                <w:szCs w:val="18"/>
                <w:lang w:val="en-GB" w:eastAsia="en-US"/>
              </w:rPr>
            </w:pPr>
            <w:ins w:id="107" w:author="QC-Linhai" w:date="2023-02-04T15:59:00Z">
              <w:r>
                <w:rPr>
                  <w:rFonts w:eastAsia="Times New Roman" w:cs="Arial"/>
                  <w:sz w:val="18"/>
                  <w:szCs w:val="18"/>
                  <w:lang w:val="en-GB" w:eastAsia="en-US"/>
                </w:rPr>
                <w:t>UE</w:t>
              </w:r>
            </w:ins>
          </w:p>
        </w:tc>
        <w:tc>
          <w:tcPr>
            <w:tcW w:w="630" w:type="dxa"/>
          </w:tcPr>
          <w:p w14:paraId="22BD5FC4" w14:textId="3616EF08" w:rsidR="004242A2" w:rsidRPr="001A1F93" w:rsidRDefault="00A262B2" w:rsidP="001A1F93">
            <w:pPr>
              <w:keepNext/>
              <w:keepLines/>
              <w:spacing w:before="0"/>
              <w:ind w:left="0" w:firstLine="0"/>
              <w:jc w:val="center"/>
              <w:rPr>
                <w:ins w:id="108" w:author="QC-Linhai" w:date="2023-02-04T15:57:00Z"/>
                <w:rFonts w:eastAsia="Times New Roman" w:cs="Arial"/>
                <w:sz w:val="18"/>
                <w:szCs w:val="18"/>
                <w:lang w:val="en-GB" w:eastAsia="en-US"/>
              </w:rPr>
            </w:pPr>
            <w:ins w:id="109" w:author="QC-Linhai" w:date="2023-02-04T15:59:00Z">
              <w:r>
                <w:rPr>
                  <w:rFonts w:eastAsia="Times New Roman" w:cs="Arial"/>
                  <w:sz w:val="18"/>
                  <w:szCs w:val="18"/>
                  <w:lang w:val="en-GB" w:eastAsia="en-US"/>
                </w:rPr>
                <w:t>No</w:t>
              </w:r>
            </w:ins>
          </w:p>
        </w:tc>
        <w:tc>
          <w:tcPr>
            <w:tcW w:w="990" w:type="dxa"/>
          </w:tcPr>
          <w:p w14:paraId="560FAA35" w14:textId="016BD9F4" w:rsidR="004242A2" w:rsidRPr="001A1F93" w:rsidRDefault="00A262B2" w:rsidP="001A1F93">
            <w:pPr>
              <w:keepNext/>
              <w:keepLines/>
              <w:spacing w:before="0"/>
              <w:ind w:left="0" w:firstLine="0"/>
              <w:jc w:val="center"/>
              <w:rPr>
                <w:ins w:id="110" w:author="QC-Linhai" w:date="2023-02-04T15:57:00Z"/>
                <w:rFonts w:eastAsia="Times New Roman" w:cs="Arial"/>
                <w:sz w:val="18"/>
                <w:szCs w:val="18"/>
                <w:lang w:val="en-GB" w:eastAsia="en-US"/>
              </w:rPr>
            </w:pPr>
            <w:ins w:id="111" w:author="QC-Linhai" w:date="2023-02-04T15:59:00Z">
              <w:r>
                <w:rPr>
                  <w:rFonts w:eastAsia="Times New Roman" w:cs="Arial"/>
                  <w:sz w:val="18"/>
                  <w:szCs w:val="18"/>
                  <w:lang w:val="en-GB" w:eastAsia="en-US"/>
                </w:rPr>
                <w:t>N/A</w:t>
              </w:r>
            </w:ins>
          </w:p>
        </w:tc>
      </w:tr>
    </w:tbl>
    <w:p w14:paraId="55CECB55" w14:textId="7E8B669E" w:rsidR="00EA0EE7" w:rsidRDefault="00EA0EE7" w:rsidP="00EA0EE7">
      <w:pPr>
        <w:rPr>
          <w:lang w:val="en-GB" w:eastAsia="ja-JP"/>
        </w:rPr>
      </w:pPr>
    </w:p>
    <w:tbl>
      <w:tblPr>
        <w:tblStyle w:val="TableGrid"/>
        <w:tblW w:w="0" w:type="auto"/>
        <w:tblCellMar>
          <w:left w:w="115" w:type="dxa"/>
          <w:right w:w="115" w:type="dxa"/>
        </w:tblCellMar>
        <w:tblLook w:val="04A0" w:firstRow="1" w:lastRow="0" w:firstColumn="1" w:lastColumn="0" w:noHBand="0" w:noVBand="1"/>
      </w:tblPr>
      <w:tblGrid>
        <w:gridCol w:w="9715"/>
      </w:tblGrid>
      <w:tr w:rsidR="00034E3C" w:rsidRPr="00F66915" w14:paraId="452E6DDE" w14:textId="77777777" w:rsidTr="00034E3C">
        <w:trPr>
          <w:trHeight w:val="260"/>
        </w:trPr>
        <w:tc>
          <w:tcPr>
            <w:tcW w:w="9715" w:type="dxa"/>
            <w:shd w:val="clear" w:color="auto" w:fill="FFC000"/>
            <w:vAlign w:val="center"/>
          </w:tcPr>
          <w:p w14:paraId="551FEF5C" w14:textId="77777777" w:rsidR="00034E3C" w:rsidRPr="00F66915" w:rsidRDefault="00034E3C" w:rsidP="00735E6A">
            <w:pPr>
              <w:jc w:val="center"/>
            </w:pPr>
            <w:r>
              <w:rPr>
                <w:sz w:val="22"/>
                <w:szCs w:val="24"/>
              </w:rPr>
              <w:t>End</w:t>
            </w:r>
            <w:r w:rsidRPr="00F66915">
              <w:rPr>
                <w:sz w:val="22"/>
                <w:szCs w:val="24"/>
              </w:rPr>
              <w:t xml:space="preserve"> of the change</w:t>
            </w:r>
          </w:p>
        </w:tc>
      </w:tr>
    </w:tbl>
    <w:p w14:paraId="377066A7" w14:textId="77777777" w:rsidR="00427D96" w:rsidRPr="00427D96" w:rsidRDefault="00427D96" w:rsidP="00427D96">
      <w:pPr>
        <w:rPr>
          <w:lang w:val="en-GB" w:eastAsia="ja-JP"/>
        </w:rPr>
      </w:pPr>
    </w:p>
    <w:sectPr w:rsidR="00427D96" w:rsidRPr="00427D96" w:rsidSect="001A6B95">
      <w:pgSz w:w="12240" w:h="15840" w:code="1"/>
      <w:pgMar w:top="1138" w:right="1138" w:bottom="1138" w:left="1138" w:header="734" w:footer="562"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2930D" w14:textId="77777777" w:rsidR="00B43C5B" w:rsidRDefault="00B43C5B">
      <w:r>
        <w:separator/>
      </w:r>
    </w:p>
    <w:p w14:paraId="08F02747" w14:textId="77777777" w:rsidR="00B43C5B" w:rsidRDefault="00B43C5B"/>
  </w:endnote>
  <w:endnote w:type="continuationSeparator" w:id="0">
    <w:p w14:paraId="53D282DE" w14:textId="77777777" w:rsidR="00B43C5B" w:rsidRDefault="00B43C5B">
      <w:r>
        <w:continuationSeparator/>
      </w:r>
    </w:p>
    <w:p w14:paraId="4DF35C29" w14:textId="77777777" w:rsidR="00B43C5B" w:rsidRDefault="00B43C5B"/>
  </w:endnote>
  <w:endnote w:type="continuationNotice" w:id="1">
    <w:p w14:paraId="461E7BD5" w14:textId="77777777" w:rsidR="00B43C5B" w:rsidRDefault="00B43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719F8A14" w14:textId="77777777" w:rsidR="00764C68" w:rsidRDefault="00764C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31850" w14:textId="77777777" w:rsidR="00B43C5B" w:rsidRDefault="00B43C5B">
      <w:r>
        <w:separator/>
      </w:r>
    </w:p>
    <w:p w14:paraId="7BE8950B" w14:textId="77777777" w:rsidR="00B43C5B" w:rsidRDefault="00B43C5B"/>
  </w:footnote>
  <w:footnote w:type="continuationSeparator" w:id="0">
    <w:p w14:paraId="44D43648" w14:textId="77777777" w:rsidR="00B43C5B" w:rsidRDefault="00B43C5B">
      <w:r>
        <w:continuationSeparator/>
      </w:r>
    </w:p>
    <w:p w14:paraId="1C332EBE" w14:textId="77777777" w:rsidR="00B43C5B" w:rsidRDefault="00B43C5B"/>
  </w:footnote>
  <w:footnote w:type="continuationNotice" w:id="1">
    <w:p w14:paraId="555D5330" w14:textId="77777777" w:rsidR="00B43C5B" w:rsidRDefault="00B43C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p w14:paraId="5B5FE966" w14:textId="77777777" w:rsidR="00764C68" w:rsidRDefault="00764C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46ED198C" w14:textId="77777777" w:rsidR="00764C68" w:rsidRDefault="00764C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44528"/>
    <w:multiLevelType w:val="hybridMultilevel"/>
    <w:tmpl w:val="8FF2B608"/>
    <w:lvl w:ilvl="0" w:tplc="2286C6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B22AF"/>
    <w:multiLevelType w:val="hybridMultilevel"/>
    <w:tmpl w:val="BCA8259E"/>
    <w:lvl w:ilvl="0" w:tplc="AFBC3F00">
      <w:numFmt w:val="bullet"/>
      <w:lvlText w:val="-"/>
      <w:lvlJc w:val="left"/>
      <w:pPr>
        <w:ind w:left="1656"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5313D"/>
    <w:multiLevelType w:val="hybridMultilevel"/>
    <w:tmpl w:val="CBB8F09A"/>
    <w:lvl w:ilvl="0" w:tplc="91BA3856">
      <w:start w:val="1"/>
      <w:numFmt w:val="decimal"/>
      <w:lvlText w:val="%1&gt;"/>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86851E7"/>
    <w:multiLevelType w:val="hybridMultilevel"/>
    <w:tmpl w:val="ABB8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70435"/>
    <w:multiLevelType w:val="hybridMultilevel"/>
    <w:tmpl w:val="E7DC99E0"/>
    <w:lvl w:ilvl="0" w:tplc="04090001">
      <w:start w:val="1"/>
      <w:numFmt w:val="bullet"/>
      <w:lvlText w:val=""/>
      <w:lvlJc w:val="left"/>
      <w:pPr>
        <w:ind w:left="2016" w:hanging="360"/>
      </w:pPr>
      <w:rPr>
        <w:rFonts w:ascii="Symbol" w:hAnsi="Symbol" w:hint="default"/>
      </w:rPr>
    </w:lvl>
    <w:lvl w:ilvl="1" w:tplc="93A6F11E">
      <w:start w:val="1"/>
      <w:numFmt w:val="bullet"/>
      <w:lvlText w:val="-"/>
      <w:lvlJc w:val="left"/>
      <w:pPr>
        <w:ind w:left="2736" w:hanging="360"/>
      </w:pPr>
      <w:rPr>
        <w:rFonts w:ascii="Courier New" w:hAnsi="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8"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DCF65C5"/>
    <w:multiLevelType w:val="hybridMultilevel"/>
    <w:tmpl w:val="40A6A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DA7D6A"/>
    <w:multiLevelType w:val="hybridMultilevel"/>
    <w:tmpl w:val="63D8F396"/>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C41F49"/>
    <w:multiLevelType w:val="hybridMultilevel"/>
    <w:tmpl w:val="D92603BE"/>
    <w:lvl w:ilvl="0" w:tplc="BAC8FB7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A3056CF"/>
    <w:multiLevelType w:val="hybridMultilevel"/>
    <w:tmpl w:val="3EAA55C4"/>
    <w:lvl w:ilvl="0" w:tplc="AFBC3F00">
      <w:numFmt w:val="bullet"/>
      <w:lvlText w:val="-"/>
      <w:lvlJc w:val="left"/>
      <w:pPr>
        <w:ind w:left="1656" w:hanging="360"/>
      </w:pPr>
      <w:rPr>
        <w:rFonts w:ascii="Arial" w:eastAsia="Batang" w:hAnsi="Arial" w:cs="Aria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45"/>
  </w:num>
  <w:num w:numId="2" w16cid:durableId="537855212">
    <w:abstractNumId w:val="43"/>
  </w:num>
  <w:num w:numId="3" w16cid:durableId="1670910968">
    <w:abstractNumId w:val="19"/>
  </w:num>
  <w:num w:numId="4" w16cid:durableId="1556505270">
    <w:abstractNumId w:val="32"/>
  </w:num>
  <w:num w:numId="5" w16cid:durableId="575438539">
    <w:abstractNumId w:val="7"/>
  </w:num>
  <w:num w:numId="6" w16cid:durableId="2059471843">
    <w:abstractNumId w:val="12"/>
  </w:num>
  <w:num w:numId="7" w16cid:durableId="1816557868">
    <w:abstractNumId w:val="41"/>
  </w:num>
  <w:num w:numId="8" w16cid:durableId="29451698">
    <w:abstractNumId w:val="31"/>
  </w:num>
  <w:num w:numId="9" w16cid:durableId="268435807">
    <w:abstractNumId w:val="15"/>
  </w:num>
  <w:num w:numId="10" w16cid:durableId="428964039">
    <w:abstractNumId w:val="9"/>
  </w:num>
  <w:num w:numId="11" w16cid:durableId="808716634">
    <w:abstractNumId w:val="42"/>
  </w:num>
  <w:num w:numId="12" w16cid:durableId="668216888">
    <w:abstractNumId w:val="18"/>
  </w:num>
  <w:num w:numId="13" w16cid:durableId="1183474749">
    <w:abstractNumId w:val="29"/>
  </w:num>
  <w:num w:numId="14" w16cid:durableId="1202744970">
    <w:abstractNumId w:val="36"/>
  </w:num>
  <w:num w:numId="15" w16cid:durableId="1024554060">
    <w:abstractNumId w:val="16"/>
  </w:num>
  <w:num w:numId="16" w16cid:durableId="1094321547">
    <w:abstractNumId w:val="28"/>
  </w:num>
  <w:num w:numId="17" w16cid:durableId="301816790">
    <w:abstractNumId w:val="25"/>
  </w:num>
  <w:num w:numId="18" w16cid:durableId="193857137">
    <w:abstractNumId w:val="30"/>
  </w:num>
  <w:num w:numId="19" w16cid:durableId="2033141889">
    <w:abstractNumId w:val="24"/>
  </w:num>
  <w:num w:numId="20" w16cid:durableId="21198292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23"/>
  </w:num>
  <w:num w:numId="22" w16cid:durableId="856653394">
    <w:abstractNumId w:val="14"/>
  </w:num>
  <w:num w:numId="23" w16cid:durableId="854538651">
    <w:abstractNumId w:val="34"/>
  </w:num>
  <w:num w:numId="24" w16cid:durableId="2069457446">
    <w:abstractNumId w:val="22"/>
  </w:num>
  <w:num w:numId="25" w16cid:durableId="2080980354">
    <w:abstractNumId w:val="6"/>
  </w:num>
  <w:num w:numId="26" w16cid:durableId="319236106">
    <w:abstractNumId w:val="47"/>
  </w:num>
  <w:num w:numId="27" w16cid:durableId="632642133">
    <w:abstractNumId w:val="26"/>
  </w:num>
  <w:num w:numId="28" w16cid:durableId="1836601520">
    <w:abstractNumId w:val="5"/>
  </w:num>
  <w:num w:numId="29" w16cid:durableId="1485970272">
    <w:abstractNumId w:val="46"/>
  </w:num>
  <w:num w:numId="30" w16cid:durableId="979965212">
    <w:abstractNumId w:val="11"/>
  </w:num>
  <w:num w:numId="31" w16cid:durableId="1454209187">
    <w:abstractNumId w:val="35"/>
  </w:num>
  <w:num w:numId="32" w16cid:durableId="64688701">
    <w:abstractNumId w:val="33"/>
  </w:num>
  <w:num w:numId="33" w16cid:durableId="1258444355">
    <w:abstractNumId w:val="10"/>
  </w:num>
  <w:num w:numId="34" w16cid:durableId="2100985590">
    <w:abstractNumId w:val="38"/>
  </w:num>
  <w:num w:numId="35" w16cid:durableId="567305154">
    <w:abstractNumId w:val="0"/>
  </w:num>
  <w:num w:numId="36" w16cid:durableId="1596086438">
    <w:abstractNumId w:val="40"/>
  </w:num>
  <w:num w:numId="37" w16cid:durableId="1648894405">
    <w:abstractNumId w:val="8"/>
  </w:num>
  <w:num w:numId="38" w16cid:durableId="1484926899">
    <w:abstractNumId w:val="2"/>
  </w:num>
  <w:num w:numId="39" w16cid:durableId="2077362087">
    <w:abstractNumId w:val="37"/>
  </w:num>
  <w:num w:numId="40" w16cid:durableId="1339963711">
    <w:abstractNumId w:val="44"/>
  </w:num>
  <w:num w:numId="41" w16cid:durableId="2022735514">
    <w:abstractNumId w:val="21"/>
  </w:num>
  <w:num w:numId="42" w16cid:durableId="884604989">
    <w:abstractNumId w:val="27"/>
  </w:num>
  <w:num w:numId="43" w16cid:durableId="1673871197">
    <w:abstractNumId w:val="3"/>
  </w:num>
  <w:num w:numId="44" w16cid:durableId="1294211004">
    <w:abstractNumId w:val="17"/>
  </w:num>
  <w:num w:numId="45" w16cid:durableId="1286086468">
    <w:abstractNumId w:val="13"/>
  </w:num>
  <w:num w:numId="46" w16cid:durableId="2025790156">
    <w:abstractNumId w:val="20"/>
  </w:num>
  <w:num w:numId="47" w16cid:durableId="924463546">
    <w:abstractNumId w:val="39"/>
  </w:num>
  <w:num w:numId="48" w16cid:durableId="548227046">
    <w:abstractNumId w:val="1"/>
  </w:num>
  <w:num w:numId="49" w16cid:durableId="159227919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Linhai">
    <w15:presenceInfo w15:providerId="None" w15:userId="QC-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NKkFANfzATgtAAAA"/>
  </w:docVars>
  <w:rsids>
    <w:rsidRoot w:val="00766747"/>
    <w:rsid w:val="00000231"/>
    <w:rsid w:val="00000556"/>
    <w:rsid w:val="0000205E"/>
    <w:rsid w:val="0000258C"/>
    <w:rsid w:val="00002E20"/>
    <w:rsid w:val="0000380E"/>
    <w:rsid w:val="00003A6F"/>
    <w:rsid w:val="000048D6"/>
    <w:rsid w:val="00005802"/>
    <w:rsid w:val="00005BA9"/>
    <w:rsid w:val="000069E9"/>
    <w:rsid w:val="00006ED1"/>
    <w:rsid w:val="00006EDD"/>
    <w:rsid w:val="000071AF"/>
    <w:rsid w:val="000073EB"/>
    <w:rsid w:val="000109F9"/>
    <w:rsid w:val="00010D1B"/>
    <w:rsid w:val="00011393"/>
    <w:rsid w:val="0001158C"/>
    <w:rsid w:val="00011810"/>
    <w:rsid w:val="00011F72"/>
    <w:rsid w:val="0001232D"/>
    <w:rsid w:val="00012946"/>
    <w:rsid w:val="00012C37"/>
    <w:rsid w:val="00012C87"/>
    <w:rsid w:val="00012D50"/>
    <w:rsid w:val="00013079"/>
    <w:rsid w:val="00013391"/>
    <w:rsid w:val="00013F15"/>
    <w:rsid w:val="00014C8E"/>
    <w:rsid w:val="00015AA5"/>
    <w:rsid w:val="00016491"/>
    <w:rsid w:val="000167B7"/>
    <w:rsid w:val="000168CE"/>
    <w:rsid w:val="00016985"/>
    <w:rsid w:val="00016EC9"/>
    <w:rsid w:val="00017802"/>
    <w:rsid w:val="0002100A"/>
    <w:rsid w:val="00021C4C"/>
    <w:rsid w:val="00022FD0"/>
    <w:rsid w:val="00023DC4"/>
    <w:rsid w:val="000241A1"/>
    <w:rsid w:val="00024208"/>
    <w:rsid w:val="00024A54"/>
    <w:rsid w:val="00024BA4"/>
    <w:rsid w:val="00024CCA"/>
    <w:rsid w:val="0002512D"/>
    <w:rsid w:val="00025919"/>
    <w:rsid w:val="00025AFD"/>
    <w:rsid w:val="00026020"/>
    <w:rsid w:val="00026287"/>
    <w:rsid w:val="000262F3"/>
    <w:rsid w:val="0002667A"/>
    <w:rsid w:val="00026D81"/>
    <w:rsid w:val="000270E9"/>
    <w:rsid w:val="00027456"/>
    <w:rsid w:val="00030A19"/>
    <w:rsid w:val="00030A80"/>
    <w:rsid w:val="0003112A"/>
    <w:rsid w:val="00031410"/>
    <w:rsid w:val="000318DD"/>
    <w:rsid w:val="00031D61"/>
    <w:rsid w:val="0003211B"/>
    <w:rsid w:val="000321E2"/>
    <w:rsid w:val="00032B71"/>
    <w:rsid w:val="00033F8E"/>
    <w:rsid w:val="00034BFD"/>
    <w:rsid w:val="00034E3C"/>
    <w:rsid w:val="00034F07"/>
    <w:rsid w:val="0003521E"/>
    <w:rsid w:val="00035407"/>
    <w:rsid w:val="0003586B"/>
    <w:rsid w:val="000361BE"/>
    <w:rsid w:val="00036376"/>
    <w:rsid w:val="00036534"/>
    <w:rsid w:val="00036AE0"/>
    <w:rsid w:val="00036EAF"/>
    <w:rsid w:val="00036FCD"/>
    <w:rsid w:val="00037DEE"/>
    <w:rsid w:val="00037FB3"/>
    <w:rsid w:val="0004007A"/>
    <w:rsid w:val="0004026F"/>
    <w:rsid w:val="00040848"/>
    <w:rsid w:val="00040E4E"/>
    <w:rsid w:val="000420DE"/>
    <w:rsid w:val="000431B4"/>
    <w:rsid w:val="000438B3"/>
    <w:rsid w:val="00043FFD"/>
    <w:rsid w:val="000444F6"/>
    <w:rsid w:val="000446EF"/>
    <w:rsid w:val="00044CDF"/>
    <w:rsid w:val="00045696"/>
    <w:rsid w:val="000456D6"/>
    <w:rsid w:val="00045CFA"/>
    <w:rsid w:val="00046433"/>
    <w:rsid w:val="0004779A"/>
    <w:rsid w:val="00047ABA"/>
    <w:rsid w:val="00047BA2"/>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D7B"/>
    <w:rsid w:val="00060E67"/>
    <w:rsid w:val="00061018"/>
    <w:rsid w:val="000615C5"/>
    <w:rsid w:val="000615FD"/>
    <w:rsid w:val="00061E35"/>
    <w:rsid w:val="000623D5"/>
    <w:rsid w:val="00062A95"/>
    <w:rsid w:val="00062FCC"/>
    <w:rsid w:val="00063734"/>
    <w:rsid w:val="000639F4"/>
    <w:rsid w:val="00063F71"/>
    <w:rsid w:val="000643D6"/>
    <w:rsid w:val="00064C2D"/>
    <w:rsid w:val="00064C32"/>
    <w:rsid w:val="00065196"/>
    <w:rsid w:val="0006531B"/>
    <w:rsid w:val="0006559A"/>
    <w:rsid w:val="000659FC"/>
    <w:rsid w:val="00065E2D"/>
    <w:rsid w:val="00067763"/>
    <w:rsid w:val="00067869"/>
    <w:rsid w:val="000678B9"/>
    <w:rsid w:val="00071818"/>
    <w:rsid w:val="00071B4D"/>
    <w:rsid w:val="000721A5"/>
    <w:rsid w:val="00072CC4"/>
    <w:rsid w:val="00072EF1"/>
    <w:rsid w:val="000736BD"/>
    <w:rsid w:val="00073DF0"/>
    <w:rsid w:val="00074295"/>
    <w:rsid w:val="00074C4B"/>
    <w:rsid w:val="00074D9B"/>
    <w:rsid w:val="00075388"/>
    <w:rsid w:val="000755F2"/>
    <w:rsid w:val="0007617D"/>
    <w:rsid w:val="000761C3"/>
    <w:rsid w:val="000767C7"/>
    <w:rsid w:val="00076AA4"/>
    <w:rsid w:val="00076DE5"/>
    <w:rsid w:val="00076E2E"/>
    <w:rsid w:val="00077266"/>
    <w:rsid w:val="00077841"/>
    <w:rsid w:val="00077B66"/>
    <w:rsid w:val="00077CF6"/>
    <w:rsid w:val="00080137"/>
    <w:rsid w:val="000801B4"/>
    <w:rsid w:val="00080956"/>
    <w:rsid w:val="00080AE1"/>
    <w:rsid w:val="000811A8"/>
    <w:rsid w:val="00081430"/>
    <w:rsid w:val="0008236F"/>
    <w:rsid w:val="00083A87"/>
    <w:rsid w:val="00083D63"/>
    <w:rsid w:val="00084778"/>
    <w:rsid w:val="000848E0"/>
    <w:rsid w:val="00084DEF"/>
    <w:rsid w:val="000851B6"/>
    <w:rsid w:val="000852AE"/>
    <w:rsid w:val="00086940"/>
    <w:rsid w:val="00086AB3"/>
    <w:rsid w:val="00086C64"/>
    <w:rsid w:val="000875EA"/>
    <w:rsid w:val="00087C47"/>
    <w:rsid w:val="00090180"/>
    <w:rsid w:val="000901A1"/>
    <w:rsid w:val="000917C6"/>
    <w:rsid w:val="00091937"/>
    <w:rsid w:val="00092862"/>
    <w:rsid w:val="00092C76"/>
    <w:rsid w:val="00093599"/>
    <w:rsid w:val="00094061"/>
    <w:rsid w:val="00094AEC"/>
    <w:rsid w:val="00094DD9"/>
    <w:rsid w:val="00094EDD"/>
    <w:rsid w:val="000957BB"/>
    <w:rsid w:val="000962F1"/>
    <w:rsid w:val="00096DA8"/>
    <w:rsid w:val="00097135"/>
    <w:rsid w:val="0009751C"/>
    <w:rsid w:val="00097827"/>
    <w:rsid w:val="000A013C"/>
    <w:rsid w:val="000A10DF"/>
    <w:rsid w:val="000A1A8D"/>
    <w:rsid w:val="000A1D5C"/>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76F"/>
    <w:rsid w:val="000B3EDD"/>
    <w:rsid w:val="000B4795"/>
    <w:rsid w:val="000B4CB2"/>
    <w:rsid w:val="000B54E2"/>
    <w:rsid w:val="000B5B95"/>
    <w:rsid w:val="000B6CD9"/>
    <w:rsid w:val="000B7438"/>
    <w:rsid w:val="000C0440"/>
    <w:rsid w:val="000C0E6E"/>
    <w:rsid w:val="000C1132"/>
    <w:rsid w:val="000C19FB"/>
    <w:rsid w:val="000C1C22"/>
    <w:rsid w:val="000C1EA3"/>
    <w:rsid w:val="000C2005"/>
    <w:rsid w:val="000C3446"/>
    <w:rsid w:val="000C3811"/>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A53"/>
    <w:rsid w:val="000D2CC8"/>
    <w:rsid w:val="000D2E8D"/>
    <w:rsid w:val="000D2FE7"/>
    <w:rsid w:val="000D38E5"/>
    <w:rsid w:val="000D4816"/>
    <w:rsid w:val="000D49ED"/>
    <w:rsid w:val="000D4B4D"/>
    <w:rsid w:val="000D5112"/>
    <w:rsid w:val="000D544F"/>
    <w:rsid w:val="000D6B4C"/>
    <w:rsid w:val="000D6B55"/>
    <w:rsid w:val="000D7E08"/>
    <w:rsid w:val="000E08A6"/>
    <w:rsid w:val="000E1011"/>
    <w:rsid w:val="000E1053"/>
    <w:rsid w:val="000E2958"/>
    <w:rsid w:val="000E2FA0"/>
    <w:rsid w:val="000E37C3"/>
    <w:rsid w:val="000E397B"/>
    <w:rsid w:val="000E3DE6"/>
    <w:rsid w:val="000E4EF5"/>
    <w:rsid w:val="000E51C9"/>
    <w:rsid w:val="000E59EA"/>
    <w:rsid w:val="000E5B89"/>
    <w:rsid w:val="000E5ECA"/>
    <w:rsid w:val="000E60E8"/>
    <w:rsid w:val="000E6E7D"/>
    <w:rsid w:val="000E7C73"/>
    <w:rsid w:val="000E7D9B"/>
    <w:rsid w:val="000E7E82"/>
    <w:rsid w:val="000F064E"/>
    <w:rsid w:val="000F07FF"/>
    <w:rsid w:val="000F1774"/>
    <w:rsid w:val="000F24A4"/>
    <w:rsid w:val="000F2BA2"/>
    <w:rsid w:val="000F310A"/>
    <w:rsid w:val="000F39D2"/>
    <w:rsid w:val="000F3B7B"/>
    <w:rsid w:val="000F4ADC"/>
    <w:rsid w:val="000F4B73"/>
    <w:rsid w:val="000F6253"/>
    <w:rsid w:val="000F685C"/>
    <w:rsid w:val="000F70A4"/>
    <w:rsid w:val="00100D2A"/>
    <w:rsid w:val="00101378"/>
    <w:rsid w:val="00101D8F"/>
    <w:rsid w:val="00101FE6"/>
    <w:rsid w:val="00102C92"/>
    <w:rsid w:val="00102DFF"/>
    <w:rsid w:val="00102F04"/>
    <w:rsid w:val="00103145"/>
    <w:rsid w:val="00103159"/>
    <w:rsid w:val="00103882"/>
    <w:rsid w:val="00104E46"/>
    <w:rsid w:val="00105378"/>
    <w:rsid w:val="00105900"/>
    <w:rsid w:val="00105D0B"/>
    <w:rsid w:val="00105DA1"/>
    <w:rsid w:val="0010621B"/>
    <w:rsid w:val="00106386"/>
    <w:rsid w:val="00106790"/>
    <w:rsid w:val="00106D9E"/>
    <w:rsid w:val="00106E4F"/>
    <w:rsid w:val="00106F37"/>
    <w:rsid w:val="00110653"/>
    <w:rsid w:val="00110B7C"/>
    <w:rsid w:val="00111775"/>
    <w:rsid w:val="00111B0A"/>
    <w:rsid w:val="00111EEC"/>
    <w:rsid w:val="00112830"/>
    <w:rsid w:val="00112C5B"/>
    <w:rsid w:val="00112C9D"/>
    <w:rsid w:val="001130BB"/>
    <w:rsid w:val="00113969"/>
    <w:rsid w:val="00113E7B"/>
    <w:rsid w:val="0011426B"/>
    <w:rsid w:val="00115CD7"/>
    <w:rsid w:val="00115FE0"/>
    <w:rsid w:val="00116D48"/>
    <w:rsid w:val="00117117"/>
    <w:rsid w:val="00117573"/>
    <w:rsid w:val="0012042A"/>
    <w:rsid w:val="00120570"/>
    <w:rsid w:val="0012062B"/>
    <w:rsid w:val="0012163A"/>
    <w:rsid w:val="0012176A"/>
    <w:rsid w:val="00121AF3"/>
    <w:rsid w:val="00123F8E"/>
    <w:rsid w:val="001240E5"/>
    <w:rsid w:val="00124ED7"/>
    <w:rsid w:val="001250BC"/>
    <w:rsid w:val="00125810"/>
    <w:rsid w:val="00125E41"/>
    <w:rsid w:val="00126222"/>
    <w:rsid w:val="00126963"/>
    <w:rsid w:val="00126BD6"/>
    <w:rsid w:val="0012724D"/>
    <w:rsid w:val="00127E35"/>
    <w:rsid w:val="00127F0F"/>
    <w:rsid w:val="00130998"/>
    <w:rsid w:val="00130E7D"/>
    <w:rsid w:val="00130F9D"/>
    <w:rsid w:val="00131221"/>
    <w:rsid w:val="00132447"/>
    <w:rsid w:val="00132C80"/>
    <w:rsid w:val="00132D46"/>
    <w:rsid w:val="00132E6E"/>
    <w:rsid w:val="0013334E"/>
    <w:rsid w:val="001349BE"/>
    <w:rsid w:val="00134E73"/>
    <w:rsid w:val="00134FF7"/>
    <w:rsid w:val="00135175"/>
    <w:rsid w:val="00135D87"/>
    <w:rsid w:val="00137115"/>
    <w:rsid w:val="0013715F"/>
    <w:rsid w:val="00137682"/>
    <w:rsid w:val="00137A78"/>
    <w:rsid w:val="00140136"/>
    <w:rsid w:val="0014394C"/>
    <w:rsid w:val="0014411C"/>
    <w:rsid w:val="00144393"/>
    <w:rsid w:val="0014472B"/>
    <w:rsid w:val="00145126"/>
    <w:rsid w:val="00145427"/>
    <w:rsid w:val="001455E6"/>
    <w:rsid w:val="00145643"/>
    <w:rsid w:val="0014578C"/>
    <w:rsid w:val="001470E8"/>
    <w:rsid w:val="00147806"/>
    <w:rsid w:val="001500EB"/>
    <w:rsid w:val="00150A18"/>
    <w:rsid w:val="00150BCE"/>
    <w:rsid w:val="00151565"/>
    <w:rsid w:val="0015205E"/>
    <w:rsid w:val="001552AC"/>
    <w:rsid w:val="001553EC"/>
    <w:rsid w:val="00156382"/>
    <w:rsid w:val="00156591"/>
    <w:rsid w:val="00156A18"/>
    <w:rsid w:val="00156A90"/>
    <w:rsid w:val="001570F6"/>
    <w:rsid w:val="0015782C"/>
    <w:rsid w:val="00157E76"/>
    <w:rsid w:val="00160D7D"/>
    <w:rsid w:val="0016240C"/>
    <w:rsid w:val="00162432"/>
    <w:rsid w:val="00162CF0"/>
    <w:rsid w:val="00162E5C"/>
    <w:rsid w:val="00163779"/>
    <w:rsid w:val="001649F2"/>
    <w:rsid w:val="00164CCC"/>
    <w:rsid w:val="0016515B"/>
    <w:rsid w:val="001654E2"/>
    <w:rsid w:val="00165C3F"/>
    <w:rsid w:val="0016629D"/>
    <w:rsid w:val="00166560"/>
    <w:rsid w:val="00167524"/>
    <w:rsid w:val="0016779B"/>
    <w:rsid w:val="00170A65"/>
    <w:rsid w:val="00170CE7"/>
    <w:rsid w:val="00171382"/>
    <w:rsid w:val="00172F4F"/>
    <w:rsid w:val="00173894"/>
    <w:rsid w:val="00173E7B"/>
    <w:rsid w:val="0017422B"/>
    <w:rsid w:val="00174240"/>
    <w:rsid w:val="00174A05"/>
    <w:rsid w:val="00174B25"/>
    <w:rsid w:val="00174C43"/>
    <w:rsid w:val="0017527B"/>
    <w:rsid w:val="00175A09"/>
    <w:rsid w:val="00175D34"/>
    <w:rsid w:val="0017631E"/>
    <w:rsid w:val="00176841"/>
    <w:rsid w:val="0017722F"/>
    <w:rsid w:val="00177CBF"/>
    <w:rsid w:val="0018043B"/>
    <w:rsid w:val="00180E55"/>
    <w:rsid w:val="00181108"/>
    <w:rsid w:val="0018120D"/>
    <w:rsid w:val="001823D8"/>
    <w:rsid w:val="00182A7A"/>
    <w:rsid w:val="00183D6D"/>
    <w:rsid w:val="00186C20"/>
    <w:rsid w:val="0018715F"/>
    <w:rsid w:val="0018755D"/>
    <w:rsid w:val="0018761A"/>
    <w:rsid w:val="00187B63"/>
    <w:rsid w:val="00187C49"/>
    <w:rsid w:val="00187D01"/>
    <w:rsid w:val="00187F9D"/>
    <w:rsid w:val="0019123C"/>
    <w:rsid w:val="00192EE6"/>
    <w:rsid w:val="00193662"/>
    <w:rsid w:val="00193715"/>
    <w:rsid w:val="0019382C"/>
    <w:rsid w:val="00193AD9"/>
    <w:rsid w:val="00193DB0"/>
    <w:rsid w:val="00193EF0"/>
    <w:rsid w:val="0019468C"/>
    <w:rsid w:val="00194BA7"/>
    <w:rsid w:val="00195014"/>
    <w:rsid w:val="00195336"/>
    <w:rsid w:val="0019549D"/>
    <w:rsid w:val="0019575B"/>
    <w:rsid w:val="00195BCB"/>
    <w:rsid w:val="00195D9C"/>
    <w:rsid w:val="001969E5"/>
    <w:rsid w:val="001971AB"/>
    <w:rsid w:val="00197278"/>
    <w:rsid w:val="00197284"/>
    <w:rsid w:val="00197D91"/>
    <w:rsid w:val="001A019D"/>
    <w:rsid w:val="001A0874"/>
    <w:rsid w:val="001A0FA0"/>
    <w:rsid w:val="001A19FC"/>
    <w:rsid w:val="001A1B47"/>
    <w:rsid w:val="001A1F93"/>
    <w:rsid w:val="001A24A4"/>
    <w:rsid w:val="001A24CC"/>
    <w:rsid w:val="001A2517"/>
    <w:rsid w:val="001A27B4"/>
    <w:rsid w:val="001A27D2"/>
    <w:rsid w:val="001A28B1"/>
    <w:rsid w:val="001A292E"/>
    <w:rsid w:val="001A2AAC"/>
    <w:rsid w:val="001A308B"/>
    <w:rsid w:val="001A3242"/>
    <w:rsid w:val="001A35ED"/>
    <w:rsid w:val="001A397D"/>
    <w:rsid w:val="001A3F94"/>
    <w:rsid w:val="001A41BE"/>
    <w:rsid w:val="001A48D3"/>
    <w:rsid w:val="001A5534"/>
    <w:rsid w:val="001A5745"/>
    <w:rsid w:val="001A620E"/>
    <w:rsid w:val="001A6B95"/>
    <w:rsid w:val="001A6C79"/>
    <w:rsid w:val="001A7919"/>
    <w:rsid w:val="001B00B3"/>
    <w:rsid w:val="001B0C56"/>
    <w:rsid w:val="001B0F38"/>
    <w:rsid w:val="001B13E1"/>
    <w:rsid w:val="001B19CD"/>
    <w:rsid w:val="001B1FCC"/>
    <w:rsid w:val="001B26E2"/>
    <w:rsid w:val="001B27AF"/>
    <w:rsid w:val="001B3D77"/>
    <w:rsid w:val="001B3E62"/>
    <w:rsid w:val="001B4564"/>
    <w:rsid w:val="001B53C6"/>
    <w:rsid w:val="001B55B3"/>
    <w:rsid w:val="001B5D6D"/>
    <w:rsid w:val="001B6771"/>
    <w:rsid w:val="001B6A4A"/>
    <w:rsid w:val="001B6A75"/>
    <w:rsid w:val="001B6F27"/>
    <w:rsid w:val="001B7581"/>
    <w:rsid w:val="001B78DC"/>
    <w:rsid w:val="001B7B1D"/>
    <w:rsid w:val="001B7DBC"/>
    <w:rsid w:val="001B7EF6"/>
    <w:rsid w:val="001C0343"/>
    <w:rsid w:val="001C1215"/>
    <w:rsid w:val="001C1FBB"/>
    <w:rsid w:val="001C28D1"/>
    <w:rsid w:val="001C2A41"/>
    <w:rsid w:val="001C2C49"/>
    <w:rsid w:val="001C37C6"/>
    <w:rsid w:val="001C4508"/>
    <w:rsid w:val="001C4590"/>
    <w:rsid w:val="001C47B3"/>
    <w:rsid w:val="001C4C94"/>
    <w:rsid w:val="001C4D71"/>
    <w:rsid w:val="001C51AE"/>
    <w:rsid w:val="001C53BA"/>
    <w:rsid w:val="001C5668"/>
    <w:rsid w:val="001C584F"/>
    <w:rsid w:val="001C58D9"/>
    <w:rsid w:val="001C62F6"/>
    <w:rsid w:val="001C6AEB"/>
    <w:rsid w:val="001C6F5D"/>
    <w:rsid w:val="001C6FEA"/>
    <w:rsid w:val="001C71E2"/>
    <w:rsid w:val="001C7743"/>
    <w:rsid w:val="001C77C4"/>
    <w:rsid w:val="001C78FD"/>
    <w:rsid w:val="001D06BE"/>
    <w:rsid w:val="001D08B0"/>
    <w:rsid w:val="001D1E21"/>
    <w:rsid w:val="001D1EF7"/>
    <w:rsid w:val="001D2515"/>
    <w:rsid w:val="001D285F"/>
    <w:rsid w:val="001D36D6"/>
    <w:rsid w:val="001D440F"/>
    <w:rsid w:val="001D48CC"/>
    <w:rsid w:val="001D51A9"/>
    <w:rsid w:val="001D53F0"/>
    <w:rsid w:val="001D56D0"/>
    <w:rsid w:val="001D5D79"/>
    <w:rsid w:val="001D5F87"/>
    <w:rsid w:val="001D766D"/>
    <w:rsid w:val="001E0713"/>
    <w:rsid w:val="001E0AAF"/>
    <w:rsid w:val="001E17B4"/>
    <w:rsid w:val="001E1890"/>
    <w:rsid w:val="001E1A61"/>
    <w:rsid w:val="001E1B87"/>
    <w:rsid w:val="001E202B"/>
    <w:rsid w:val="001E2111"/>
    <w:rsid w:val="001E2920"/>
    <w:rsid w:val="001E2B81"/>
    <w:rsid w:val="001E34B9"/>
    <w:rsid w:val="001E3531"/>
    <w:rsid w:val="001E35BB"/>
    <w:rsid w:val="001E4B08"/>
    <w:rsid w:val="001E5707"/>
    <w:rsid w:val="001E59F8"/>
    <w:rsid w:val="001E5CA3"/>
    <w:rsid w:val="001E7003"/>
    <w:rsid w:val="001E7F19"/>
    <w:rsid w:val="001F0027"/>
    <w:rsid w:val="001F069B"/>
    <w:rsid w:val="001F0AA6"/>
    <w:rsid w:val="001F0B93"/>
    <w:rsid w:val="001F0E36"/>
    <w:rsid w:val="001F0FB5"/>
    <w:rsid w:val="001F12E8"/>
    <w:rsid w:val="001F1826"/>
    <w:rsid w:val="001F1E3A"/>
    <w:rsid w:val="001F4850"/>
    <w:rsid w:val="001F494E"/>
    <w:rsid w:val="001F4DF2"/>
    <w:rsid w:val="001F4F07"/>
    <w:rsid w:val="001F5224"/>
    <w:rsid w:val="001F5329"/>
    <w:rsid w:val="001F546F"/>
    <w:rsid w:val="001F60A9"/>
    <w:rsid w:val="001F6AC6"/>
    <w:rsid w:val="001F7461"/>
    <w:rsid w:val="001F7EBD"/>
    <w:rsid w:val="00200156"/>
    <w:rsid w:val="0020022E"/>
    <w:rsid w:val="002006C3"/>
    <w:rsid w:val="00200DE1"/>
    <w:rsid w:val="00200FBE"/>
    <w:rsid w:val="002015BA"/>
    <w:rsid w:val="002019DA"/>
    <w:rsid w:val="00202065"/>
    <w:rsid w:val="0020219D"/>
    <w:rsid w:val="002021BB"/>
    <w:rsid w:val="002029A4"/>
    <w:rsid w:val="00202B7A"/>
    <w:rsid w:val="00202D05"/>
    <w:rsid w:val="00202F2B"/>
    <w:rsid w:val="002037C7"/>
    <w:rsid w:val="002048E4"/>
    <w:rsid w:val="00204C52"/>
    <w:rsid w:val="00206283"/>
    <w:rsid w:val="002067C0"/>
    <w:rsid w:val="0020687E"/>
    <w:rsid w:val="00206AD6"/>
    <w:rsid w:val="00206BDB"/>
    <w:rsid w:val="00207175"/>
    <w:rsid w:val="00207CF8"/>
    <w:rsid w:val="00207E3C"/>
    <w:rsid w:val="002100D2"/>
    <w:rsid w:val="002104B4"/>
    <w:rsid w:val="002115B8"/>
    <w:rsid w:val="00212065"/>
    <w:rsid w:val="002129ED"/>
    <w:rsid w:val="00213B27"/>
    <w:rsid w:val="002148B4"/>
    <w:rsid w:val="00215936"/>
    <w:rsid w:val="00215D8D"/>
    <w:rsid w:val="00215EA9"/>
    <w:rsid w:val="00217195"/>
    <w:rsid w:val="0021750A"/>
    <w:rsid w:val="0021771F"/>
    <w:rsid w:val="00217D2F"/>
    <w:rsid w:val="00220202"/>
    <w:rsid w:val="00220F04"/>
    <w:rsid w:val="00221361"/>
    <w:rsid w:val="00221B69"/>
    <w:rsid w:val="002228EC"/>
    <w:rsid w:val="0022346D"/>
    <w:rsid w:val="00223C3A"/>
    <w:rsid w:val="00223C63"/>
    <w:rsid w:val="00223E0B"/>
    <w:rsid w:val="00224033"/>
    <w:rsid w:val="002247B7"/>
    <w:rsid w:val="002254B1"/>
    <w:rsid w:val="002257E4"/>
    <w:rsid w:val="002274BA"/>
    <w:rsid w:val="002274FD"/>
    <w:rsid w:val="002276E4"/>
    <w:rsid w:val="002304C5"/>
    <w:rsid w:val="00230C6D"/>
    <w:rsid w:val="00230E91"/>
    <w:rsid w:val="0023148C"/>
    <w:rsid w:val="00232039"/>
    <w:rsid w:val="002325BF"/>
    <w:rsid w:val="002332E4"/>
    <w:rsid w:val="0023366C"/>
    <w:rsid w:val="0023382A"/>
    <w:rsid w:val="00233CB1"/>
    <w:rsid w:val="00234BB1"/>
    <w:rsid w:val="00235269"/>
    <w:rsid w:val="0023537E"/>
    <w:rsid w:val="00235FB6"/>
    <w:rsid w:val="00236675"/>
    <w:rsid w:val="002369C2"/>
    <w:rsid w:val="00236BF6"/>
    <w:rsid w:val="00236BF8"/>
    <w:rsid w:val="00236F2C"/>
    <w:rsid w:val="002370D8"/>
    <w:rsid w:val="00237D44"/>
    <w:rsid w:val="002403D3"/>
    <w:rsid w:val="002403F6"/>
    <w:rsid w:val="0024077B"/>
    <w:rsid w:val="00241843"/>
    <w:rsid w:val="00242D18"/>
    <w:rsid w:val="002438EE"/>
    <w:rsid w:val="00243DFC"/>
    <w:rsid w:val="0024461E"/>
    <w:rsid w:val="002454C4"/>
    <w:rsid w:val="0024550E"/>
    <w:rsid w:val="00245707"/>
    <w:rsid w:val="00245CE7"/>
    <w:rsid w:val="00246BC7"/>
    <w:rsid w:val="002474A2"/>
    <w:rsid w:val="002502D8"/>
    <w:rsid w:val="00250955"/>
    <w:rsid w:val="00250B57"/>
    <w:rsid w:val="00250E23"/>
    <w:rsid w:val="00250F2D"/>
    <w:rsid w:val="002514F0"/>
    <w:rsid w:val="00251D3C"/>
    <w:rsid w:val="002521C2"/>
    <w:rsid w:val="00252497"/>
    <w:rsid w:val="002524A8"/>
    <w:rsid w:val="00252518"/>
    <w:rsid w:val="002529CE"/>
    <w:rsid w:val="00252CDB"/>
    <w:rsid w:val="00253AA7"/>
    <w:rsid w:val="00253ACC"/>
    <w:rsid w:val="00254621"/>
    <w:rsid w:val="00254CC1"/>
    <w:rsid w:val="00254E17"/>
    <w:rsid w:val="00255A7F"/>
    <w:rsid w:val="00255CD6"/>
    <w:rsid w:val="00255F2C"/>
    <w:rsid w:val="00256397"/>
    <w:rsid w:val="00256423"/>
    <w:rsid w:val="0025658F"/>
    <w:rsid w:val="0025717C"/>
    <w:rsid w:val="00257594"/>
    <w:rsid w:val="0025787E"/>
    <w:rsid w:val="00257B15"/>
    <w:rsid w:val="00260401"/>
    <w:rsid w:val="00260627"/>
    <w:rsid w:val="00261CF2"/>
    <w:rsid w:val="002623B7"/>
    <w:rsid w:val="002626A0"/>
    <w:rsid w:val="00262B04"/>
    <w:rsid w:val="00262F4C"/>
    <w:rsid w:val="00263165"/>
    <w:rsid w:val="002631B3"/>
    <w:rsid w:val="002631F9"/>
    <w:rsid w:val="00264ADD"/>
    <w:rsid w:val="00264CA5"/>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4FFD"/>
    <w:rsid w:val="00275433"/>
    <w:rsid w:val="0027558E"/>
    <w:rsid w:val="00275F27"/>
    <w:rsid w:val="00276514"/>
    <w:rsid w:val="0027683C"/>
    <w:rsid w:val="002769B8"/>
    <w:rsid w:val="00276A98"/>
    <w:rsid w:val="002773DE"/>
    <w:rsid w:val="0027766F"/>
    <w:rsid w:val="00277C3E"/>
    <w:rsid w:val="0028059F"/>
    <w:rsid w:val="00280B0B"/>
    <w:rsid w:val="00281000"/>
    <w:rsid w:val="002813A5"/>
    <w:rsid w:val="00281664"/>
    <w:rsid w:val="00281D41"/>
    <w:rsid w:val="00284116"/>
    <w:rsid w:val="00284830"/>
    <w:rsid w:val="00285195"/>
    <w:rsid w:val="00286074"/>
    <w:rsid w:val="002868A9"/>
    <w:rsid w:val="00287003"/>
    <w:rsid w:val="00287CD3"/>
    <w:rsid w:val="00290449"/>
    <w:rsid w:val="002906CB"/>
    <w:rsid w:val="00291183"/>
    <w:rsid w:val="00291B9C"/>
    <w:rsid w:val="0029212D"/>
    <w:rsid w:val="00292B64"/>
    <w:rsid w:val="00292FEB"/>
    <w:rsid w:val="00293327"/>
    <w:rsid w:val="00293D35"/>
    <w:rsid w:val="00294730"/>
    <w:rsid w:val="00294861"/>
    <w:rsid w:val="00295C63"/>
    <w:rsid w:val="00295DD8"/>
    <w:rsid w:val="002960A6"/>
    <w:rsid w:val="00297377"/>
    <w:rsid w:val="00297C13"/>
    <w:rsid w:val="00297E82"/>
    <w:rsid w:val="00297F88"/>
    <w:rsid w:val="002A18A0"/>
    <w:rsid w:val="002A2245"/>
    <w:rsid w:val="002A246D"/>
    <w:rsid w:val="002A4C15"/>
    <w:rsid w:val="002A5549"/>
    <w:rsid w:val="002A55E4"/>
    <w:rsid w:val="002A695C"/>
    <w:rsid w:val="002A6D1A"/>
    <w:rsid w:val="002A76ED"/>
    <w:rsid w:val="002A7B6F"/>
    <w:rsid w:val="002A7B9F"/>
    <w:rsid w:val="002A7BDE"/>
    <w:rsid w:val="002A7D1C"/>
    <w:rsid w:val="002A7FA0"/>
    <w:rsid w:val="002B0056"/>
    <w:rsid w:val="002B144B"/>
    <w:rsid w:val="002B1D56"/>
    <w:rsid w:val="002B41A6"/>
    <w:rsid w:val="002B41DA"/>
    <w:rsid w:val="002B4AE9"/>
    <w:rsid w:val="002B4DA5"/>
    <w:rsid w:val="002B5034"/>
    <w:rsid w:val="002B5C77"/>
    <w:rsid w:val="002B643C"/>
    <w:rsid w:val="002B6907"/>
    <w:rsid w:val="002B7155"/>
    <w:rsid w:val="002B7DC0"/>
    <w:rsid w:val="002C0ABA"/>
    <w:rsid w:val="002C1A33"/>
    <w:rsid w:val="002C2059"/>
    <w:rsid w:val="002C270C"/>
    <w:rsid w:val="002C317B"/>
    <w:rsid w:val="002C34FC"/>
    <w:rsid w:val="002C4038"/>
    <w:rsid w:val="002C4322"/>
    <w:rsid w:val="002C45DB"/>
    <w:rsid w:val="002C4704"/>
    <w:rsid w:val="002C47EE"/>
    <w:rsid w:val="002C4B4A"/>
    <w:rsid w:val="002C4CC5"/>
    <w:rsid w:val="002C5018"/>
    <w:rsid w:val="002C5094"/>
    <w:rsid w:val="002C570F"/>
    <w:rsid w:val="002C585F"/>
    <w:rsid w:val="002C5961"/>
    <w:rsid w:val="002C61CA"/>
    <w:rsid w:val="002C676F"/>
    <w:rsid w:val="002C6C9B"/>
    <w:rsid w:val="002C6DDF"/>
    <w:rsid w:val="002C74A4"/>
    <w:rsid w:val="002C7CCE"/>
    <w:rsid w:val="002C7E7C"/>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610"/>
    <w:rsid w:val="002D7F36"/>
    <w:rsid w:val="002E02CB"/>
    <w:rsid w:val="002E0D77"/>
    <w:rsid w:val="002E14AC"/>
    <w:rsid w:val="002E358F"/>
    <w:rsid w:val="002E3C1A"/>
    <w:rsid w:val="002E5E9B"/>
    <w:rsid w:val="002F08B7"/>
    <w:rsid w:val="002F0B16"/>
    <w:rsid w:val="002F14C6"/>
    <w:rsid w:val="002F1B01"/>
    <w:rsid w:val="002F1B15"/>
    <w:rsid w:val="002F3273"/>
    <w:rsid w:val="002F40BD"/>
    <w:rsid w:val="002F466A"/>
    <w:rsid w:val="002F4A33"/>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B99"/>
    <w:rsid w:val="0030469A"/>
    <w:rsid w:val="00304865"/>
    <w:rsid w:val="0030489C"/>
    <w:rsid w:val="0030527F"/>
    <w:rsid w:val="00305F0E"/>
    <w:rsid w:val="0030633B"/>
    <w:rsid w:val="0030664C"/>
    <w:rsid w:val="003077D1"/>
    <w:rsid w:val="00307ED5"/>
    <w:rsid w:val="00307F9B"/>
    <w:rsid w:val="00310169"/>
    <w:rsid w:val="00310247"/>
    <w:rsid w:val="00310248"/>
    <w:rsid w:val="00310912"/>
    <w:rsid w:val="00310BFA"/>
    <w:rsid w:val="00311F29"/>
    <w:rsid w:val="00311F6A"/>
    <w:rsid w:val="00312237"/>
    <w:rsid w:val="003126E3"/>
    <w:rsid w:val="003128DB"/>
    <w:rsid w:val="00312928"/>
    <w:rsid w:val="00312A3A"/>
    <w:rsid w:val="00312BF4"/>
    <w:rsid w:val="00312E2A"/>
    <w:rsid w:val="00312F4D"/>
    <w:rsid w:val="00313020"/>
    <w:rsid w:val="0031337B"/>
    <w:rsid w:val="003137E5"/>
    <w:rsid w:val="00314110"/>
    <w:rsid w:val="00314659"/>
    <w:rsid w:val="0031471B"/>
    <w:rsid w:val="00314E28"/>
    <w:rsid w:val="00314F91"/>
    <w:rsid w:val="00314FEF"/>
    <w:rsid w:val="00315971"/>
    <w:rsid w:val="00315C79"/>
    <w:rsid w:val="00316F16"/>
    <w:rsid w:val="00317657"/>
    <w:rsid w:val="00317D3A"/>
    <w:rsid w:val="00320098"/>
    <w:rsid w:val="00320D21"/>
    <w:rsid w:val="00320FCE"/>
    <w:rsid w:val="0032150B"/>
    <w:rsid w:val="00321693"/>
    <w:rsid w:val="00322315"/>
    <w:rsid w:val="00322D10"/>
    <w:rsid w:val="00322F5A"/>
    <w:rsid w:val="00323446"/>
    <w:rsid w:val="00323E36"/>
    <w:rsid w:val="00324486"/>
    <w:rsid w:val="003247F2"/>
    <w:rsid w:val="00325095"/>
    <w:rsid w:val="003257E3"/>
    <w:rsid w:val="00326021"/>
    <w:rsid w:val="00326AB4"/>
    <w:rsid w:val="00326CFC"/>
    <w:rsid w:val="00326D6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CA3"/>
    <w:rsid w:val="00335FE9"/>
    <w:rsid w:val="003362E3"/>
    <w:rsid w:val="003374D5"/>
    <w:rsid w:val="00337F21"/>
    <w:rsid w:val="0034053E"/>
    <w:rsid w:val="003409A7"/>
    <w:rsid w:val="00340DBA"/>
    <w:rsid w:val="00341756"/>
    <w:rsid w:val="00341812"/>
    <w:rsid w:val="00341E84"/>
    <w:rsid w:val="00342588"/>
    <w:rsid w:val="00342E2C"/>
    <w:rsid w:val="00343045"/>
    <w:rsid w:val="00343478"/>
    <w:rsid w:val="003435A2"/>
    <w:rsid w:val="0034390B"/>
    <w:rsid w:val="00343D7F"/>
    <w:rsid w:val="0034429A"/>
    <w:rsid w:val="00344300"/>
    <w:rsid w:val="00344D51"/>
    <w:rsid w:val="00344E97"/>
    <w:rsid w:val="00345885"/>
    <w:rsid w:val="00345E3B"/>
    <w:rsid w:val="003462BD"/>
    <w:rsid w:val="00346460"/>
    <w:rsid w:val="00346520"/>
    <w:rsid w:val="003501E9"/>
    <w:rsid w:val="003512D4"/>
    <w:rsid w:val="00351674"/>
    <w:rsid w:val="003519AE"/>
    <w:rsid w:val="00351E31"/>
    <w:rsid w:val="00351E50"/>
    <w:rsid w:val="0035353B"/>
    <w:rsid w:val="003535E0"/>
    <w:rsid w:val="00353C45"/>
    <w:rsid w:val="003546F6"/>
    <w:rsid w:val="003552EC"/>
    <w:rsid w:val="003553A3"/>
    <w:rsid w:val="0035554B"/>
    <w:rsid w:val="00355A7E"/>
    <w:rsid w:val="00356349"/>
    <w:rsid w:val="00356434"/>
    <w:rsid w:val="003566F6"/>
    <w:rsid w:val="003567A0"/>
    <w:rsid w:val="003567C0"/>
    <w:rsid w:val="00356D5E"/>
    <w:rsid w:val="00357A4B"/>
    <w:rsid w:val="00357AB1"/>
    <w:rsid w:val="00357E5B"/>
    <w:rsid w:val="00360AA5"/>
    <w:rsid w:val="00361246"/>
    <w:rsid w:val="003618D0"/>
    <w:rsid w:val="00361A4A"/>
    <w:rsid w:val="00361BAF"/>
    <w:rsid w:val="003621A4"/>
    <w:rsid w:val="003622F9"/>
    <w:rsid w:val="003623CE"/>
    <w:rsid w:val="00362629"/>
    <w:rsid w:val="0036269A"/>
    <w:rsid w:val="00362877"/>
    <w:rsid w:val="00362937"/>
    <w:rsid w:val="00362A3E"/>
    <w:rsid w:val="003633B8"/>
    <w:rsid w:val="00363DB0"/>
    <w:rsid w:val="00364556"/>
    <w:rsid w:val="00364911"/>
    <w:rsid w:val="00365708"/>
    <w:rsid w:val="00365766"/>
    <w:rsid w:val="00365C7A"/>
    <w:rsid w:val="00365EBE"/>
    <w:rsid w:val="003660DE"/>
    <w:rsid w:val="0036747D"/>
    <w:rsid w:val="0037042D"/>
    <w:rsid w:val="003709E0"/>
    <w:rsid w:val="00371977"/>
    <w:rsid w:val="003719D2"/>
    <w:rsid w:val="00371BB1"/>
    <w:rsid w:val="00371FD7"/>
    <w:rsid w:val="003721A7"/>
    <w:rsid w:val="0037220B"/>
    <w:rsid w:val="003726BF"/>
    <w:rsid w:val="003728E2"/>
    <w:rsid w:val="00372A32"/>
    <w:rsid w:val="00372AEC"/>
    <w:rsid w:val="00373086"/>
    <w:rsid w:val="003730D2"/>
    <w:rsid w:val="003733F0"/>
    <w:rsid w:val="003738D0"/>
    <w:rsid w:val="00373A15"/>
    <w:rsid w:val="00373CA9"/>
    <w:rsid w:val="00374261"/>
    <w:rsid w:val="003743D5"/>
    <w:rsid w:val="00374D2F"/>
    <w:rsid w:val="00374FE9"/>
    <w:rsid w:val="003755CC"/>
    <w:rsid w:val="003758F9"/>
    <w:rsid w:val="00375BEA"/>
    <w:rsid w:val="00375CEE"/>
    <w:rsid w:val="0037609B"/>
    <w:rsid w:val="00376C42"/>
    <w:rsid w:val="00376D55"/>
    <w:rsid w:val="00376E53"/>
    <w:rsid w:val="00377092"/>
    <w:rsid w:val="003772E3"/>
    <w:rsid w:val="003776E1"/>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C7C"/>
    <w:rsid w:val="00382FE0"/>
    <w:rsid w:val="00382FEF"/>
    <w:rsid w:val="0038305B"/>
    <w:rsid w:val="003830AC"/>
    <w:rsid w:val="00383F56"/>
    <w:rsid w:val="003840F1"/>
    <w:rsid w:val="003846EF"/>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061"/>
    <w:rsid w:val="003963D0"/>
    <w:rsid w:val="003963D2"/>
    <w:rsid w:val="00397D87"/>
    <w:rsid w:val="00397E4B"/>
    <w:rsid w:val="003A1322"/>
    <w:rsid w:val="003A181D"/>
    <w:rsid w:val="003A23D9"/>
    <w:rsid w:val="003A2ADC"/>
    <w:rsid w:val="003A2B10"/>
    <w:rsid w:val="003A2F64"/>
    <w:rsid w:val="003A2F83"/>
    <w:rsid w:val="003A396C"/>
    <w:rsid w:val="003A3B1A"/>
    <w:rsid w:val="003A4332"/>
    <w:rsid w:val="003A46B6"/>
    <w:rsid w:val="003A47CC"/>
    <w:rsid w:val="003A7331"/>
    <w:rsid w:val="003A7AE8"/>
    <w:rsid w:val="003A7BB0"/>
    <w:rsid w:val="003A7CCA"/>
    <w:rsid w:val="003B0791"/>
    <w:rsid w:val="003B0A90"/>
    <w:rsid w:val="003B0F01"/>
    <w:rsid w:val="003B1D23"/>
    <w:rsid w:val="003B23D1"/>
    <w:rsid w:val="003B280B"/>
    <w:rsid w:val="003B2A11"/>
    <w:rsid w:val="003B2C12"/>
    <w:rsid w:val="003B2F0C"/>
    <w:rsid w:val="003B3BDA"/>
    <w:rsid w:val="003B3C8A"/>
    <w:rsid w:val="003B437A"/>
    <w:rsid w:val="003B468F"/>
    <w:rsid w:val="003B4AC6"/>
    <w:rsid w:val="003B4ECB"/>
    <w:rsid w:val="003B554F"/>
    <w:rsid w:val="003B57A9"/>
    <w:rsid w:val="003B6972"/>
    <w:rsid w:val="003B752E"/>
    <w:rsid w:val="003B7A52"/>
    <w:rsid w:val="003B7A73"/>
    <w:rsid w:val="003B7A84"/>
    <w:rsid w:val="003B7C1E"/>
    <w:rsid w:val="003C017E"/>
    <w:rsid w:val="003C02FA"/>
    <w:rsid w:val="003C06D3"/>
    <w:rsid w:val="003C0DBC"/>
    <w:rsid w:val="003C140E"/>
    <w:rsid w:val="003C1809"/>
    <w:rsid w:val="003C1A2D"/>
    <w:rsid w:val="003C1DC6"/>
    <w:rsid w:val="003C1E65"/>
    <w:rsid w:val="003C215D"/>
    <w:rsid w:val="003C249A"/>
    <w:rsid w:val="003C347E"/>
    <w:rsid w:val="003C4AC5"/>
    <w:rsid w:val="003C4E23"/>
    <w:rsid w:val="003C4F2A"/>
    <w:rsid w:val="003C599D"/>
    <w:rsid w:val="003C7A21"/>
    <w:rsid w:val="003C7C17"/>
    <w:rsid w:val="003C7C52"/>
    <w:rsid w:val="003D03B0"/>
    <w:rsid w:val="003D1116"/>
    <w:rsid w:val="003D1279"/>
    <w:rsid w:val="003D127C"/>
    <w:rsid w:val="003D152D"/>
    <w:rsid w:val="003D1C38"/>
    <w:rsid w:val="003D27B2"/>
    <w:rsid w:val="003D3095"/>
    <w:rsid w:val="003D46B6"/>
    <w:rsid w:val="003D4B50"/>
    <w:rsid w:val="003D4D48"/>
    <w:rsid w:val="003D53BD"/>
    <w:rsid w:val="003D5F91"/>
    <w:rsid w:val="003D76D3"/>
    <w:rsid w:val="003D7A31"/>
    <w:rsid w:val="003E0438"/>
    <w:rsid w:val="003E1514"/>
    <w:rsid w:val="003E1611"/>
    <w:rsid w:val="003E2BF5"/>
    <w:rsid w:val="003E2F44"/>
    <w:rsid w:val="003E3009"/>
    <w:rsid w:val="003E30D9"/>
    <w:rsid w:val="003E31A4"/>
    <w:rsid w:val="003E3910"/>
    <w:rsid w:val="003E4AB1"/>
    <w:rsid w:val="003E4F96"/>
    <w:rsid w:val="003E5134"/>
    <w:rsid w:val="003E531F"/>
    <w:rsid w:val="003E5983"/>
    <w:rsid w:val="003E5A67"/>
    <w:rsid w:val="003E6172"/>
    <w:rsid w:val="003E65E3"/>
    <w:rsid w:val="003E7538"/>
    <w:rsid w:val="003E7A13"/>
    <w:rsid w:val="003E7DBD"/>
    <w:rsid w:val="003F02C2"/>
    <w:rsid w:val="003F073F"/>
    <w:rsid w:val="003F0765"/>
    <w:rsid w:val="003F08B2"/>
    <w:rsid w:val="003F1B5D"/>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2C0A"/>
    <w:rsid w:val="00403446"/>
    <w:rsid w:val="0040367C"/>
    <w:rsid w:val="0040374E"/>
    <w:rsid w:val="00403A6A"/>
    <w:rsid w:val="00403FA1"/>
    <w:rsid w:val="00404B26"/>
    <w:rsid w:val="004052C5"/>
    <w:rsid w:val="00405EFD"/>
    <w:rsid w:val="004063E7"/>
    <w:rsid w:val="00406775"/>
    <w:rsid w:val="0040680F"/>
    <w:rsid w:val="00406853"/>
    <w:rsid w:val="00406A9F"/>
    <w:rsid w:val="00407C7E"/>
    <w:rsid w:val="00407DEC"/>
    <w:rsid w:val="00407FC5"/>
    <w:rsid w:val="00410EFA"/>
    <w:rsid w:val="00411013"/>
    <w:rsid w:val="00412166"/>
    <w:rsid w:val="00412809"/>
    <w:rsid w:val="0041285F"/>
    <w:rsid w:val="00412FA3"/>
    <w:rsid w:val="0041355A"/>
    <w:rsid w:val="004137A2"/>
    <w:rsid w:val="00413E2B"/>
    <w:rsid w:val="004148E6"/>
    <w:rsid w:val="0041549A"/>
    <w:rsid w:val="00415A07"/>
    <w:rsid w:val="00416020"/>
    <w:rsid w:val="004160DA"/>
    <w:rsid w:val="0041710B"/>
    <w:rsid w:val="004176EC"/>
    <w:rsid w:val="0042075A"/>
    <w:rsid w:val="0042207B"/>
    <w:rsid w:val="00422214"/>
    <w:rsid w:val="00422FB2"/>
    <w:rsid w:val="00423C12"/>
    <w:rsid w:val="004242A2"/>
    <w:rsid w:val="00424853"/>
    <w:rsid w:val="00424C42"/>
    <w:rsid w:val="00425572"/>
    <w:rsid w:val="00425594"/>
    <w:rsid w:val="00426A19"/>
    <w:rsid w:val="00427D96"/>
    <w:rsid w:val="00430B17"/>
    <w:rsid w:val="00430CA6"/>
    <w:rsid w:val="00430E57"/>
    <w:rsid w:val="004310C7"/>
    <w:rsid w:val="00431246"/>
    <w:rsid w:val="0043261D"/>
    <w:rsid w:val="004326D3"/>
    <w:rsid w:val="0043351F"/>
    <w:rsid w:val="00433B46"/>
    <w:rsid w:val="004342AD"/>
    <w:rsid w:val="004342C9"/>
    <w:rsid w:val="00435216"/>
    <w:rsid w:val="004353CF"/>
    <w:rsid w:val="00435B78"/>
    <w:rsid w:val="00435C54"/>
    <w:rsid w:val="00435F29"/>
    <w:rsid w:val="0043631F"/>
    <w:rsid w:val="00436E4D"/>
    <w:rsid w:val="004373EE"/>
    <w:rsid w:val="00437439"/>
    <w:rsid w:val="00437D60"/>
    <w:rsid w:val="00440211"/>
    <w:rsid w:val="00440D27"/>
    <w:rsid w:val="00440E8D"/>
    <w:rsid w:val="0044113C"/>
    <w:rsid w:val="004413E5"/>
    <w:rsid w:val="00441902"/>
    <w:rsid w:val="00441B1A"/>
    <w:rsid w:val="00441C6C"/>
    <w:rsid w:val="0044210D"/>
    <w:rsid w:val="00442F80"/>
    <w:rsid w:val="00443000"/>
    <w:rsid w:val="00443C73"/>
    <w:rsid w:val="00444187"/>
    <w:rsid w:val="0044505F"/>
    <w:rsid w:val="00445532"/>
    <w:rsid w:val="00445819"/>
    <w:rsid w:val="00445AE2"/>
    <w:rsid w:val="00445B1A"/>
    <w:rsid w:val="004465A4"/>
    <w:rsid w:val="00446652"/>
    <w:rsid w:val="00447D98"/>
    <w:rsid w:val="0045063C"/>
    <w:rsid w:val="00450C3C"/>
    <w:rsid w:val="0045193C"/>
    <w:rsid w:val="004519E7"/>
    <w:rsid w:val="00451B3E"/>
    <w:rsid w:val="004525CE"/>
    <w:rsid w:val="0045282A"/>
    <w:rsid w:val="004528DE"/>
    <w:rsid w:val="0045441F"/>
    <w:rsid w:val="004551D0"/>
    <w:rsid w:val="0045552E"/>
    <w:rsid w:val="00455BEE"/>
    <w:rsid w:val="00456588"/>
    <w:rsid w:val="00456919"/>
    <w:rsid w:val="004577EE"/>
    <w:rsid w:val="00457875"/>
    <w:rsid w:val="00460307"/>
    <w:rsid w:val="00460C87"/>
    <w:rsid w:val="00460D96"/>
    <w:rsid w:val="004617F3"/>
    <w:rsid w:val="00461DAF"/>
    <w:rsid w:val="00462023"/>
    <w:rsid w:val="004625AE"/>
    <w:rsid w:val="004628B9"/>
    <w:rsid w:val="00462D1D"/>
    <w:rsid w:val="00463225"/>
    <w:rsid w:val="004646A8"/>
    <w:rsid w:val="00465B6A"/>
    <w:rsid w:val="00465F2B"/>
    <w:rsid w:val="00467087"/>
    <w:rsid w:val="004678DF"/>
    <w:rsid w:val="00467B17"/>
    <w:rsid w:val="00470EA1"/>
    <w:rsid w:val="004710D9"/>
    <w:rsid w:val="00471282"/>
    <w:rsid w:val="00471439"/>
    <w:rsid w:val="00471FBC"/>
    <w:rsid w:val="004729B5"/>
    <w:rsid w:val="00472D91"/>
    <w:rsid w:val="00473708"/>
    <w:rsid w:val="00473B0E"/>
    <w:rsid w:val="00473E60"/>
    <w:rsid w:val="00473FEA"/>
    <w:rsid w:val="004744BA"/>
    <w:rsid w:val="00474760"/>
    <w:rsid w:val="00475165"/>
    <w:rsid w:val="004752BD"/>
    <w:rsid w:val="004757E3"/>
    <w:rsid w:val="00475885"/>
    <w:rsid w:val="00475A58"/>
    <w:rsid w:val="004760ED"/>
    <w:rsid w:val="004763C6"/>
    <w:rsid w:val="00476667"/>
    <w:rsid w:val="004778AE"/>
    <w:rsid w:val="00477CD1"/>
    <w:rsid w:val="00480015"/>
    <w:rsid w:val="0048020D"/>
    <w:rsid w:val="00480362"/>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04"/>
    <w:rsid w:val="00490CD8"/>
    <w:rsid w:val="00492CA5"/>
    <w:rsid w:val="00492D91"/>
    <w:rsid w:val="004934BA"/>
    <w:rsid w:val="00493E22"/>
    <w:rsid w:val="00494162"/>
    <w:rsid w:val="00495593"/>
    <w:rsid w:val="00495D64"/>
    <w:rsid w:val="00495DFE"/>
    <w:rsid w:val="00496682"/>
    <w:rsid w:val="00496A38"/>
    <w:rsid w:val="00497037"/>
    <w:rsid w:val="0049716A"/>
    <w:rsid w:val="00497233"/>
    <w:rsid w:val="00497773"/>
    <w:rsid w:val="004A0A3B"/>
    <w:rsid w:val="004A0C2B"/>
    <w:rsid w:val="004A10E3"/>
    <w:rsid w:val="004A1398"/>
    <w:rsid w:val="004A16DE"/>
    <w:rsid w:val="004A2A25"/>
    <w:rsid w:val="004A2F67"/>
    <w:rsid w:val="004A30C5"/>
    <w:rsid w:val="004A361F"/>
    <w:rsid w:val="004A390E"/>
    <w:rsid w:val="004A3E14"/>
    <w:rsid w:val="004A424C"/>
    <w:rsid w:val="004A4E2B"/>
    <w:rsid w:val="004A58C1"/>
    <w:rsid w:val="004A5AA1"/>
    <w:rsid w:val="004A5E15"/>
    <w:rsid w:val="004A65EA"/>
    <w:rsid w:val="004A6A9A"/>
    <w:rsid w:val="004A6C72"/>
    <w:rsid w:val="004A7324"/>
    <w:rsid w:val="004A75B8"/>
    <w:rsid w:val="004A75C0"/>
    <w:rsid w:val="004A764F"/>
    <w:rsid w:val="004A7E6B"/>
    <w:rsid w:val="004A7F9B"/>
    <w:rsid w:val="004B0DAB"/>
    <w:rsid w:val="004B1698"/>
    <w:rsid w:val="004B1B25"/>
    <w:rsid w:val="004B20DB"/>
    <w:rsid w:val="004B2DC6"/>
    <w:rsid w:val="004B3D91"/>
    <w:rsid w:val="004B4482"/>
    <w:rsid w:val="004B44B3"/>
    <w:rsid w:val="004B467B"/>
    <w:rsid w:val="004B49BF"/>
    <w:rsid w:val="004B58C2"/>
    <w:rsid w:val="004B5CCC"/>
    <w:rsid w:val="004B63A5"/>
    <w:rsid w:val="004B7893"/>
    <w:rsid w:val="004B7AC4"/>
    <w:rsid w:val="004B7BD6"/>
    <w:rsid w:val="004C0033"/>
    <w:rsid w:val="004C14B6"/>
    <w:rsid w:val="004C156C"/>
    <w:rsid w:val="004C19DC"/>
    <w:rsid w:val="004C1FE5"/>
    <w:rsid w:val="004C266D"/>
    <w:rsid w:val="004C2D20"/>
    <w:rsid w:val="004C364B"/>
    <w:rsid w:val="004C4F76"/>
    <w:rsid w:val="004C5244"/>
    <w:rsid w:val="004C608E"/>
    <w:rsid w:val="004C67E3"/>
    <w:rsid w:val="004C6D55"/>
    <w:rsid w:val="004D00A2"/>
    <w:rsid w:val="004D04E0"/>
    <w:rsid w:val="004D0785"/>
    <w:rsid w:val="004D08E6"/>
    <w:rsid w:val="004D163F"/>
    <w:rsid w:val="004D2BD4"/>
    <w:rsid w:val="004D2D4F"/>
    <w:rsid w:val="004D2E21"/>
    <w:rsid w:val="004D2E3E"/>
    <w:rsid w:val="004D3D97"/>
    <w:rsid w:val="004D5202"/>
    <w:rsid w:val="004D62E2"/>
    <w:rsid w:val="004D6C93"/>
    <w:rsid w:val="004D6F4A"/>
    <w:rsid w:val="004D797E"/>
    <w:rsid w:val="004D7C7D"/>
    <w:rsid w:val="004E0A10"/>
    <w:rsid w:val="004E103B"/>
    <w:rsid w:val="004E11EC"/>
    <w:rsid w:val="004E1A1D"/>
    <w:rsid w:val="004E23D7"/>
    <w:rsid w:val="004E2B19"/>
    <w:rsid w:val="004E3591"/>
    <w:rsid w:val="004E3619"/>
    <w:rsid w:val="004E37F7"/>
    <w:rsid w:val="004E40E2"/>
    <w:rsid w:val="004E4157"/>
    <w:rsid w:val="004E4646"/>
    <w:rsid w:val="004E479C"/>
    <w:rsid w:val="004E4B70"/>
    <w:rsid w:val="004E4BC1"/>
    <w:rsid w:val="004E52A5"/>
    <w:rsid w:val="004E59BA"/>
    <w:rsid w:val="004E5ACC"/>
    <w:rsid w:val="004E5B61"/>
    <w:rsid w:val="004E5F65"/>
    <w:rsid w:val="004E5F99"/>
    <w:rsid w:val="004E60D3"/>
    <w:rsid w:val="004E6461"/>
    <w:rsid w:val="004E6B25"/>
    <w:rsid w:val="004E6FE5"/>
    <w:rsid w:val="004E70C4"/>
    <w:rsid w:val="004E7D49"/>
    <w:rsid w:val="004F097E"/>
    <w:rsid w:val="004F15A0"/>
    <w:rsid w:val="004F163B"/>
    <w:rsid w:val="004F1A98"/>
    <w:rsid w:val="004F1F92"/>
    <w:rsid w:val="004F2720"/>
    <w:rsid w:val="004F2842"/>
    <w:rsid w:val="004F3187"/>
    <w:rsid w:val="004F40C9"/>
    <w:rsid w:val="004F427F"/>
    <w:rsid w:val="004F46FF"/>
    <w:rsid w:val="004F4EB9"/>
    <w:rsid w:val="004F5FF0"/>
    <w:rsid w:val="004F640F"/>
    <w:rsid w:val="004F64B3"/>
    <w:rsid w:val="004F699C"/>
    <w:rsid w:val="004F6A8E"/>
    <w:rsid w:val="004F70C3"/>
    <w:rsid w:val="005005AE"/>
    <w:rsid w:val="005013EA"/>
    <w:rsid w:val="00501D61"/>
    <w:rsid w:val="0050206E"/>
    <w:rsid w:val="00502208"/>
    <w:rsid w:val="00502426"/>
    <w:rsid w:val="00503BB5"/>
    <w:rsid w:val="005047C4"/>
    <w:rsid w:val="0050485F"/>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1DE8"/>
    <w:rsid w:val="0051209F"/>
    <w:rsid w:val="005128A5"/>
    <w:rsid w:val="005130C4"/>
    <w:rsid w:val="0051319C"/>
    <w:rsid w:val="0051360D"/>
    <w:rsid w:val="00514E9C"/>
    <w:rsid w:val="0051538F"/>
    <w:rsid w:val="00515CB1"/>
    <w:rsid w:val="00516813"/>
    <w:rsid w:val="005169AC"/>
    <w:rsid w:val="00516E99"/>
    <w:rsid w:val="00517079"/>
    <w:rsid w:val="00517BA6"/>
    <w:rsid w:val="00517C11"/>
    <w:rsid w:val="00517F8C"/>
    <w:rsid w:val="0052025C"/>
    <w:rsid w:val="00520422"/>
    <w:rsid w:val="0052162A"/>
    <w:rsid w:val="0052168E"/>
    <w:rsid w:val="0052199B"/>
    <w:rsid w:val="00522020"/>
    <w:rsid w:val="00522339"/>
    <w:rsid w:val="005226CF"/>
    <w:rsid w:val="005232B5"/>
    <w:rsid w:val="00523475"/>
    <w:rsid w:val="00523739"/>
    <w:rsid w:val="00523D75"/>
    <w:rsid w:val="00523FF1"/>
    <w:rsid w:val="00524076"/>
    <w:rsid w:val="005240B4"/>
    <w:rsid w:val="00524459"/>
    <w:rsid w:val="0052499B"/>
    <w:rsid w:val="005257B5"/>
    <w:rsid w:val="00525C2D"/>
    <w:rsid w:val="005265C9"/>
    <w:rsid w:val="00526CBE"/>
    <w:rsid w:val="00527410"/>
    <w:rsid w:val="0053034D"/>
    <w:rsid w:val="005303DF"/>
    <w:rsid w:val="005317A1"/>
    <w:rsid w:val="00532047"/>
    <w:rsid w:val="005324C2"/>
    <w:rsid w:val="00532538"/>
    <w:rsid w:val="00532D21"/>
    <w:rsid w:val="005330E9"/>
    <w:rsid w:val="0053335F"/>
    <w:rsid w:val="0053456B"/>
    <w:rsid w:val="0053490D"/>
    <w:rsid w:val="005349DF"/>
    <w:rsid w:val="00534FAD"/>
    <w:rsid w:val="0053579C"/>
    <w:rsid w:val="00535847"/>
    <w:rsid w:val="00535910"/>
    <w:rsid w:val="00535D50"/>
    <w:rsid w:val="00536157"/>
    <w:rsid w:val="0053667E"/>
    <w:rsid w:val="005366A0"/>
    <w:rsid w:val="005377D9"/>
    <w:rsid w:val="005378B7"/>
    <w:rsid w:val="00537AF5"/>
    <w:rsid w:val="00540EBB"/>
    <w:rsid w:val="00540EE4"/>
    <w:rsid w:val="00540EEE"/>
    <w:rsid w:val="005413CB"/>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6A76"/>
    <w:rsid w:val="00546EA7"/>
    <w:rsid w:val="005474CE"/>
    <w:rsid w:val="005500CB"/>
    <w:rsid w:val="00550193"/>
    <w:rsid w:val="00551539"/>
    <w:rsid w:val="00552DAC"/>
    <w:rsid w:val="00552E3F"/>
    <w:rsid w:val="0055347F"/>
    <w:rsid w:val="00553E02"/>
    <w:rsid w:val="005547D4"/>
    <w:rsid w:val="00554D54"/>
    <w:rsid w:val="0055509A"/>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3A5C"/>
    <w:rsid w:val="00564F18"/>
    <w:rsid w:val="00566A4C"/>
    <w:rsid w:val="00566C35"/>
    <w:rsid w:val="00566D23"/>
    <w:rsid w:val="00566F5E"/>
    <w:rsid w:val="00566FFF"/>
    <w:rsid w:val="0057168F"/>
    <w:rsid w:val="005718E2"/>
    <w:rsid w:val="00571CFE"/>
    <w:rsid w:val="00572741"/>
    <w:rsid w:val="00572A89"/>
    <w:rsid w:val="00572C45"/>
    <w:rsid w:val="00573506"/>
    <w:rsid w:val="00573DBE"/>
    <w:rsid w:val="0057414B"/>
    <w:rsid w:val="00574E30"/>
    <w:rsid w:val="0057570C"/>
    <w:rsid w:val="00576439"/>
    <w:rsid w:val="005764C1"/>
    <w:rsid w:val="005766D2"/>
    <w:rsid w:val="00576CDB"/>
    <w:rsid w:val="00576DCE"/>
    <w:rsid w:val="00576ECD"/>
    <w:rsid w:val="00577250"/>
    <w:rsid w:val="005773D4"/>
    <w:rsid w:val="005775B4"/>
    <w:rsid w:val="00577A4B"/>
    <w:rsid w:val="00577BAD"/>
    <w:rsid w:val="00577ECB"/>
    <w:rsid w:val="00580499"/>
    <w:rsid w:val="005806A9"/>
    <w:rsid w:val="00580E45"/>
    <w:rsid w:val="005810B3"/>
    <w:rsid w:val="00582E48"/>
    <w:rsid w:val="0058341D"/>
    <w:rsid w:val="0058383A"/>
    <w:rsid w:val="00583ABC"/>
    <w:rsid w:val="00583C01"/>
    <w:rsid w:val="005847F0"/>
    <w:rsid w:val="00584993"/>
    <w:rsid w:val="00584EDF"/>
    <w:rsid w:val="0058540B"/>
    <w:rsid w:val="00585554"/>
    <w:rsid w:val="00585C0F"/>
    <w:rsid w:val="0058734D"/>
    <w:rsid w:val="0059076A"/>
    <w:rsid w:val="00590E5F"/>
    <w:rsid w:val="00590EDE"/>
    <w:rsid w:val="00591CBD"/>
    <w:rsid w:val="00591DB7"/>
    <w:rsid w:val="005922FA"/>
    <w:rsid w:val="005930D3"/>
    <w:rsid w:val="0059364A"/>
    <w:rsid w:val="00593773"/>
    <w:rsid w:val="00593985"/>
    <w:rsid w:val="005942D9"/>
    <w:rsid w:val="00594E63"/>
    <w:rsid w:val="005956FF"/>
    <w:rsid w:val="005962F5"/>
    <w:rsid w:val="005965C3"/>
    <w:rsid w:val="005969CA"/>
    <w:rsid w:val="00597D59"/>
    <w:rsid w:val="00597FE2"/>
    <w:rsid w:val="005A01C9"/>
    <w:rsid w:val="005A07F2"/>
    <w:rsid w:val="005A10FA"/>
    <w:rsid w:val="005A1EA7"/>
    <w:rsid w:val="005A2DF6"/>
    <w:rsid w:val="005A367F"/>
    <w:rsid w:val="005A3C03"/>
    <w:rsid w:val="005A3EC1"/>
    <w:rsid w:val="005A431F"/>
    <w:rsid w:val="005A44DD"/>
    <w:rsid w:val="005A49AD"/>
    <w:rsid w:val="005A4D36"/>
    <w:rsid w:val="005A4FD6"/>
    <w:rsid w:val="005A5552"/>
    <w:rsid w:val="005A5909"/>
    <w:rsid w:val="005A5D2C"/>
    <w:rsid w:val="005A61B8"/>
    <w:rsid w:val="005A745D"/>
    <w:rsid w:val="005B061C"/>
    <w:rsid w:val="005B0850"/>
    <w:rsid w:val="005B0874"/>
    <w:rsid w:val="005B08A7"/>
    <w:rsid w:val="005B0972"/>
    <w:rsid w:val="005B0C73"/>
    <w:rsid w:val="005B1258"/>
    <w:rsid w:val="005B13F0"/>
    <w:rsid w:val="005B13F8"/>
    <w:rsid w:val="005B2023"/>
    <w:rsid w:val="005B23C5"/>
    <w:rsid w:val="005B2812"/>
    <w:rsid w:val="005B2D48"/>
    <w:rsid w:val="005B3F7D"/>
    <w:rsid w:val="005B4669"/>
    <w:rsid w:val="005B50CA"/>
    <w:rsid w:val="005B5F21"/>
    <w:rsid w:val="005B6858"/>
    <w:rsid w:val="005B7168"/>
    <w:rsid w:val="005B719F"/>
    <w:rsid w:val="005B7DD4"/>
    <w:rsid w:val="005C0576"/>
    <w:rsid w:val="005C0621"/>
    <w:rsid w:val="005C072D"/>
    <w:rsid w:val="005C111C"/>
    <w:rsid w:val="005C1287"/>
    <w:rsid w:val="005C166E"/>
    <w:rsid w:val="005C22C9"/>
    <w:rsid w:val="005C2D30"/>
    <w:rsid w:val="005C30B6"/>
    <w:rsid w:val="005C31C9"/>
    <w:rsid w:val="005C3C1F"/>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0E25"/>
    <w:rsid w:val="005D15FD"/>
    <w:rsid w:val="005D16AC"/>
    <w:rsid w:val="005D1ACB"/>
    <w:rsid w:val="005D1B97"/>
    <w:rsid w:val="005D209F"/>
    <w:rsid w:val="005D2686"/>
    <w:rsid w:val="005D2A31"/>
    <w:rsid w:val="005D2A5F"/>
    <w:rsid w:val="005D2B14"/>
    <w:rsid w:val="005D3501"/>
    <w:rsid w:val="005D36DD"/>
    <w:rsid w:val="005D36F3"/>
    <w:rsid w:val="005D397B"/>
    <w:rsid w:val="005D4237"/>
    <w:rsid w:val="005D475B"/>
    <w:rsid w:val="005D5243"/>
    <w:rsid w:val="005D575A"/>
    <w:rsid w:val="005D5859"/>
    <w:rsid w:val="005D5F10"/>
    <w:rsid w:val="005D63A2"/>
    <w:rsid w:val="005D6738"/>
    <w:rsid w:val="005D6AF9"/>
    <w:rsid w:val="005D6E81"/>
    <w:rsid w:val="005D6E8E"/>
    <w:rsid w:val="005D6ED6"/>
    <w:rsid w:val="005D7074"/>
    <w:rsid w:val="005D7130"/>
    <w:rsid w:val="005D79E4"/>
    <w:rsid w:val="005E044D"/>
    <w:rsid w:val="005E0886"/>
    <w:rsid w:val="005E0C9E"/>
    <w:rsid w:val="005E0F90"/>
    <w:rsid w:val="005E1D22"/>
    <w:rsid w:val="005E2543"/>
    <w:rsid w:val="005E2655"/>
    <w:rsid w:val="005E27A5"/>
    <w:rsid w:val="005E3525"/>
    <w:rsid w:val="005E373B"/>
    <w:rsid w:val="005E3978"/>
    <w:rsid w:val="005E509B"/>
    <w:rsid w:val="005E5639"/>
    <w:rsid w:val="005E5C67"/>
    <w:rsid w:val="005E626C"/>
    <w:rsid w:val="005E6746"/>
    <w:rsid w:val="005E7B9E"/>
    <w:rsid w:val="005E7E6A"/>
    <w:rsid w:val="005F074E"/>
    <w:rsid w:val="005F0773"/>
    <w:rsid w:val="005F0796"/>
    <w:rsid w:val="005F0C44"/>
    <w:rsid w:val="005F110A"/>
    <w:rsid w:val="005F18AA"/>
    <w:rsid w:val="005F24BE"/>
    <w:rsid w:val="005F3178"/>
    <w:rsid w:val="005F3946"/>
    <w:rsid w:val="005F462A"/>
    <w:rsid w:val="005F486B"/>
    <w:rsid w:val="005F591D"/>
    <w:rsid w:val="005F69A1"/>
    <w:rsid w:val="005F720F"/>
    <w:rsid w:val="005F7B1A"/>
    <w:rsid w:val="00600499"/>
    <w:rsid w:val="006006D2"/>
    <w:rsid w:val="00600A7F"/>
    <w:rsid w:val="0060136B"/>
    <w:rsid w:val="006022A9"/>
    <w:rsid w:val="00602B45"/>
    <w:rsid w:val="00602BA5"/>
    <w:rsid w:val="00602DF5"/>
    <w:rsid w:val="006030A4"/>
    <w:rsid w:val="00603181"/>
    <w:rsid w:val="00603BE7"/>
    <w:rsid w:val="006049E4"/>
    <w:rsid w:val="0060542D"/>
    <w:rsid w:val="00605D63"/>
    <w:rsid w:val="00606975"/>
    <w:rsid w:val="00606B10"/>
    <w:rsid w:val="00606E31"/>
    <w:rsid w:val="00607220"/>
    <w:rsid w:val="00607AEE"/>
    <w:rsid w:val="006103D7"/>
    <w:rsid w:val="00610E8A"/>
    <w:rsid w:val="00611138"/>
    <w:rsid w:val="00611A37"/>
    <w:rsid w:val="00611ABB"/>
    <w:rsid w:val="0061245E"/>
    <w:rsid w:val="00612AE6"/>
    <w:rsid w:val="00613225"/>
    <w:rsid w:val="00613D2C"/>
    <w:rsid w:val="00613EF7"/>
    <w:rsid w:val="006148F0"/>
    <w:rsid w:val="006149E5"/>
    <w:rsid w:val="00614F48"/>
    <w:rsid w:val="006159F5"/>
    <w:rsid w:val="00615D9E"/>
    <w:rsid w:val="00615E62"/>
    <w:rsid w:val="006160B9"/>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55BC"/>
    <w:rsid w:val="006258A3"/>
    <w:rsid w:val="00626439"/>
    <w:rsid w:val="00627280"/>
    <w:rsid w:val="00627733"/>
    <w:rsid w:val="00627A07"/>
    <w:rsid w:val="00627BA6"/>
    <w:rsid w:val="00627ECB"/>
    <w:rsid w:val="006303D8"/>
    <w:rsid w:val="00630587"/>
    <w:rsid w:val="00630B0B"/>
    <w:rsid w:val="00631432"/>
    <w:rsid w:val="0063219A"/>
    <w:rsid w:val="00632977"/>
    <w:rsid w:val="006329C3"/>
    <w:rsid w:val="00633339"/>
    <w:rsid w:val="00633802"/>
    <w:rsid w:val="00633DFE"/>
    <w:rsid w:val="006341FC"/>
    <w:rsid w:val="006343E7"/>
    <w:rsid w:val="00634685"/>
    <w:rsid w:val="00634B26"/>
    <w:rsid w:val="006351AE"/>
    <w:rsid w:val="00635A61"/>
    <w:rsid w:val="006361E2"/>
    <w:rsid w:val="00636357"/>
    <w:rsid w:val="00636BA0"/>
    <w:rsid w:val="00636F33"/>
    <w:rsid w:val="00637303"/>
    <w:rsid w:val="0063782A"/>
    <w:rsid w:val="00640936"/>
    <w:rsid w:val="00640DC0"/>
    <w:rsid w:val="00641109"/>
    <w:rsid w:val="00641859"/>
    <w:rsid w:val="006418D9"/>
    <w:rsid w:val="006418DF"/>
    <w:rsid w:val="0064199A"/>
    <w:rsid w:val="00643296"/>
    <w:rsid w:val="00643D76"/>
    <w:rsid w:val="00644739"/>
    <w:rsid w:val="00644EA8"/>
    <w:rsid w:val="00644EF7"/>
    <w:rsid w:val="0064551A"/>
    <w:rsid w:val="006455BE"/>
    <w:rsid w:val="00645658"/>
    <w:rsid w:val="00645C24"/>
    <w:rsid w:val="00645E94"/>
    <w:rsid w:val="006461BA"/>
    <w:rsid w:val="00646259"/>
    <w:rsid w:val="006462A0"/>
    <w:rsid w:val="00646357"/>
    <w:rsid w:val="0065010D"/>
    <w:rsid w:val="006502E7"/>
    <w:rsid w:val="00650302"/>
    <w:rsid w:val="006506CF"/>
    <w:rsid w:val="00650DAB"/>
    <w:rsid w:val="00650E6E"/>
    <w:rsid w:val="0065139E"/>
    <w:rsid w:val="00651436"/>
    <w:rsid w:val="0065308D"/>
    <w:rsid w:val="00653864"/>
    <w:rsid w:val="006539C2"/>
    <w:rsid w:val="00653FF4"/>
    <w:rsid w:val="006545ED"/>
    <w:rsid w:val="00655058"/>
    <w:rsid w:val="00655869"/>
    <w:rsid w:val="00655942"/>
    <w:rsid w:val="006560FD"/>
    <w:rsid w:val="0065628E"/>
    <w:rsid w:val="00656306"/>
    <w:rsid w:val="00656645"/>
    <w:rsid w:val="0065683A"/>
    <w:rsid w:val="00657158"/>
    <w:rsid w:val="0065718C"/>
    <w:rsid w:val="00657BE2"/>
    <w:rsid w:val="00657EFE"/>
    <w:rsid w:val="00657FF8"/>
    <w:rsid w:val="00660618"/>
    <w:rsid w:val="00660928"/>
    <w:rsid w:val="00660D5A"/>
    <w:rsid w:val="00662342"/>
    <w:rsid w:val="00662D12"/>
    <w:rsid w:val="00662DC1"/>
    <w:rsid w:val="0066329D"/>
    <w:rsid w:val="006637AA"/>
    <w:rsid w:val="00663911"/>
    <w:rsid w:val="00663F22"/>
    <w:rsid w:val="006645DB"/>
    <w:rsid w:val="00664655"/>
    <w:rsid w:val="00664E11"/>
    <w:rsid w:val="00664FA0"/>
    <w:rsid w:val="0066582A"/>
    <w:rsid w:val="00665D90"/>
    <w:rsid w:val="0066674A"/>
    <w:rsid w:val="00666BA7"/>
    <w:rsid w:val="00667466"/>
    <w:rsid w:val="0066769C"/>
    <w:rsid w:val="0066776D"/>
    <w:rsid w:val="00667B4D"/>
    <w:rsid w:val="00670100"/>
    <w:rsid w:val="006709BE"/>
    <w:rsid w:val="00670FEF"/>
    <w:rsid w:val="0067152D"/>
    <w:rsid w:val="00671D5C"/>
    <w:rsid w:val="006722E6"/>
    <w:rsid w:val="00672791"/>
    <w:rsid w:val="00672A4A"/>
    <w:rsid w:val="0067339C"/>
    <w:rsid w:val="00673AE4"/>
    <w:rsid w:val="006745B1"/>
    <w:rsid w:val="00674A86"/>
    <w:rsid w:val="006751FD"/>
    <w:rsid w:val="0067547D"/>
    <w:rsid w:val="0067722A"/>
    <w:rsid w:val="0067745F"/>
    <w:rsid w:val="006779B2"/>
    <w:rsid w:val="00677EDC"/>
    <w:rsid w:val="00680767"/>
    <w:rsid w:val="00680870"/>
    <w:rsid w:val="006808C4"/>
    <w:rsid w:val="00680DE8"/>
    <w:rsid w:val="00681173"/>
    <w:rsid w:val="00681BE8"/>
    <w:rsid w:val="00682DDF"/>
    <w:rsid w:val="006835BC"/>
    <w:rsid w:val="00683670"/>
    <w:rsid w:val="00683AE0"/>
    <w:rsid w:val="00683BCD"/>
    <w:rsid w:val="00683E47"/>
    <w:rsid w:val="0068453F"/>
    <w:rsid w:val="00684EA0"/>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14C"/>
    <w:rsid w:val="006933C5"/>
    <w:rsid w:val="0069464A"/>
    <w:rsid w:val="00694B03"/>
    <w:rsid w:val="00695110"/>
    <w:rsid w:val="0069537B"/>
    <w:rsid w:val="00695480"/>
    <w:rsid w:val="006959A2"/>
    <w:rsid w:val="00696523"/>
    <w:rsid w:val="0069694A"/>
    <w:rsid w:val="00696DB8"/>
    <w:rsid w:val="006972DC"/>
    <w:rsid w:val="006A0654"/>
    <w:rsid w:val="006A06AC"/>
    <w:rsid w:val="006A0CFE"/>
    <w:rsid w:val="006A11A0"/>
    <w:rsid w:val="006A1E46"/>
    <w:rsid w:val="006A1EE4"/>
    <w:rsid w:val="006A2478"/>
    <w:rsid w:val="006A33EA"/>
    <w:rsid w:val="006A34EA"/>
    <w:rsid w:val="006A39FF"/>
    <w:rsid w:val="006A3A89"/>
    <w:rsid w:val="006A403D"/>
    <w:rsid w:val="006A44DA"/>
    <w:rsid w:val="006A4C41"/>
    <w:rsid w:val="006A5121"/>
    <w:rsid w:val="006A64C8"/>
    <w:rsid w:val="006A699F"/>
    <w:rsid w:val="006A7030"/>
    <w:rsid w:val="006A7D64"/>
    <w:rsid w:val="006B005C"/>
    <w:rsid w:val="006B09E9"/>
    <w:rsid w:val="006B0D5C"/>
    <w:rsid w:val="006B0E03"/>
    <w:rsid w:val="006B0EEC"/>
    <w:rsid w:val="006B10A4"/>
    <w:rsid w:val="006B11FC"/>
    <w:rsid w:val="006B1551"/>
    <w:rsid w:val="006B1E0E"/>
    <w:rsid w:val="006B2692"/>
    <w:rsid w:val="006B37F5"/>
    <w:rsid w:val="006B3830"/>
    <w:rsid w:val="006B38B2"/>
    <w:rsid w:val="006B42A1"/>
    <w:rsid w:val="006B438B"/>
    <w:rsid w:val="006B59CD"/>
    <w:rsid w:val="006B635F"/>
    <w:rsid w:val="006B6641"/>
    <w:rsid w:val="006B667F"/>
    <w:rsid w:val="006B708B"/>
    <w:rsid w:val="006B77A7"/>
    <w:rsid w:val="006B7848"/>
    <w:rsid w:val="006C07FA"/>
    <w:rsid w:val="006C1218"/>
    <w:rsid w:val="006C1A4E"/>
    <w:rsid w:val="006C1EBE"/>
    <w:rsid w:val="006C1EBF"/>
    <w:rsid w:val="006C21E7"/>
    <w:rsid w:val="006C2327"/>
    <w:rsid w:val="006C2973"/>
    <w:rsid w:val="006C2B9D"/>
    <w:rsid w:val="006C2CB8"/>
    <w:rsid w:val="006C37E5"/>
    <w:rsid w:val="006C50C0"/>
    <w:rsid w:val="006C50C8"/>
    <w:rsid w:val="006C56A3"/>
    <w:rsid w:val="006C5E44"/>
    <w:rsid w:val="006C609D"/>
    <w:rsid w:val="006C6300"/>
    <w:rsid w:val="006C64B1"/>
    <w:rsid w:val="006C65FE"/>
    <w:rsid w:val="006C75BD"/>
    <w:rsid w:val="006D025A"/>
    <w:rsid w:val="006D0EDD"/>
    <w:rsid w:val="006D0F07"/>
    <w:rsid w:val="006D239A"/>
    <w:rsid w:val="006D2BD6"/>
    <w:rsid w:val="006D2C16"/>
    <w:rsid w:val="006D3016"/>
    <w:rsid w:val="006D3103"/>
    <w:rsid w:val="006D38B3"/>
    <w:rsid w:val="006D3C05"/>
    <w:rsid w:val="006D402D"/>
    <w:rsid w:val="006D421D"/>
    <w:rsid w:val="006D4830"/>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0F26"/>
    <w:rsid w:val="006E3D45"/>
    <w:rsid w:val="006E440D"/>
    <w:rsid w:val="006E4CB2"/>
    <w:rsid w:val="006E4CDB"/>
    <w:rsid w:val="006E5496"/>
    <w:rsid w:val="006E5655"/>
    <w:rsid w:val="006E6224"/>
    <w:rsid w:val="006E67D0"/>
    <w:rsid w:val="006E6DE4"/>
    <w:rsid w:val="006E7059"/>
    <w:rsid w:val="006E7987"/>
    <w:rsid w:val="006F0530"/>
    <w:rsid w:val="006F06E5"/>
    <w:rsid w:val="006F0F7A"/>
    <w:rsid w:val="006F107E"/>
    <w:rsid w:val="006F1651"/>
    <w:rsid w:val="006F1FC1"/>
    <w:rsid w:val="006F2010"/>
    <w:rsid w:val="006F2309"/>
    <w:rsid w:val="006F28EC"/>
    <w:rsid w:val="006F2F09"/>
    <w:rsid w:val="006F2F5E"/>
    <w:rsid w:val="006F3372"/>
    <w:rsid w:val="006F3BE6"/>
    <w:rsid w:val="006F4C15"/>
    <w:rsid w:val="006F57F3"/>
    <w:rsid w:val="006F58A3"/>
    <w:rsid w:val="006F6F1A"/>
    <w:rsid w:val="006F7610"/>
    <w:rsid w:val="006F77A4"/>
    <w:rsid w:val="00700AEE"/>
    <w:rsid w:val="00701984"/>
    <w:rsid w:val="0070267C"/>
    <w:rsid w:val="00702D3C"/>
    <w:rsid w:val="00702DE1"/>
    <w:rsid w:val="0070363B"/>
    <w:rsid w:val="00704A76"/>
    <w:rsid w:val="00704B54"/>
    <w:rsid w:val="00704DF1"/>
    <w:rsid w:val="007056CB"/>
    <w:rsid w:val="0070670E"/>
    <w:rsid w:val="0070685C"/>
    <w:rsid w:val="00706D03"/>
    <w:rsid w:val="00706FF6"/>
    <w:rsid w:val="00707611"/>
    <w:rsid w:val="007078AD"/>
    <w:rsid w:val="00707B61"/>
    <w:rsid w:val="00710245"/>
    <w:rsid w:val="00710250"/>
    <w:rsid w:val="007117EF"/>
    <w:rsid w:val="00711CE7"/>
    <w:rsid w:val="00711F0F"/>
    <w:rsid w:val="00712C41"/>
    <w:rsid w:val="007132EE"/>
    <w:rsid w:val="0071343E"/>
    <w:rsid w:val="00713D17"/>
    <w:rsid w:val="00714424"/>
    <w:rsid w:val="00714611"/>
    <w:rsid w:val="0071461B"/>
    <w:rsid w:val="00715239"/>
    <w:rsid w:val="00715E34"/>
    <w:rsid w:val="007170BE"/>
    <w:rsid w:val="00717D74"/>
    <w:rsid w:val="00717DCA"/>
    <w:rsid w:val="007207A0"/>
    <w:rsid w:val="00721C1D"/>
    <w:rsid w:val="00721D90"/>
    <w:rsid w:val="00722334"/>
    <w:rsid w:val="00722641"/>
    <w:rsid w:val="00722D95"/>
    <w:rsid w:val="00723740"/>
    <w:rsid w:val="00724B50"/>
    <w:rsid w:val="00724DE9"/>
    <w:rsid w:val="007252A5"/>
    <w:rsid w:val="007258DB"/>
    <w:rsid w:val="0072632C"/>
    <w:rsid w:val="00726603"/>
    <w:rsid w:val="00726708"/>
    <w:rsid w:val="0072732F"/>
    <w:rsid w:val="0073055C"/>
    <w:rsid w:val="00731221"/>
    <w:rsid w:val="00731B6B"/>
    <w:rsid w:val="007329C1"/>
    <w:rsid w:val="00732A48"/>
    <w:rsid w:val="00732CD6"/>
    <w:rsid w:val="00732EF0"/>
    <w:rsid w:val="00733627"/>
    <w:rsid w:val="00733AB6"/>
    <w:rsid w:val="00733E51"/>
    <w:rsid w:val="00733FF1"/>
    <w:rsid w:val="007341B1"/>
    <w:rsid w:val="00734472"/>
    <w:rsid w:val="007346A1"/>
    <w:rsid w:val="00734E92"/>
    <w:rsid w:val="0073511E"/>
    <w:rsid w:val="0073562D"/>
    <w:rsid w:val="0073582A"/>
    <w:rsid w:val="007360A8"/>
    <w:rsid w:val="007364E8"/>
    <w:rsid w:val="007366EA"/>
    <w:rsid w:val="00736722"/>
    <w:rsid w:val="00736CFD"/>
    <w:rsid w:val="00737AA7"/>
    <w:rsid w:val="00740092"/>
    <w:rsid w:val="007400F6"/>
    <w:rsid w:val="00740ED4"/>
    <w:rsid w:val="0074123E"/>
    <w:rsid w:val="007421BB"/>
    <w:rsid w:val="007427ED"/>
    <w:rsid w:val="00742B35"/>
    <w:rsid w:val="00742EED"/>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C3F"/>
    <w:rsid w:val="007620E7"/>
    <w:rsid w:val="00762126"/>
    <w:rsid w:val="007623E0"/>
    <w:rsid w:val="00762A6C"/>
    <w:rsid w:val="00763197"/>
    <w:rsid w:val="007633FC"/>
    <w:rsid w:val="00763DA5"/>
    <w:rsid w:val="00763DCC"/>
    <w:rsid w:val="00764C68"/>
    <w:rsid w:val="00764D1B"/>
    <w:rsid w:val="0076507D"/>
    <w:rsid w:val="00765255"/>
    <w:rsid w:val="00766747"/>
    <w:rsid w:val="00766FAC"/>
    <w:rsid w:val="0076760A"/>
    <w:rsid w:val="00767C35"/>
    <w:rsid w:val="00767ECB"/>
    <w:rsid w:val="0077000C"/>
    <w:rsid w:val="0077002C"/>
    <w:rsid w:val="00770D89"/>
    <w:rsid w:val="0077103D"/>
    <w:rsid w:val="00771E05"/>
    <w:rsid w:val="007727FD"/>
    <w:rsid w:val="00772BF3"/>
    <w:rsid w:val="00772CA6"/>
    <w:rsid w:val="00773722"/>
    <w:rsid w:val="00773DBD"/>
    <w:rsid w:val="00773E00"/>
    <w:rsid w:val="00774CFE"/>
    <w:rsid w:val="00775460"/>
    <w:rsid w:val="007756A8"/>
    <w:rsid w:val="00775814"/>
    <w:rsid w:val="00775A6E"/>
    <w:rsid w:val="00775DF5"/>
    <w:rsid w:val="0077600F"/>
    <w:rsid w:val="0077710A"/>
    <w:rsid w:val="0077714C"/>
    <w:rsid w:val="007773BC"/>
    <w:rsid w:val="007774CA"/>
    <w:rsid w:val="007776D0"/>
    <w:rsid w:val="00777E06"/>
    <w:rsid w:val="00777F63"/>
    <w:rsid w:val="00780293"/>
    <w:rsid w:val="00781943"/>
    <w:rsid w:val="007823B1"/>
    <w:rsid w:val="00782624"/>
    <w:rsid w:val="0078316D"/>
    <w:rsid w:val="00783198"/>
    <w:rsid w:val="00783ADF"/>
    <w:rsid w:val="00783E5B"/>
    <w:rsid w:val="00784285"/>
    <w:rsid w:val="007848F0"/>
    <w:rsid w:val="00785079"/>
    <w:rsid w:val="0078521C"/>
    <w:rsid w:val="00785496"/>
    <w:rsid w:val="00785E34"/>
    <w:rsid w:val="00786390"/>
    <w:rsid w:val="00786732"/>
    <w:rsid w:val="00786754"/>
    <w:rsid w:val="00786D86"/>
    <w:rsid w:val="0078751E"/>
    <w:rsid w:val="00787584"/>
    <w:rsid w:val="007878D2"/>
    <w:rsid w:val="0078797E"/>
    <w:rsid w:val="00790B4D"/>
    <w:rsid w:val="00790C14"/>
    <w:rsid w:val="007915B7"/>
    <w:rsid w:val="007929CC"/>
    <w:rsid w:val="00792D05"/>
    <w:rsid w:val="00792E4A"/>
    <w:rsid w:val="007937D0"/>
    <w:rsid w:val="00794ED4"/>
    <w:rsid w:val="00795604"/>
    <w:rsid w:val="0079614A"/>
    <w:rsid w:val="00796771"/>
    <w:rsid w:val="00797809"/>
    <w:rsid w:val="0079790A"/>
    <w:rsid w:val="00797A29"/>
    <w:rsid w:val="007A01E8"/>
    <w:rsid w:val="007A0954"/>
    <w:rsid w:val="007A13CF"/>
    <w:rsid w:val="007A195F"/>
    <w:rsid w:val="007A1B86"/>
    <w:rsid w:val="007A20A3"/>
    <w:rsid w:val="007A28B6"/>
    <w:rsid w:val="007A2AC6"/>
    <w:rsid w:val="007A3560"/>
    <w:rsid w:val="007A356D"/>
    <w:rsid w:val="007A3617"/>
    <w:rsid w:val="007A4212"/>
    <w:rsid w:val="007A4726"/>
    <w:rsid w:val="007A585E"/>
    <w:rsid w:val="007A6616"/>
    <w:rsid w:val="007A69E4"/>
    <w:rsid w:val="007A7466"/>
    <w:rsid w:val="007A74E6"/>
    <w:rsid w:val="007A784E"/>
    <w:rsid w:val="007B1A59"/>
    <w:rsid w:val="007B3856"/>
    <w:rsid w:val="007B4CA7"/>
    <w:rsid w:val="007B4E5F"/>
    <w:rsid w:val="007B510E"/>
    <w:rsid w:val="007B5E20"/>
    <w:rsid w:val="007B6D04"/>
    <w:rsid w:val="007B7101"/>
    <w:rsid w:val="007B722C"/>
    <w:rsid w:val="007B7B2E"/>
    <w:rsid w:val="007B7B7C"/>
    <w:rsid w:val="007B7F37"/>
    <w:rsid w:val="007C022E"/>
    <w:rsid w:val="007C0BDE"/>
    <w:rsid w:val="007C1B65"/>
    <w:rsid w:val="007C2007"/>
    <w:rsid w:val="007C3A86"/>
    <w:rsid w:val="007C3BA5"/>
    <w:rsid w:val="007C3CA1"/>
    <w:rsid w:val="007C5663"/>
    <w:rsid w:val="007C667D"/>
    <w:rsid w:val="007C676B"/>
    <w:rsid w:val="007C6F5B"/>
    <w:rsid w:val="007D0699"/>
    <w:rsid w:val="007D0B66"/>
    <w:rsid w:val="007D0D4A"/>
    <w:rsid w:val="007D1704"/>
    <w:rsid w:val="007D2451"/>
    <w:rsid w:val="007D29FE"/>
    <w:rsid w:val="007D356D"/>
    <w:rsid w:val="007D40EE"/>
    <w:rsid w:val="007D41E0"/>
    <w:rsid w:val="007D4F28"/>
    <w:rsid w:val="007D4F3E"/>
    <w:rsid w:val="007D5083"/>
    <w:rsid w:val="007D51DA"/>
    <w:rsid w:val="007D58B0"/>
    <w:rsid w:val="007D5991"/>
    <w:rsid w:val="007D59AB"/>
    <w:rsid w:val="007D6237"/>
    <w:rsid w:val="007D64C4"/>
    <w:rsid w:val="007D6CB2"/>
    <w:rsid w:val="007D71F7"/>
    <w:rsid w:val="007D7FE6"/>
    <w:rsid w:val="007E0DB9"/>
    <w:rsid w:val="007E15BF"/>
    <w:rsid w:val="007E24D1"/>
    <w:rsid w:val="007E267D"/>
    <w:rsid w:val="007E26CF"/>
    <w:rsid w:val="007E2FB5"/>
    <w:rsid w:val="007E3B65"/>
    <w:rsid w:val="007E3BA6"/>
    <w:rsid w:val="007E41F0"/>
    <w:rsid w:val="007E45DF"/>
    <w:rsid w:val="007E589C"/>
    <w:rsid w:val="007E5D53"/>
    <w:rsid w:val="007E6928"/>
    <w:rsid w:val="007E6C65"/>
    <w:rsid w:val="007E72D2"/>
    <w:rsid w:val="007F05F0"/>
    <w:rsid w:val="007F17BC"/>
    <w:rsid w:val="007F1E3B"/>
    <w:rsid w:val="007F27B4"/>
    <w:rsid w:val="007F2966"/>
    <w:rsid w:val="007F2CF7"/>
    <w:rsid w:val="007F408D"/>
    <w:rsid w:val="007F43BA"/>
    <w:rsid w:val="007F4820"/>
    <w:rsid w:val="007F537B"/>
    <w:rsid w:val="007F5C80"/>
    <w:rsid w:val="007F5D15"/>
    <w:rsid w:val="007F61AF"/>
    <w:rsid w:val="007F61F9"/>
    <w:rsid w:val="007F7237"/>
    <w:rsid w:val="007F73C1"/>
    <w:rsid w:val="007F74A3"/>
    <w:rsid w:val="008000A1"/>
    <w:rsid w:val="00800910"/>
    <w:rsid w:val="00800F98"/>
    <w:rsid w:val="008013A3"/>
    <w:rsid w:val="00801517"/>
    <w:rsid w:val="008018EB"/>
    <w:rsid w:val="00801D79"/>
    <w:rsid w:val="0080208A"/>
    <w:rsid w:val="008028A3"/>
    <w:rsid w:val="008028E6"/>
    <w:rsid w:val="00802D04"/>
    <w:rsid w:val="00803148"/>
    <w:rsid w:val="0080314A"/>
    <w:rsid w:val="0080412A"/>
    <w:rsid w:val="008051D9"/>
    <w:rsid w:val="00805448"/>
    <w:rsid w:val="008054DD"/>
    <w:rsid w:val="008066F5"/>
    <w:rsid w:val="00806736"/>
    <w:rsid w:val="00806B57"/>
    <w:rsid w:val="00806CB2"/>
    <w:rsid w:val="00806F8B"/>
    <w:rsid w:val="00807473"/>
    <w:rsid w:val="00807ADF"/>
    <w:rsid w:val="00807C2C"/>
    <w:rsid w:val="008105DD"/>
    <w:rsid w:val="00810946"/>
    <w:rsid w:val="00811D3C"/>
    <w:rsid w:val="00811FD5"/>
    <w:rsid w:val="0081363E"/>
    <w:rsid w:val="00813A55"/>
    <w:rsid w:val="00813B5E"/>
    <w:rsid w:val="00814F06"/>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56B"/>
    <w:rsid w:val="00831798"/>
    <w:rsid w:val="00832074"/>
    <w:rsid w:val="00832556"/>
    <w:rsid w:val="00832C84"/>
    <w:rsid w:val="00832CAF"/>
    <w:rsid w:val="00832EE4"/>
    <w:rsid w:val="00832F86"/>
    <w:rsid w:val="0083336F"/>
    <w:rsid w:val="00833CF6"/>
    <w:rsid w:val="00834070"/>
    <w:rsid w:val="00835197"/>
    <w:rsid w:val="00835666"/>
    <w:rsid w:val="00835AD5"/>
    <w:rsid w:val="00835B53"/>
    <w:rsid w:val="00835B9C"/>
    <w:rsid w:val="00835BC1"/>
    <w:rsid w:val="0083671F"/>
    <w:rsid w:val="0083763C"/>
    <w:rsid w:val="00840623"/>
    <w:rsid w:val="00840780"/>
    <w:rsid w:val="008407DC"/>
    <w:rsid w:val="0084241E"/>
    <w:rsid w:val="00842EFF"/>
    <w:rsid w:val="00842F96"/>
    <w:rsid w:val="0084346D"/>
    <w:rsid w:val="008437A9"/>
    <w:rsid w:val="00843B73"/>
    <w:rsid w:val="00844223"/>
    <w:rsid w:val="008443F5"/>
    <w:rsid w:val="00844F99"/>
    <w:rsid w:val="00845192"/>
    <w:rsid w:val="008451E3"/>
    <w:rsid w:val="00845237"/>
    <w:rsid w:val="00845C7A"/>
    <w:rsid w:val="0084699E"/>
    <w:rsid w:val="008478D6"/>
    <w:rsid w:val="00847E2B"/>
    <w:rsid w:val="008501DB"/>
    <w:rsid w:val="008501EA"/>
    <w:rsid w:val="0085053C"/>
    <w:rsid w:val="00851427"/>
    <w:rsid w:val="00853958"/>
    <w:rsid w:val="008546DF"/>
    <w:rsid w:val="008549A9"/>
    <w:rsid w:val="008551A2"/>
    <w:rsid w:val="008552FB"/>
    <w:rsid w:val="00855674"/>
    <w:rsid w:val="00857476"/>
    <w:rsid w:val="00857B0C"/>
    <w:rsid w:val="0086066F"/>
    <w:rsid w:val="008608B6"/>
    <w:rsid w:val="00861305"/>
    <w:rsid w:val="0086140E"/>
    <w:rsid w:val="0086262A"/>
    <w:rsid w:val="0086280D"/>
    <w:rsid w:val="00862C85"/>
    <w:rsid w:val="00862F4F"/>
    <w:rsid w:val="00863714"/>
    <w:rsid w:val="0086526B"/>
    <w:rsid w:val="008654CF"/>
    <w:rsid w:val="00865730"/>
    <w:rsid w:val="00865BF4"/>
    <w:rsid w:val="008661B4"/>
    <w:rsid w:val="00866534"/>
    <w:rsid w:val="00866BA2"/>
    <w:rsid w:val="008672A5"/>
    <w:rsid w:val="008672BD"/>
    <w:rsid w:val="008703D6"/>
    <w:rsid w:val="00870639"/>
    <w:rsid w:val="00870A60"/>
    <w:rsid w:val="00872AFC"/>
    <w:rsid w:val="008730A2"/>
    <w:rsid w:val="00873EBC"/>
    <w:rsid w:val="00874369"/>
    <w:rsid w:val="008745E9"/>
    <w:rsid w:val="00874E90"/>
    <w:rsid w:val="008750BE"/>
    <w:rsid w:val="0087578E"/>
    <w:rsid w:val="00875889"/>
    <w:rsid w:val="00875BEB"/>
    <w:rsid w:val="00875E58"/>
    <w:rsid w:val="00875F0A"/>
    <w:rsid w:val="0087650A"/>
    <w:rsid w:val="008773CD"/>
    <w:rsid w:val="00877B79"/>
    <w:rsid w:val="00877EAD"/>
    <w:rsid w:val="0088178C"/>
    <w:rsid w:val="00881B27"/>
    <w:rsid w:val="00881C81"/>
    <w:rsid w:val="00881FAC"/>
    <w:rsid w:val="00882085"/>
    <w:rsid w:val="00882280"/>
    <w:rsid w:val="00882512"/>
    <w:rsid w:val="00882767"/>
    <w:rsid w:val="00882D90"/>
    <w:rsid w:val="00883380"/>
    <w:rsid w:val="00883C44"/>
    <w:rsid w:val="00883D72"/>
    <w:rsid w:val="0088425F"/>
    <w:rsid w:val="00884607"/>
    <w:rsid w:val="0088498E"/>
    <w:rsid w:val="00884A3C"/>
    <w:rsid w:val="00884E8D"/>
    <w:rsid w:val="0088532E"/>
    <w:rsid w:val="00886163"/>
    <w:rsid w:val="0088648B"/>
    <w:rsid w:val="00886527"/>
    <w:rsid w:val="0088658A"/>
    <w:rsid w:val="00886706"/>
    <w:rsid w:val="00886872"/>
    <w:rsid w:val="008868A4"/>
    <w:rsid w:val="00886C08"/>
    <w:rsid w:val="00890760"/>
    <w:rsid w:val="00891B18"/>
    <w:rsid w:val="008937BE"/>
    <w:rsid w:val="00893A1B"/>
    <w:rsid w:val="00893AF1"/>
    <w:rsid w:val="00893D65"/>
    <w:rsid w:val="008963ED"/>
    <w:rsid w:val="00896807"/>
    <w:rsid w:val="00896AD9"/>
    <w:rsid w:val="008975D1"/>
    <w:rsid w:val="008978FB"/>
    <w:rsid w:val="00897B17"/>
    <w:rsid w:val="00897FFB"/>
    <w:rsid w:val="008A001F"/>
    <w:rsid w:val="008A0665"/>
    <w:rsid w:val="008A0E7D"/>
    <w:rsid w:val="008A11AB"/>
    <w:rsid w:val="008A27BC"/>
    <w:rsid w:val="008A4404"/>
    <w:rsid w:val="008A4583"/>
    <w:rsid w:val="008A593D"/>
    <w:rsid w:val="008A5B3D"/>
    <w:rsid w:val="008A5C96"/>
    <w:rsid w:val="008A648B"/>
    <w:rsid w:val="008A68C6"/>
    <w:rsid w:val="008A71A9"/>
    <w:rsid w:val="008B02F2"/>
    <w:rsid w:val="008B258A"/>
    <w:rsid w:val="008B32EE"/>
    <w:rsid w:val="008B4BE1"/>
    <w:rsid w:val="008B55CB"/>
    <w:rsid w:val="008B5739"/>
    <w:rsid w:val="008C0856"/>
    <w:rsid w:val="008C09D0"/>
    <w:rsid w:val="008C1988"/>
    <w:rsid w:val="008C2385"/>
    <w:rsid w:val="008C3C62"/>
    <w:rsid w:val="008C3D7E"/>
    <w:rsid w:val="008C4188"/>
    <w:rsid w:val="008C53A0"/>
    <w:rsid w:val="008C5493"/>
    <w:rsid w:val="008C5649"/>
    <w:rsid w:val="008C56F6"/>
    <w:rsid w:val="008C5A8B"/>
    <w:rsid w:val="008C5B2B"/>
    <w:rsid w:val="008C6B92"/>
    <w:rsid w:val="008C6D83"/>
    <w:rsid w:val="008C721F"/>
    <w:rsid w:val="008C7774"/>
    <w:rsid w:val="008D120F"/>
    <w:rsid w:val="008D14A6"/>
    <w:rsid w:val="008D216D"/>
    <w:rsid w:val="008D2205"/>
    <w:rsid w:val="008D28DD"/>
    <w:rsid w:val="008D2A6A"/>
    <w:rsid w:val="008D3AAC"/>
    <w:rsid w:val="008D3B7C"/>
    <w:rsid w:val="008D3BB1"/>
    <w:rsid w:val="008D4252"/>
    <w:rsid w:val="008D50FD"/>
    <w:rsid w:val="008D5BD4"/>
    <w:rsid w:val="008D636D"/>
    <w:rsid w:val="008D6DB5"/>
    <w:rsid w:val="008D7898"/>
    <w:rsid w:val="008E1B59"/>
    <w:rsid w:val="008E1D38"/>
    <w:rsid w:val="008E1E6B"/>
    <w:rsid w:val="008E3731"/>
    <w:rsid w:val="008E3795"/>
    <w:rsid w:val="008E3854"/>
    <w:rsid w:val="008E38C2"/>
    <w:rsid w:val="008E4231"/>
    <w:rsid w:val="008E57DF"/>
    <w:rsid w:val="008E5B8C"/>
    <w:rsid w:val="008E5BA3"/>
    <w:rsid w:val="008E65D2"/>
    <w:rsid w:val="008E78B3"/>
    <w:rsid w:val="008E7B52"/>
    <w:rsid w:val="008F0A63"/>
    <w:rsid w:val="008F0C4A"/>
    <w:rsid w:val="008F0C75"/>
    <w:rsid w:val="008F10B3"/>
    <w:rsid w:val="008F1AFE"/>
    <w:rsid w:val="008F24FC"/>
    <w:rsid w:val="008F2D2A"/>
    <w:rsid w:val="008F3227"/>
    <w:rsid w:val="008F3CE7"/>
    <w:rsid w:val="008F425E"/>
    <w:rsid w:val="008F59BD"/>
    <w:rsid w:val="008F5A69"/>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49F"/>
    <w:rsid w:val="009057C8"/>
    <w:rsid w:val="0090668F"/>
    <w:rsid w:val="00907653"/>
    <w:rsid w:val="00907CCA"/>
    <w:rsid w:val="009100C2"/>
    <w:rsid w:val="0091020F"/>
    <w:rsid w:val="009102D4"/>
    <w:rsid w:val="009107B8"/>
    <w:rsid w:val="00911536"/>
    <w:rsid w:val="00911EE4"/>
    <w:rsid w:val="009137B6"/>
    <w:rsid w:val="00914A6E"/>
    <w:rsid w:val="00914D85"/>
    <w:rsid w:val="00915EB4"/>
    <w:rsid w:val="0091700D"/>
    <w:rsid w:val="00917D65"/>
    <w:rsid w:val="00917DAA"/>
    <w:rsid w:val="00920A73"/>
    <w:rsid w:val="00920CCE"/>
    <w:rsid w:val="00920EDC"/>
    <w:rsid w:val="00921162"/>
    <w:rsid w:val="009216E6"/>
    <w:rsid w:val="00921A65"/>
    <w:rsid w:val="00921E07"/>
    <w:rsid w:val="0092215F"/>
    <w:rsid w:val="0092250F"/>
    <w:rsid w:val="00922C2E"/>
    <w:rsid w:val="00924023"/>
    <w:rsid w:val="00924084"/>
    <w:rsid w:val="00924155"/>
    <w:rsid w:val="0092546E"/>
    <w:rsid w:val="00925968"/>
    <w:rsid w:val="00925B43"/>
    <w:rsid w:val="00925BBB"/>
    <w:rsid w:val="00925BC0"/>
    <w:rsid w:val="009263EF"/>
    <w:rsid w:val="009264EB"/>
    <w:rsid w:val="00926B9B"/>
    <w:rsid w:val="009301CE"/>
    <w:rsid w:val="009306B1"/>
    <w:rsid w:val="00930703"/>
    <w:rsid w:val="00930A43"/>
    <w:rsid w:val="00930C02"/>
    <w:rsid w:val="00931331"/>
    <w:rsid w:val="00931CF6"/>
    <w:rsid w:val="00932205"/>
    <w:rsid w:val="00932840"/>
    <w:rsid w:val="00932988"/>
    <w:rsid w:val="00932F0B"/>
    <w:rsid w:val="009332A3"/>
    <w:rsid w:val="00933500"/>
    <w:rsid w:val="0093383D"/>
    <w:rsid w:val="00933FDA"/>
    <w:rsid w:val="009340D0"/>
    <w:rsid w:val="0093430A"/>
    <w:rsid w:val="009351C7"/>
    <w:rsid w:val="00935F68"/>
    <w:rsid w:val="00936C37"/>
    <w:rsid w:val="00937060"/>
    <w:rsid w:val="00937531"/>
    <w:rsid w:val="00937998"/>
    <w:rsid w:val="009401FD"/>
    <w:rsid w:val="009409D3"/>
    <w:rsid w:val="00940DBA"/>
    <w:rsid w:val="00941314"/>
    <w:rsid w:val="009418E3"/>
    <w:rsid w:val="00942D9D"/>
    <w:rsid w:val="009440C8"/>
    <w:rsid w:val="00944511"/>
    <w:rsid w:val="0094473B"/>
    <w:rsid w:val="009449CC"/>
    <w:rsid w:val="009457A9"/>
    <w:rsid w:val="00945B09"/>
    <w:rsid w:val="00945D08"/>
    <w:rsid w:val="00946807"/>
    <w:rsid w:val="00947333"/>
    <w:rsid w:val="009506C7"/>
    <w:rsid w:val="00950AE9"/>
    <w:rsid w:val="00950FB1"/>
    <w:rsid w:val="009514FC"/>
    <w:rsid w:val="00951EBF"/>
    <w:rsid w:val="009526A7"/>
    <w:rsid w:val="009527AB"/>
    <w:rsid w:val="009527AF"/>
    <w:rsid w:val="00952BAE"/>
    <w:rsid w:val="00952D5C"/>
    <w:rsid w:val="00952DC2"/>
    <w:rsid w:val="00952E32"/>
    <w:rsid w:val="009541D9"/>
    <w:rsid w:val="00954247"/>
    <w:rsid w:val="00954D99"/>
    <w:rsid w:val="0095504D"/>
    <w:rsid w:val="009558A2"/>
    <w:rsid w:val="0095598A"/>
    <w:rsid w:val="00955F5E"/>
    <w:rsid w:val="009563AA"/>
    <w:rsid w:val="00956595"/>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3F03"/>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6A7"/>
    <w:rsid w:val="00984A7D"/>
    <w:rsid w:val="00984DFC"/>
    <w:rsid w:val="009852C3"/>
    <w:rsid w:val="0098582F"/>
    <w:rsid w:val="00986A40"/>
    <w:rsid w:val="00986B31"/>
    <w:rsid w:val="00986CF5"/>
    <w:rsid w:val="0099015E"/>
    <w:rsid w:val="009901E6"/>
    <w:rsid w:val="00990A64"/>
    <w:rsid w:val="009912CF"/>
    <w:rsid w:val="0099153B"/>
    <w:rsid w:val="0099198E"/>
    <w:rsid w:val="00991AA7"/>
    <w:rsid w:val="0099262D"/>
    <w:rsid w:val="009929D9"/>
    <w:rsid w:val="009940BB"/>
    <w:rsid w:val="009943BE"/>
    <w:rsid w:val="00994540"/>
    <w:rsid w:val="009947B7"/>
    <w:rsid w:val="00994825"/>
    <w:rsid w:val="009949CF"/>
    <w:rsid w:val="00994C94"/>
    <w:rsid w:val="00994D15"/>
    <w:rsid w:val="00994E0D"/>
    <w:rsid w:val="00995254"/>
    <w:rsid w:val="009954CE"/>
    <w:rsid w:val="00995E92"/>
    <w:rsid w:val="00995FBB"/>
    <w:rsid w:val="009960F8"/>
    <w:rsid w:val="00996A61"/>
    <w:rsid w:val="00996F0D"/>
    <w:rsid w:val="0099758C"/>
    <w:rsid w:val="009976E5"/>
    <w:rsid w:val="009978E8"/>
    <w:rsid w:val="00997911"/>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1A6"/>
    <w:rsid w:val="009B22DC"/>
    <w:rsid w:val="009B277F"/>
    <w:rsid w:val="009B27E4"/>
    <w:rsid w:val="009B2E29"/>
    <w:rsid w:val="009B33BE"/>
    <w:rsid w:val="009B36D4"/>
    <w:rsid w:val="009B376F"/>
    <w:rsid w:val="009B3780"/>
    <w:rsid w:val="009B3E6F"/>
    <w:rsid w:val="009B4E93"/>
    <w:rsid w:val="009B6064"/>
    <w:rsid w:val="009B73F9"/>
    <w:rsid w:val="009B761C"/>
    <w:rsid w:val="009B7DBB"/>
    <w:rsid w:val="009C018C"/>
    <w:rsid w:val="009C01EB"/>
    <w:rsid w:val="009C12ED"/>
    <w:rsid w:val="009C27C9"/>
    <w:rsid w:val="009C2B46"/>
    <w:rsid w:val="009C3017"/>
    <w:rsid w:val="009C37F7"/>
    <w:rsid w:val="009C3C3B"/>
    <w:rsid w:val="009C4079"/>
    <w:rsid w:val="009C4ED2"/>
    <w:rsid w:val="009C5529"/>
    <w:rsid w:val="009C5566"/>
    <w:rsid w:val="009C5C1A"/>
    <w:rsid w:val="009C6489"/>
    <w:rsid w:val="009C6A23"/>
    <w:rsid w:val="009C6F35"/>
    <w:rsid w:val="009C7061"/>
    <w:rsid w:val="009C717A"/>
    <w:rsid w:val="009D1183"/>
    <w:rsid w:val="009D16B1"/>
    <w:rsid w:val="009D189E"/>
    <w:rsid w:val="009D2353"/>
    <w:rsid w:val="009D2C3E"/>
    <w:rsid w:val="009D2E5C"/>
    <w:rsid w:val="009D2F7E"/>
    <w:rsid w:val="009D397E"/>
    <w:rsid w:val="009D3C1E"/>
    <w:rsid w:val="009D3D4F"/>
    <w:rsid w:val="009D50B7"/>
    <w:rsid w:val="009D615E"/>
    <w:rsid w:val="009D65AF"/>
    <w:rsid w:val="009D6AAF"/>
    <w:rsid w:val="009D6D7C"/>
    <w:rsid w:val="009D70CC"/>
    <w:rsid w:val="009D79CE"/>
    <w:rsid w:val="009D7D7B"/>
    <w:rsid w:val="009E0031"/>
    <w:rsid w:val="009E01BD"/>
    <w:rsid w:val="009E0732"/>
    <w:rsid w:val="009E0FE3"/>
    <w:rsid w:val="009E177E"/>
    <w:rsid w:val="009E29EC"/>
    <w:rsid w:val="009E2B50"/>
    <w:rsid w:val="009E2CE6"/>
    <w:rsid w:val="009E3607"/>
    <w:rsid w:val="009E3942"/>
    <w:rsid w:val="009E3CB3"/>
    <w:rsid w:val="009E4922"/>
    <w:rsid w:val="009E5438"/>
    <w:rsid w:val="009E598D"/>
    <w:rsid w:val="009E65D1"/>
    <w:rsid w:val="009E67FC"/>
    <w:rsid w:val="009E6CBF"/>
    <w:rsid w:val="009E6F1A"/>
    <w:rsid w:val="009E73F8"/>
    <w:rsid w:val="009E76A0"/>
    <w:rsid w:val="009E78F2"/>
    <w:rsid w:val="009F01F8"/>
    <w:rsid w:val="009F0A7F"/>
    <w:rsid w:val="009F1340"/>
    <w:rsid w:val="009F1666"/>
    <w:rsid w:val="009F1A19"/>
    <w:rsid w:val="009F1AB3"/>
    <w:rsid w:val="009F2640"/>
    <w:rsid w:val="009F3139"/>
    <w:rsid w:val="009F4585"/>
    <w:rsid w:val="009F5AED"/>
    <w:rsid w:val="009F686B"/>
    <w:rsid w:val="009F6BA5"/>
    <w:rsid w:val="009F7C09"/>
    <w:rsid w:val="009F7D74"/>
    <w:rsid w:val="00A00143"/>
    <w:rsid w:val="00A00627"/>
    <w:rsid w:val="00A00CD1"/>
    <w:rsid w:val="00A00EAE"/>
    <w:rsid w:val="00A013F7"/>
    <w:rsid w:val="00A0175E"/>
    <w:rsid w:val="00A0179B"/>
    <w:rsid w:val="00A01852"/>
    <w:rsid w:val="00A01E93"/>
    <w:rsid w:val="00A02B1D"/>
    <w:rsid w:val="00A0340D"/>
    <w:rsid w:val="00A03C4D"/>
    <w:rsid w:val="00A03DD8"/>
    <w:rsid w:val="00A06F51"/>
    <w:rsid w:val="00A07662"/>
    <w:rsid w:val="00A076FF"/>
    <w:rsid w:val="00A100B0"/>
    <w:rsid w:val="00A1097E"/>
    <w:rsid w:val="00A10B85"/>
    <w:rsid w:val="00A116BA"/>
    <w:rsid w:val="00A11DA7"/>
    <w:rsid w:val="00A11FBB"/>
    <w:rsid w:val="00A13590"/>
    <w:rsid w:val="00A1381D"/>
    <w:rsid w:val="00A13B2D"/>
    <w:rsid w:val="00A14056"/>
    <w:rsid w:val="00A14683"/>
    <w:rsid w:val="00A148C9"/>
    <w:rsid w:val="00A14987"/>
    <w:rsid w:val="00A156D7"/>
    <w:rsid w:val="00A158E4"/>
    <w:rsid w:val="00A15A33"/>
    <w:rsid w:val="00A15B6A"/>
    <w:rsid w:val="00A1612B"/>
    <w:rsid w:val="00A16ADF"/>
    <w:rsid w:val="00A16B93"/>
    <w:rsid w:val="00A16BA7"/>
    <w:rsid w:val="00A178F1"/>
    <w:rsid w:val="00A219F1"/>
    <w:rsid w:val="00A21CB6"/>
    <w:rsid w:val="00A220BC"/>
    <w:rsid w:val="00A22642"/>
    <w:rsid w:val="00A22652"/>
    <w:rsid w:val="00A22E71"/>
    <w:rsid w:val="00A2333F"/>
    <w:rsid w:val="00A23C09"/>
    <w:rsid w:val="00A24150"/>
    <w:rsid w:val="00A2415A"/>
    <w:rsid w:val="00A24515"/>
    <w:rsid w:val="00A24BB7"/>
    <w:rsid w:val="00A25B2F"/>
    <w:rsid w:val="00A25DD2"/>
    <w:rsid w:val="00A262B2"/>
    <w:rsid w:val="00A26613"/>
    <w:rsid w:val="00A26BCB"/>
    <w:rsid w:val="00A26D01"/>
    <w:rsid w:val="00A27992"/>
    <w:rsid w:val="00A27C91"/>
    <w:rsid w:val="00A27CC3"/>
    <w:rsid w:val="00A3007F"/>
    <w:rsid w:val="00A3037C"/>
    <w:rsid w:val="00A30637"/>
    <w:rsid w:val="00A313BF"/>
    <w:rsid w:val="00A320B3"/>
    <w:rsid w:val="00A3217C"/>
    <w:rsid w:val="00A32F5E"/>
    <w:rsid w:val="00A33025"/>
    <w:rsid w:val="00A336E0"/>
    <w:rsid w:val="00A336E1"/>
    <w:rsid w:val="00A33ACD"/>
    <w:rsid w:val="00A34493"/>
    <w:rsid w:val="00A34DA1"/>
    <w:rsid w:val="00A35282"/>
    <w:rsid w:val="00A355B1"/>
    <w:rsid w:val="00A374AE"/>
    <w:rsid w:val="00A400FB"/>
    <w:rsid w:val="00A408AD"/>
    <w:rsid w:val="00A41C02"/>
    <w:rsid w:val="00A41DE9"/>
    <w:rsid w:val="00A421BC"/>
    <w:rsid w:val="00A421E6"/>
    <w:rsid w:val="00A43DE5"/>
    <w:rsid w:val="00A446C4"/>
    <w:rsid w:val="00A44797"/>
    <w:rsid w:val="00A44FE3"/>
    <w:rsid w:val="00A45965"/>
    <w:rsid w:val="00A4645D"/>
    <w:rsid w:val="00A466D9"/>
    <w:rsid w:val="00A46878"/>
    <w:rsid w:val="00A469F1"/>
    <w:rsid w:val="00A47314"/>
    <w:rsid w:val="00A47338"/>
    <w:rsid w:val="00A4757A"/>
    <w:rsid w:val="00A47B0A"/>
    <w:rsid w:val="00A5087B"/>
    <w:rsid w:val="00A50A96"/>
    <w:rsid w:val="00A50C5F"/>
    <w:rsid w:val="00A51211"/>
    <w:rsid w:val="00A517B3"/>
    <w:rsid w:val="00A5198C"/>
    <w:rsid w:val="00A522F3"/>
    <w:rsid w:val="00A5273A"/>
    <w:rsid w:val="00A52FB1"/>
    <w:rsid w:val="00A539F0"/>
    <w:rsid w:val="00A549BD"/>
    <w:rsid w:val="00A54F1F"/>
    <w:rsid w:val="00A554A4"/>
    <w:rsid w:val="00A555CB"/>
    <w:rsid w:val="00A55676"/>
    <w:rsid w:val="00A568F7"/>
    <w:rsid w:val="00A56ADE"/>
    <w:rsid w:val="00A57DD8"/>
    <w:rsid w:val="00A57F55"/>
    <w:rsid w:val="00A602DB"/>
    <w:rsid w:val="00A61C33"/>
    <w:rsid w:val="00A6236A"/>
    <w:rsid w:val="00A624D5"/>
    <w:rsid w:val="00A62906"/>
    <w:rsid w:val="00A62CCB"/>
    <w:rsid w:val="00A63E60"/>
    <w:rsid w:val="00A63F6E"/>
    <w:rsid w:val="00A64C75"/>
    <w:rsid w:val="00A64C88"/>
    <w:rsid w:val="00A65F29"/>
    <w:rsid w:val="00A66292"/>
    <w:rsid w:val="00A66B78"/>
    <w:rsid w:val="00A66FD0"/>
    <w:rsid w:val="00A67792"/>
    <w:rsid w:val="00A679E0"/>
    <w:rsid w:val="00A67DCA"/>
    <w:rsid w:val="00A67E63"/>
    <w:rsid w:val="00A701CA"/>
    <w:rsid w:val="00A7124A"/>
    <w:rsid w:val="00A71ADA"/>
    <w:rsid w:val="00A72185"/>
    <w:rsid w:val="00A72C5F"/>
    <w:rsid w:val="00A7316D"/>
    <w:rsid w:val="00A73F7A"/>
    <w:rsid w:val="00A74457"/>
    <w:rsid w:val="00A74777"/>
    <w:rsid w:val="00A74811"/>
    <w:rsid w:val="00A759B5"/>
    <w:rsid w:val="00A75D7E"/>
    <w:rsid w:val="00A7603A"/>
    <w:rsid w:val="00A76CDD"/>
    <w:rsid w:val="00A76E39"/>
    <w:rsid w:val="00A77504"/>
    <w:rsid w:val="00A77A6A"/>
    <w:rsid w:val="00A77CD0"/>
    <w:rsid w:val="00A77DCB"/>
    <w:rsid w:val="00A77ECD"/>
    <w:rsid w:val="00A77F20"/>
    <w:rsid w:val="00A803A2"/>
    <w:rsid w:val="00A807CD"/>
    <w:rsid w:val="00A807FE"/>
    <w:rsid w:val="00A80E4F"/>
    <w:rsid w:val="00A81AA1"/>
    <w:rsid w:val="00A82105"/>
    <w:rsid w:val="00A822EC"/>
    <w:rsid w:val="00A824A9"/>
    <w:rsid w:val="00A82813"/>
    <w:rsid w:val="00A8369B"/>
    <w:rsid w:val="00A83894"/>
    <w:rsid w:val="00A839A4"/>
    <w:rsid w:val="00A83FC8"/>
    <w:rsid w:val="00A85279"/>
    <w:rsid w:val="00A85F3F"/>
    <w:rsid w:val="00A863C7"/>
    <w:rsid w:val="00A866EA"/>
    <w:rsid w:val="00A87E03"/>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6BD"/>
    <w:rsid w:val="00A969DA"/>
    <w:rsid w:val="00A973FA"/>
    <w:rsid w:val="00A979CB"/>
    <w:rsid w:val="00A97D30"/>
    <w:rsid w:val="00AA022B"/>
    <w:rsid w:val="00AA1894"/>
    <w:rsid w:val="00AA1D9E"/>
    <w:rsid w:val="00AA2288"/>
    <w:rsid w:val="00AA2348"/>
    <w:rsid w:val="00AA28DC"/>
    <w:rsid w:val="00AA3246"/>
    <w:rsid w:val="00AA3458"/>
    <w:rsid w:val="00AA38AC"/>
    <w:rsid w:val="00AA3BD8"/>
    <w:rsid w:val="00AA4579"/>
    <w:rsid w:val="00AA4A2C"/>
    <w:rsid w:val="00AA5270"/>
    <w:rsid w:val="00AA61A5"/>
    <w:rsid w:val="00AA6B4E"/>
    <w:rsid w:val="00AA7B55"/>
    <w:rsid w:val="00AA7DD9"/>
    <w:rsid w:val="00AB012B"/>
    <w:rsid w:val="00AB03D7"/>
    <w:rsid w:val="00AB06B0"/>
    <w:rsid w:val="00AB18ED"/>
    <w:rsid w:val="00AB1E56"/>
    <w:rsid w:val="00AB22D4"/>
    <w:rsid w:val="00AB359A"/>
    <w:rsid w:val="00AB3B11"/>
    <w:rsid w:val="00AB3C96"/>
    <w:rsid w:val="00AB4019"/>
    <w:rsid w:val="00AB473E"/>
    <w:rsid w:val="00AB48B6"/>
    <w:rsid w:val="00AB48FB"/>
    <w:rsid w:val="00AB4A6C"/>
    <w:rsid w:val="00AB4DCD"/>
    <w:rsid w:val="00AB564D"/>
    <w:rsid w:val="00AB56A6"/>
    <w:rsid w:val="00AB58F1"/>
    <w:rsid w:val="00AB6957"/>
    <w:rsid w:val="00AB76DB"/>
    <w:rsid w:val="00AC1F6B"/>
    <w:rsid w:val="00AC2190"/>
    <w:rsid w:val="00AC2433"/>
    <w:rsid w:val="00AC3065"/>
    <w:rsid w:val="00AC355B"/>
    <w:rsid w:val="00AC35D0"/>
    <w:rsid w:val="00AC3C0C"/>
    <w:rsid w:val="00AC4751"/>
    <w:rsid w:val="00AC4891"/>
    <w:rsid w:val="00AC53AE"/>
    <w:rsid w:val="00AC561E"/>
    <w:rsid w:val="00AC5AA7"/>
    <w:rsid w:val="00AC5C25"/>
    <w:rsid w:val="00AC6202"/>
    <w:rsid w:val="00AC67E1"/>
    <w:rsid w:val="00AC6898"/>
    <w:rsid w:val="00AC6B71"/>
    <w:rsid w:val="00AC6E43"/>
    <w:rsid w:val="00AC73DE"/>
    <w:rsid w:val="00AC78CA"/>
    <w:rsid w:val="00AD0188"/>
    <w:rsid w:val="00AD05F8"/>
    <w:rsid w:val="00AD175F"/>
    <w:rsid w:val="00AD25D3"/>
    <w:rsid w:val="00AD35F6"/>
    <w:rsid w:val="00AD43C9"/>
    <w:rsid w:val="00AD4BD3"/>
    <w:rsid w:val="00AD4DA9"/>
    <w:rsid w:val="00AD5602"/>
    <w:rsid w:val="00AD588D"/>
    <w:rsid w:val="00AD6807"/>
    <w:rsid w:val="00AD6C5C"/>
    <w:rsid w:val="00AD6F48"/>
    <w:rsid w:val="00AD72F1"/>
    <w:rsid w:val="00AD7535"/>
    <w:rsid w:val="00AD76D0"/>
    <w:rsid w:val="00AE0A86"/>
    <w:rsid w:val="00AE0BEF"/>
    <w:rsid w:val="00AE1745"/>
    <w:rsid w:val="00AE1A37"/>
    <w:rsid w:val="00AE3885"/>
    <w:rsid w:val="00AE3CBB"/>
    <w:rsid w:val="00AE3E14"/>
    <w:rsid w:val="00AE4EAF"/>
    <w:rsid w:val="00AE50F6"/>
    <w:rsid w:val="00AE6FE9"/>
    <w:rsid w:val="00AF02D7"/>
    <w:rsid w:val="00AF059D"/>
    <w:rsid w:val="00AF0822"/>
    <w:rsid w:val="00AF1A64"/>
    <w:rsid w:val="00AF2420"/>
    <w:rsid w:val="00AF38A9"/>
    <w:rsid w:val="00AF4893"/>
    <w:rsid w:val="00AF500C"/>
    <w:rsid w:val="00AF64D4"/>
    <w:rsid w:val="00AF6F55"/>
    <w:rsid w:val="00AF717E"/>
    <w:rsid w:val="00AF7939"/>
    <w:rsid w:val="00AF7E42"/>
    <w:rsid w:val="00B002A9"/>
    <w:rsid w:val="00B0058B"/>
    <w:rsid w:val="00B014CD"/>
    <w:rsid w:val="00B01D86"/>
    <w:rsid w:val="00B01D9F"/>
    <w:rsid w:val="00B030BE"/>
    <w:rsid w:val="00B030F0"/>
    <w:rsid w:val="00B03919"/>
    <w:rsid w:val="00B03A7D"/>
    <w:rsid w:val="00B04698"/>
    <w:rsid w:val="00B04F6E"/>
    <w:rsid w:val="00B05907"/>
    <w:rsid w:val="00B05EDB"/>
    <w:rsid w:val="00B05F70"/>
    <w:rsid w:val="00B06472"/>
    <w:rsid w:val="00B06672"/>
    <w:rsid w:val="00B0732F"/>
    <w:rsid w:val="00B077E2"/>
    <w:rsid w:val="00B104F5"/>
    <w:rsid w:val="00B1163A"/>
    <w:rsid w:val="00B11EF1"/>
    <w:rsid w:val="00B12078"/>
    <w:rsid w:val="00B12A8C"/>
    <w:rsid w:val="00B16055"/>
    <w:rsid w:val="00B16414"/>
    <w:rsid w:val="00B16D3B"/>
    <w:rsid w:val="00B16F8A"/>
    <w:rsid w:val="00B16FF2"/>
    <w:rsid w:val="00B172A3"/>
    <w:rsid w:val="00B178C2"/>
    <w:rsid w:val="00B17AE6"/>
    <w:rsid w:val="00B2020D"/>
    <w:rsid w:val="00B20263"/>
    <w:rsid w:val="00B207D8"/>
    <w:rsid w:val="00B20B15"/>
    <w:rsid w:val="00B20C7E"/>
    <w:rsid w:val="00B20DEE"/>
    <w:rsid w:val="00B2126A"/>
    <w:rsid w:val="00B218DC"/>
    <w:rsid w:val="00B21C44"/>
    <w:rsid w:val="00B21FD2"/>
    <w:rsid w:val="00B231D6"/>
    <w:rsid w:val="00B23B75"/>
    <w:rsid w:val="00B244BF"/>
    <w:rsid w:val="00B24E3E"/>
    <w:rsid w:val="00B25704"/>
    <w:rsid w:val="00B25A67"/>
    <w:rsid w:val="00B2769D"/>
    <w:rsid w:val="00B301D9"/>
    <w:rsid w:val="00B30A89"/>
    <w:rsid w:val="00B30DFD"/>
    <w:rsid w:val="00B31131"/>
    <w:rsid w:val="00B31645"/>
    <w:rsid w:val="00B31837"/>
    <w:rsid w:val="00B31EA5"/>
    <w:rsid w:val="00B3248C"/>
    <w:rsid w:val="00B32931"/>
    <w:rsid w:val="00B3356E"/>
    <w:rsid w:val="00B335E2"/>
    <w:rsid w:val="00B33C58"/>
    <w:rsid w:val="00B33DCE"/>
    <w:rsid w:val="00B33E0A"/>
    <w:rsid w:val="00B34B0B"/>
    <w:rsid w:val="00B350CB"/>
    <w:rsid w:val="00B3543A"/>
    <w:rsid w:val="00B368B6"/>
    <w:rsid w:val="00B37CF0"/>
    <w:rsid w:val="00B37EA8"/>
    <w:rsid w:val="00B40322"/>
    <w:rsid w:val="00B40E64"/>
    <w:rsid w:val="00B4105F"/>
    <w:rsid w:val="00B4182A"/>
    <w:rsid w:val="00B41DA9"/>
    <w:rsid w:val="00B4214B"/>
    <w:rsid w:val="00B42D9E"/>
    <w:rsid w:val="00B43C5B"/>
    <w:rsid w:val="00B43CF7"/>
    <w:rsid w:val="00B444BC"/>
    <w:rsid w:val="00B44711"/>
    <w:rsid w:val="00B4587A"/>
    <w:rsid w:val="00B45D21"/>
    <w:rsid w:val="00B462D0"/>
    <w:rsid w:val="00B47370"/>
    <w:rsid w:val="00B50314"/>
    <w:rsid w:val="00B50FB1"/>
    <w:rsid w:val="00B51006"/>
    <w:rsid w:val="00B5136F"/>
    <w:rsid w:val="00B52252"/>
    <w:rsid w:val="00B52860"/>
    <w:rsid w:val="00B52C70"/>
    <w:rsid w:val="00B52D9C"/>
    <w:rsid w:val="00B52DA3"/>
    <w:rsid w:val="00B53F6C"/>
    <w:rsid w:val="00B54B2C"/>
    <w:rsid w:val="00B55108"/>
    <w:rsid w:val="00B55646"/>
    <w:rsid w:val="00B563D2"/>
    <w:rsid w:val="00B57014"/>
    <w:rsid w:val="00B57366"/>
    <w:rsid w:val="00B574A8"/>
    <w:rsid w:val="00B57AF1"/>
    <w:rsid w:val="00B6014F"/>
    <w:rsid w:val="00B607D7"/>
    <w:rsid w:val="00B60A29"/>
    <w:rsid w:val="00B61DB5"/>
    <w:rsid w:val="00B62549"/>
    <w:rsid w:val="00B62E3E"/>
    <w:rsid w:val="00B6306C"/>
    <w:rsid w:val="00B6382E"/>
    <w:rsid w:val="00B63836"/>
    <w:rsid w:val="00B638B7"/>
    <w:rsid w:val="00B63E5D"/>
    <w:rsid w:val="00B6426D"/>
    <w:rsid w:val="00B64C4B"/>
    <w:rsid w:val="00B656B8"/>
    <w:rsid w:val="00B65A02"/>
    <w:rsid w:val="00B664A8"/>
    <w:rsid w:val="00B665BC"/>
    <w:rsid w:val="00B6667F"/>
    <w:rsid w:val="00B66A22"/>
    <w:rsid w:val="00B66E39"/>
    <w:rsid w:val="00B6764D"/>
    <w:rsid w:val="00B71662"/>
    <w:rsid w:val="00B7172C"/>
    <w:rsid w:val="00B719B8"/>
    <w:rsid w:val="00B72787"/>
    <w:rsid w:val="00B72AE4"/>
    <w:rsid w:val="00B734A3"/>
    <w:rsid w:val="00B735E3"/>
    <w:rsid w:val="00B737D9"/>
    <w:rsid w:val="00B7488F"/>
    <w:rsid w:val="00B748F1"/>
    <w:rsid w:val="00B75DE1"/>
    <w:rsid w:val="00B75ECA"/>
    <w:rsid w:val="00B7675F"/>
    <w:rsid w:val="00B77513"/>
    <w:rsid w:val="00B777A7"/>
    <w:rsid w:val="00B77ECA"/>
    <w:rsid w:val="00B80ACC"/>
    <w:rsid w:val="00B80CBD"/>
    <w:rsid w:val="00B8264B"/>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35E3"/>
    <w:rsid w:val="00B9463C"/>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B02C7"/>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C77"/>
    <w:rsid w:val="00BB7E80"/>
    <w:rsid w:val="00BB7F7D"/>
    <w:rsid w:val="00BC042F"/>
    <w:rsid w:val="00BC0FF0"/>
    <w:rsid w:val="00BC117F"/>
    <w:rsid w:val="00BC11D5"/>
    <w:rsid w:val="00BC128D"/>
    <w:rsid w:val="00BC1BAE"/>
    <w:rsid w:val="00BC26DF"/>
    <w:rsid w:val="00BC2778"/>
    <w:rsid w:val="00BC30DD"/>
    <w:rsid w:val="00BC3FC2"/>
    <w:rsid w:val="00BC41BD"/>
    <w:rsid w:val="00BC48C2"/>
    <w:rsid w:val="00BC590B"/>
    <w:rsid w:val="00BC7B16"/>
    <w:rsid w:val="00BD0404"/>
    <w:rsid w:val="00BD05D2"/>
    <w:rsid w:val="00BD07D5"/>
    <w:rsid w:val="00BD1785"/>
    <w:rsid w:val="00BD1B97"/>
    <w:rsid w:val="00BD26E8"/>
    <w:rsid w:val="00BD3BA1"/>
    <w:rsid w:val="00BD43AE"/>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2B"/>
    <w:rsid w:val="00BE3A8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115"/>
    <w:rsid w:val="00BF036A"/>
    <w:rsid w:val="00BF041C"/>
    <w:rsid w:val="00BF07D1"/>
    <w:rsid w:val="00BF0A0E"/>
    <w:rsid w:val="00BF0D8C"/>
    <w:rsid w:val="00BF0DA4"/>
    <w:rsid w:val="00BF0EE9"/>
    <w:rsid w:val="00BF1031"/>
    <w:rsid w:val="00BF1FFC"/>
    <w:rsid w:val="00BF25E6"/>
    <w:rsid w:val="00BF30DA"/>
    <w:rsid w:val="00BF3244"/>
    <w:rsid w:val="00BF3796"/>
    <w:rsid w:val="00BF3844"/>
    <w:rsid w:val="00BF428F"/>
    <w:rsid w:val="00BF4674"/>
    <w:rsid w:val="00BF4761"/>
    <w:rsid w:val="00BF4CB5"/>
    <w:rsid w:val="00BF5E4A"/>
    <w:rsid w:val="00BF60A5"/>
    <w:rsid w:val="00BF617E"/>
    <w:rsid w:val="00BF618F"/>
    <w:rsid w:val="00BF6F7F"/>
    <w:rsid w:val="00BF711B"/>
    <w:rsid w:val="00BF71FA"/>
    <w:rsid w:val="00BF78A3"/>
    <w:rsid w:val="00C003F2"/>
    <w:rsid w:val="00C00D1E"/>
    <w:rsid w:val="00C0113B"/>
    <w:rsid w:val="00C015E3"/>
    <w:rsid w:val="00C028B3"/>
    <w:rsid w:val="00C02EE3"/>
    <w:rsid w:val="00C03AAB"/>
    <w:rsid w:val="00C04100"/>
    <w:rsid w:val="00C04272"/>
    <w:rsid w:val="00C048AA"/>
    <w:rsid w:val="00C05A26"/>
    <w:rsid w:val="00C05DE6"/>
    <w:rsid w:val="00C05E0A"/>
    <w:rsid w:val="00C07469"/>
    <w:rsid w:val="00C07F4D"/>
    <w:rsid w:val="00C1052E"/>
    <w:rsid w:val="00C10641"/>
    <w:rsid w:val="00C106C9"/>
    <w:rsid w:val="00C110E1"/>
    <w:rsid w:val="00C1131E"/>
    <w:rsid w:val="00C1156C"/>
    <w:rsid w:val="00C11823"/>
    <w:rsid w:val="00C121E9"/>
    <w:rsid w:val="00C12380"/>
    <w:rsid w:val="00C128C3"/>
    <w:rsid w:val="00C129E3"/>
    <w:rsid w:val="00C12BDD"/>
    <w:rsid w:val="00C1320C"/>
    <w:rsid w:val="00C13DB6"/>
    <w:rsid w:val="00C149E6"/>
    <w:rsid w:val="00C15B46"/>
    <w:rsid w:val="00C16487"/>
    <w:rsid w:val="00C164E7"/>
    <w:rsid w:val="00C16DC4"/>
    <w:rsid w:val="00C17340"/>
    <w:rsid w:val="00C1794D"/>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633"/>
    <w:rsid w:val="00C30DEB"/>
    <w:rsid w:val="00C312E3"/>
    <w:rsid w:val="00C31A8E"/>
    <w:rsid w:val="00C31B3C"/>
    <w:rsid w:val="00C3207C"/>
    <w:rsid w:val="00C32BBA"/>
    <w:rsid w:val="00C32EBB"/>
    <w:rsid w:val="00C330A0"/>
    <w:rsid w:val="00C33511"/>
    <w:rsid w:val="00C34885"/>
    <w:rsid w:val="00C34D88"/>
    <w:rsid w:val="00C35423"/>
    <w:rsid w:val="00C35617"/>
    <w:rsid w:val="00C356CF"/>
    <w:rsid w:val="00C358BB"/>
    <w:rsid w:val="00C359EF"/>
    <w:rsid w:val="00C35F4C"/>
    <w:rsid w:val="00C362E4"/>
    <w:rsid w:val="00C36691"/>
    <w:rsid w:val="00C36D85"/>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C77"/>
    <w:rsid w:val="00C44508"/>
    <w:rsid w:val="00C445A1"/>
    <w:rsid w:val="00C44817"/>
    <w:rsid w:val="00C4497D"/>
    <w:rsid w:val="00C4639F"/>
    <w:rsid w:val="00C46BE4"/>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376"/>
    <w:rsid w:val="00C60BCF"/>
    <w:rsid w:val="00C610E6"/>
    <w:rsid w:val="00C611EE"/>
    <w:rsid w:val="00C613B2"/>
    <w:rsid w:val="00C62331"/>
    <w:rsid w:val="00C62CE6"/>
    <w:rsid w:val="00C6310E"/>
    <w:rsid w:val="00C633FA"/>
    <w:rsid w:val="00C63772"/>
    <w:rsid w:val="00C642AC"/>
    <w:rsid w:val="00C64622"/>
    <w:rsid w:val="00C64717"/>
    <w:rsid w:val="00C65C58"/>
    <w:rsid w:val="00C667F4"/>
    <w:rsid w:val="00C67C4E"/>
    <w:rsid w:val="00C67DA3"/>
    <w:rsid w:val="00C67E14"/>
    <w:rsid w:val="00C70367"/>
    <w:rsid w:val="00C708BF"/>
    <w:rsid w:val="00C71067"/>
    <w:rsid w:val="00C718BA"/>
    <w:rsid w:val="00C71A92"/>
    <w:rsid w:val="00C72766"/>
    <w:rsid w:val="00C72ADA"/>
    <w:rsid w:val="00C72CF6"/>
    <w:rsid w:val="00C737DB"/>
    <w:rsid w:val="00C745ED"/>
    <w:rsid w:val="00C75112"/>
    <w:rsid w:val="00C75ACA"/>
    <w:rsid w:val="00C75CDD"/>
    <w:rsid w:val="00C75FA2"/>
    <w:rsid w:val="00C76211"/>
    <w:rsid w:val="00C769AC"/>
    <w:rsid w:val="00C76CF3"/>
    <w:rsid w:val="00C771B4"/>
    <w:rsid w:val="00C77527"/>
    <w:rsid w:val="00C77DDB"/>
    <w:rsid w:val="00C80C52"/>
    <w:rsid w:val="00C80E67"/>
    <w:rsid w:val="00C81388"/>
    <w:rsid w:val="00C815D2"/>
    <w:rsid w:val="00C819A7"/>
    <w:rsid w:val="00C819DF"/>
    <w:rsid w:val="00C81C0D"/>
    <w:rsid w:val="00C8231D"/>
    <w:rsid w:val="00C8290D"/>
    <w:rsid w:val="00C82BB3"/>
    <w:rsid w:val="00C8336B"/>
    <w:rsid w:val="00C83707"/>
    <w:rsid w:val="00C83D43"/>
    <w:rsid w:val="00C84555"/>
    <w:rsid w:val="00C845ED"/>
    <w:rsid w:val="00C84BBF"/>
    <w:rsid w:val="00C85214"/>
    <w:rsid w:val="00C852F7"/>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71C"/>
    <w:rsid w:val="00C96F70"/>
    <w:rsid w:val="00C971FA"/>
    <w:rsid w:val="00C97560"/>
    <w:rsid w:val="00C97E8F"/>
    <w:rsid w:val="00CA0398"/>
    <w:rsid w:val="00CA04F6"/>
    <w:rsid w:val="00CA0FB0"/>
    <w:rsid w:val="00CA1D79"/>
    <w:rsid w:val="00CA1DEE"/>
    <w:rsid w:val="00CA1ECD"/>
    <w:rsid w:val="00CA2234"/>
    <w:rsid w:val="00CA2301"/>
    <w:rsid w:val="00CA2530"/>
    <w:rsid w:val="00CA291C"/>
    <w:rsid w:val="00CA2E69"/>
    <w:rsid w:val="00CA3881"/>
    <w:rsid w:val="00CA4AB8"/>
    <w:rsid w:val="00CA4AF5"/>
    <w:rsid w:val="00CA5042"/>
    <w:rsid w:val="00CA50B8"/>
    <w:rsid w:val="00CA5A65"/>
    <w:rsid w:val="00CA6503"/>
    <w:rsid w:val="00CA7D92"/>
    <w:rsid w:val="00CB014C"/>
    <w:rsid w:val="00CB0914"/>
    <w:rsid w:val="00CB1950"/>
    <w:rsid w:val="00CB1C8C"/>
    <w:rsid w:val="00CB204F"/>
    <w:rsid w:val="00CB228A"/>
    <w:rsid w:val="00CB2367"/>
    <w:rsid w:val="00CB375E"/>
    <w:rsid w:val="00CB3DE2"/>
    <w:rsid w:val="00CB495C"/>
    <w:rsid w:val="00CB4B94"/>
    <w:rsid w:val="00CB63EC"/>
    <w:rsid w:val="00CB659D"/>
    <w:rsid w:val="00CB7540"/>
    <w:rsid w:val="00CB7883"/>
    <w:rsid w:val="00CC09DF"/>
    <w:rsid w:val="00CC0AC1"/>
    <w:rsid w:val="00CC0C22"/>
    <w:rsid w:val="00CC104A"/>
    <w:rsid w:val="00CC12D0"/>
    <w:rsid w:val="00CC1405"/>
    <w:rsid w:val="00CC1E41"/>
    <w:rsid w:val="00CC1F2C"/>
    <w:rsid w:val="00CC23E5"/>
    <w:rsid w:val="00CC2A70"/>
    <w:rsid w:val="00CC31F4"/>
    <w:rsid w:val="00CC3479"/>
    <w:rsid w:val="00CC3AE2"/>
    <w:rsid w:val="00CC4E2B"/>
    <w:rsid w:val="00CC5359"/>
    <w:rsid w:val="00CC5A13"/>
    <w:rsid w:val="00CC5E95"/>
    <w:rsid w:val="00CC6035"/>
    <w:rsid w:val="00CC6783"/>
    <w:rsid w:val="00CC6D21"/>
    <w:rsid w:val="00CD0838"/>
    <w:rsid w:val="00CD0894"/>
    <w:rsid w:val="00CD106A"/>
    <w:rsid w:val="00CD11F2"/>
    <w:rsid w:val="00CD1486"/>
    <w:rsid w:val="00CD15B6"/>
    <w:rsid w:val="00CD178B"/>
    <w:rsid w:val="00CD181F"/>
    <w:rsid w:val="00CD1FF7"/>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463"/>
    <w:rsid w:val="00CE0966"/>
    <w:rsid w:val="00CE12B8"/>
    <w:rsid w:val="00CE175D"/>
    <w:rsid w:val="00CE1B29"/>
    <w:rsid w:val="00CE1E76"/>
    <w:rsid w:val="00CE2881"/>
    <w:rsid w:val="00CE3398"/>
    <w:rsid w:val="00CE36D1"/>
    <w:rsid w:val="00CE3AE1"/>
    <w:rsid w:val="00CE3C86"/>
    <w:rsid w:val="00CE3D40"/>
    <w:rsid w:val="00CE3FB4"/>
    <w:rsid w:val="00CE4C12"/>
    <w:rsid w:val="00CE522E"/>
    <w:rsid w:val="00CE592F"/>
    <w:rsid w:val="00CE61AB"/>
    <w:rsid w:val="00CE6289"/>
    <w:rsid w:val="00CE6366"/>
    <w:rsid w:val="00CE7718"/>
    <w:rsid w:val="00CE772B"/>
    <w:rsid w:val="00CE7948"/>
    <w:rsid w:val="00CE79FD"/>
    <w:rsid w:val="00CE7A0F"/>
    <w:rsid w:val="00CF103F"/>
    <w:rsid w:val="00CF212A"/>
    <w:rsid w:val="00CF35E0"/>
    <w:rsid w:val="00CF393C"/>
    <w:rsid w:val="00CF3A7D"/>
    <w:rsid w:val="00CF3C69"/>
    <w:rsid w:val="00CF3F0C"/>
    <w:rsid w:val="00CF4A80"/>
    <w:rsid w:val="00CF4F77"/>
    <w:rsid w:val="00CF501A"/>
    <w:rsid w:val="00CF58DB"/>
    <w:rsid w:val="00CF62DC"/>
    <w:rsid w:val="00CF6D94"/>
    <w:rsid w:val="00CF75DF"/>
    <w:rsid w:val="00CF78BE"/>
    <w:rsid w:val="00CF7B47"/>
    <w:rsid w:val="00D0025A"/>
    <w:rsid w:val="00D00BD3"/>
    <w:rsid w:val="00D00D45"/>
    <w:rsid w:val="00D01BFE"/>
    <w:rsid w:val="00D01FE2"/>
    <w:rsid w:val="00D02410"/>
    <w:rsid w:val="00D0260A"/>
    <w:rsid w:val="00D027A5"/>
    <w:rsid w:val="00D0322A"/>
    <w:rsid w:val="00D0450F"/>
    <w:rsid w:val="00D057D3"/>
    <w:rsid w:val="00D05D44"/>
    <w:rsid w:val="00D05DE4"/>
    <w:rsid w:val="00D06294"/>
    <w:rsid w:val="00D06817"/>
    <w:rsid w:val="00D069EA"/>
    <w:rsid w:val="00D06A8D"/>
    <w:rsid w:val="00D06BFD"/>
    <w:rsid w:val="00D077C7"/>
    <w:rsid w:val="00D07C77"/>
    <w:rsid w:val="00D110DF"/>
    <w:rsid w:val="00D1119F"/>
    <w:rsid w:val="00D117C8"/>
    <w:rsid w:val="00D119BD"/>
    <w:rsid w:val="00D11A91"/>
    <w:rsid w:val="00D1276A"/>
    <w:rsid w:val="00D139D7"/>
    <w:rsid w:val="00D13D06"/>
    <w:rsid w:val="00D13DA6"/>
    <w:rsid w:val="00D1425E"/>
    <w:rsid w:val="00D15545"/>
    <w:rsid w:val="00D15B6C"/>
    <w:rsid w:val="00D15E9F"/>
    <w:rsid w:val="00D16205"/>
    <w:rsid w:val="00D16B82"/>
    <w:rsid w:val="00D1745F"/>
    <w:rsid w:val="00D17540"/>
    <w:rsid w:val="00D176C2"/>
    <w:rsid w:val="00D176D1"/>
    <w:rsid w:val="00D17E02"/>
    <w:rsid w:val="00D20015"/>
    <w:rsid w:val="00D2066C"/>
    <w:rsid w:val="00D20D27"/>
    <w:rsid w:val="00D20E12"/>
    <w:rsid w:val="00D21696"/>
    <w:rsid w:val="00D217A1"/>
    <w:rsid w:val="00D221AC"/>
    <w:rsid w:val="00D226DE"/>
    <w:rsid w:val="00D22CAB"/>
    <w:rsid w:val="00D23764"/>
    <w:rsid w:val="00D239A0"/>
    <w:rsid w:val="00D246C2"/>
    <w:rsid w:val="00D24992"/>
    <w:rsid w:val="00D254A6"/>
    <w:rsid w:val="00D25992"/>
    <w:rsid w:val="00D26251"/>
    <w:rsid w:val="00D26555"/>
    <w:rsid w:val="00D268EC"/>
    <w:rsid w:val="00D27060"/>
    <w:rsid w:val="00D27368"/>
    <w:rsid w:val="00D274AD"/>
    <w:rsid w:val="00D27DF0"/>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67"/>
    <w:rsid w:val="00D40FDC"/>
    <w:rsid w:val="00D41B97"/>
    <w:rsid w:val="00D41E13"/>
    <w:rsid w:val="00D42020"/>
    <w:rsid w:val="00D42641"/>
    <w:rsid w:val="00D4322C"/>
    <w:rsid w:val="00D43515"/>
    <w:rsid w:val="00D43C27"/>
    <w:rsid w:val="00D440F0"/>
    <w:rsid w:val="00D441FB"/>
    <w:rsid w:val="00D44550"/>
    <w:rsid w:val="00D44D69"/>
    <w:rsid w:val="00D454DC"/>
    <w:rsid w:val="00D45DA2"/>
    <w:rsid w:val="00D45DEF"/>
    <w:rsid w:val="00D46CE3"/>
    <w:rsid w:val="00D478BA"/>
    <w:rsid w:val="00D50052"/>
    <w:rsid w:val="00D50186"/>
    <w:rsid w:val="00D502AB"/>
    <w:rsid w:val="00D50CF6"/>
    <w:rsid w:val="00D5155E"/>
    <w:rsid w:val="00D516BB"/>
    <w:rsid w:val="00D517F6"/>
    <w:rsid w:val="00D52683"/>
    <w:rsid w:val="00D526B6"/>
    <w:rsid w:val="00D52B9B"/>
    <w:rsid w:val="00D530D7"/>
    <w:rsid w:val="00D53755"/>
    <w:rsid w:val="00D537C7"/>
    <w:rsid w:val="00D53C53"/>
    <w:rsid w:val="00D53F4C"/>
    <w:rsid w:val="00D53FCF"/>
    <w:rsid w:val="00D544D9"/>
    <w:rsid w:val="00D54A48"/>
    <w:rsid w:val="00D5510A"/>
    <w:rsid w:val="00D5554D"/>
    <w:rsid w:val="00D55735"/>
    <w:rsid w:val="00D557CC"/>
    <w:rsid w:val="00D5581F"/>
    <w:rsid w:val="00D571E1"/>
    <w:rsid w:val="00D57A90"/>
    <w:rsid w:val="00D57F2C"/>
    <w:rsid w:val="00D57FC4"/>
    <w:rsid w:val="00D6024E"/>
    <w:rsid w:val="00D62085"/>
    <w:rsid w:val="00D6220C"/>
    <w:rsid w:val="00D625B7"/>
    <w:rsid w:val="00D63136"/>
    <w:rsid w:val="00D63657"/>
    <w:rsid w:val="00D636F2"/>
    <w:rsid w:val="00D6422A"/>
    <w:rsid w:val="00D649AA"/>
    <w:rsid w:val="00D64C0A"/>
    <w:rsid w:val="00D64F74"/>
    <w:rsid w:val="00D65187"/>
    <w:rsid w:val="00D65577"/>
    <w:rsid w:val="00D6603B"/>
    <w:rsid w:val="00D66077"/>
    <w:rsid w:val="00D67005"/>
    <w:rsid w:val="00D67B28"/>
    <w:rsid w:val="00D70155"/>
    <w:rsid w:val="00D70353"/>
    <w:rsid w:val="00D70FC9"/>
    <w:rsid w:val="00D7103B"/>
    <w:rsid w:val="00D713D3"/>
    <w:rsid w:val="00D7160A"/>
    <w:rsid w:val="00D718E2"/>
    <w:rsid w:val="00D71B3C"/>
    <w:rsid w:val="00D71DEC"/>
    <w:rsid w:val="00D723C1"/>
    <w:rsid w:val="00D72636"/>
    <w:rsid w:val="00D72CBD"/>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77DD8"/>
    <w:rsid w:val="00D80297"/>
    <w:rsid w:val="00D803D7"/>
    <w:rsid w:val="00D80B34"/>
    <w:rsid w:val="00D80CC2"/>
    <w:rsid w:val="00D80FC4"/>
    <w:rsid w:val="00D81C4A"/>
    <w:rsid w:val="00D81C92"/>
    <w:rsid w:val="00D82448"/>
    <w:rsid w:val="00D825B9"/>
    <w:rsid w:val="00D82FA4"/>
    <w:rsid w:val="00D83941"/>
    <w:rsid w:val="00D83FD6"/>
    <w:rsid w:val="00D85507"/>
    <w:rsid w:val="00D85F9F"/>
    <w:rsid w:val="00D85FD3"/>
    <w:rsid w:val="00D863A9"/>
    <w:rsid w:val="00D86F11"/>
    <w:rsid w:val="00D871E0"/>
    <w:rsid w:val="00D87984"/>
    <w:rsid w:val="00D90232"/>
    <w:rsid w:val="00D9100A"/>
    <w:rsid w:val="00D917E1"/>
    <w:rsid w:val="00D91A0E"/>
    <w:rsid w:val="00D92355"/>
    <w:rsid w:val="00D93779"/>
    <w:rsid w:val="00D93965"/>
    <w:rsid w:val="00D93D23"/>
    <w:rsid w:val="00D93DBB"/>
    <w:rsid w:val="00D94933"/>
    <w:rsid w:val="00D95353"/>
    <w:rsid w:val="00D9545E"/>
    <w:rsid w:val="00D95F26"/>
    <w:rsid w:val="00D96515"/>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AA9"/>
    <w:rsid w:val="00DA3F1F"/>
    <w:rsid w:val="00DA48D9"/>
    <w:rsid w:val="00DA4FFA"/>
    <w:rsid w:val="00DA5C72"/>
    <w:rsid w:val="00DA61A6"/>
    <w:rsid w:val="00DA63B3"/>
    <w:rsid w:val="00DA68F9"/>
    <w:rsid w:val="00DA6B47"/>
    <w:rsid w:val="00DA6DDA"/>
    <w:rsid w:val="00DA7260"/>
    <w:rsid w:val="00DA7390"/>
    <w:rsid w:val="00DB054C"/>
    <w:rsid w:val="00DB0645"/>
    <w:rsid w:val="00DB0AB9"/>
    <w:rsid w:val="00DB130D"/>
    <w:rsid w:val="00DB1B79"/>
    <w:rsid w:val="00DB2B01"/>
    <w:rsid w:val="00DB316F"/>
    <w:rsid w:val="00DB37F0"/>
    <w:rsid w:val="00DB5931"/>
    <w:rsid w:val="00DB5A07"/>
    <w:rsid w:val="00DB6390"/>
    <w:rsid w:val="00DB64B1"/>
    <w:rsid w:val="00DB678D"/>
    <w:rsid w:val="00DB73D3"/>
    <w:rsid w:val="00DB750E"/>
    <w:rsid w:val="00DB770C"/>
    <w:rsid w:val="00DC008A"/>
    <w:rsid w:val="00DC0318"/>
    <w:rsid w:val="00DC1BBA"/>
    <w:rsid w:val="00DC243C"/>
    <w:rsid w:val="00DC3197"/>
    <w:rsid w:val="00DC343F"/>
    <w:rsid w:val="00DC4702"/>
    <w:rsid w:val="00DC498E"/>
    <w:rsid w:val="00DC4D8D"/>
    <w:rsid w:val="00DC527D"/>
    <w:rsid w:val="00DC54A7"/>
    <w:rsid w:val="00DC5A02"/>
    <w:rsid w:val="00DC68F4"/>
    <w:rsid w:val="00DD023E"/>
    <w:rsid w:val="00DD05EF"/>
    <w:rsid w:val="00DD154C"/>
    <w:rsid w:val="00DD1CA9"/>
    <w:rsid w:val="00DD23AC"/>
    <w:rsid w:val="00DD2924"/>
    <w:rsid w:val="00DD34E5"/>
    <w:rsid w:val="00DD3C8D"/>
    <w:rsid w:val="00DD40AC"/>
    <w:rsid w:val="00DD4313"/>
    <w:rsid w:val="00DD4516"/>
    <w:rsid w:val="00DD4F99"/>
    <w:rsid w:val="00DD59B6"/>
    <w:rsid w:val="00DD5FE8"/>
    <w:rsid w:val="00DD6D7B"/>
    <w:rsid w:val="00DD71E5"/>
    <w:rsid w:val="00DD7A38"/>
    <w:rsid w:val="00DD7F99"/>
    <w:rsid w:val="00DE0601"/>
    <w:rsid w:val="00DE0D9B"/>
    <w:rsid w:val="00DE10D4"/>
    <w:rsid w:val="00DE1B2F"/>
    <w:rsid w:val="00DE1C62"/>
    <w:rsid w:val="00DE22A8"/>
    <w:rsid w:val="00DE2450"/>
    <w:rsid w:val="00DE26AF"/>
    <w:rsid w:val="00DE38B1"/>
    <w:rsid w:val="00DE3CEF"/>
    <w:rsid w:val="00DE47DB"/>
    <w:rsid w:val="00DE5078"/>
    <w:rsid w:val="00DE51D7"/>
    <w:rsid w:val="00DE597F"/>
    <w:rsid w:val="00DE5CA7"/>
    <w:rsid w:val="00DE5E7F"/>
    <w:rsid w:val="00DE62CD"/>
    <w:rsid w:val="00DE64F7"/>
    <w:rsid w:val="00DE69D8"/>
    <w:rsid w:val="00DE6E6D"/>
    <w:rsid w:val="00DE75DA"/>
    <w:rsid w:val="00DE78EF"/>
    <w:rsid w:val="00DE7AAC"/>
    <w:rsid w:val="00DF080E"/>
    <w:rsid w:val="00DF0824"/>
    <w:rsid w:val="00DF1586"/>
    <w:rsid w:val="00DF2113"/>
    <w:rsid w:val="00DF30FF"/>
    <w:rsid w:val="00DF36DC"/>
    <w:rsid w:val="00DF38F4"/>
    <w:rsid w:val="00DF4279"/>
    <w:rsid w:val="00DF42D0"/>
    <w:rsid w:val="00DF43C3"/>
    <w:rsid w:val="00DF448E"/>
    <w:rsid w:val="00DF4A53"/>
    <w:rsid w:val="00DF4BF2"/>
    <w:rsid w:val="00DF559B"/>
    <w:rsid w:val="00DF6722"/>
    <w:rsid w:val="00DF684E"/>
    <w:rsid w:val="00DF69CD"/>
    <w:rsid w:val="00DF6B6B"/>
    <w:rsid w:val="00DF6C2E"/>
    <w:rsid w:val="00DF73D4"/>
    <w:rsid w:val="00DF7E11"/>
    <w:rsid w:val="00E00368"/>
    <w:rsid w:val="00E00A76"/>
    <w:rsid w:val="00E00D8B"/>
    <w:rsid w:val="00E01011"/>
    <w:rsid w:val="00E025C2"/>
    <w:rsid w:val="00E027AC"/>
    <w:rsid w:val="00E02843"/>
    <w:rsid w:val="00E02C69"/>
    <w:rsid w:val="00E032FC"/>
    <w:rsid w:val="00E036C0"/>
    <w:rsid w:val="00E037C3"/>
    <w:rsid w:val="00E0424B"/>
    <w:rsid w:val="00E0459F"/>
    <w:rsid w:val="00E0504A"/>
    <w:rsid w:val="00E05120"/>
    <w:rsid w:val="00E05210"/>
    <w:rsid w:val="00E059A7"/>
    <w:rsid w:val="00E06E5B"/>
    <w:rsid w:val="00E06FE9"/>
    <w:rsid w:val="00E0759D"/>
    <w:rsid w:val="00E07F7B"/>
    <w:rsid w:val="00E07FD1"/>
    <w:rsid w:val="00E10239"/>
    <w:rsid w:val="00E10776"/>
    <w:rsid w:val="00E11189"/>
    <w:rsid w:val="00E116C4"/>
    <w:rsid w:val="00E11715"/>
    <w:rsid w:val="00E11F84"/>
    <w:rsid w:val="00E12A82"/>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0C9F"/>
    <w:rsid w:val="00E211B2"/>
    <w:rsid w:val="00E211EF"/>
    <w:rsid w:val="00E21A86"/>
    <w:rsid w:val="00E2276A"/>
    <w:rsid w:val="00E24146"/>
    <w:rsid w:val="00E2436D"/>
    <w:rsid w:val="00E246CA"/>
    <w:rsid w:val="00E2497C"/>
    <w:rsid w:val="00E265EF"/>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D2E"/>
    <w:rsid w:val="00E34E20"/>
    <w:rsid w:val="00E35C3B"/>
    <w:rsid w:val="00E3661B"/>
    <w:rsid w:val="00E372FC"/>
    <w:rsid w:val="00E40045"/>
    <w:rsid w:val="00E40744"/>
    <w:rsid w:val="00E409C4"/>
    <w:rsid w:val="00E40A97"/>
    <w:rsid w:val="00E41F88"/>
    <w:rsid w:val="00E42AB3"/>
    <w:rsid w:val="00E42C1C"/>
    <w:rsid w:val="00E43CC9"/>
    <w:rsid w:val="00E43E40"/>
    <w:rsid w:val="00E44600"/>
    <w:rsid w:val="00E44BFB"/>
    <w:rsid w:val="00E451BA"/>
    <w:rsid w:val="00E45413"/>
    <w:rsid w:val="00E45D20"/>
    <w:rsid w:val="00E47059"/>
    <w:rsid w:val="00E472E8"/>
    <w:rsid w:val="00E4735C"/>
    <w:rsid w:val="00E47D6A"/>
    <w:rsid w:val="00E503A2"/>
    <w:rsid w:val="00E50691"/>
    <w:rsid w:val="00E51208"/>
    <w:rsid w:val="00E5124B"/>
    <w:rsid w:val="00E5131A"/>
    <w:rsid w:val="00E517C5"/>
    <w:rsid w:val="00E52C57"/>
    <w:rsid w:val="00E535ED"/>
    <w:rsid w:val="00E5421B"/>
    <w:rsid w:val="00E553EA"/>
    <w:rsid w:val="00E558CA"/>
    <w:rsid w:val="00E56FD4"/>
    <w:rsid w:val="00E57091"/>
    <w:rsid w:val="00E57138"/>
    <w:rsid w:val="00E57E48"/>
    <w:rsid w:val="00E60314"/>
    <w:rsid w:val="00E6074A"/>
    <w:rsid w:val="00E6096D"/>
    <w:rsid w:val="00E60CD4"/>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A61"/>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8A4"/>
    <w:rsid w:val="00E74B7B"/>
    <w:rsid w:val="00E74FFC"/>
    <w:rsid w:val="00E75C82"/>
    <w:rsid w:val="00E75D7F"/>
    <w:rsid w:val="00E75F68"/>
    <w:rsid w:val="00E7602E"/>
    <w:rsid w:val="00E76429"/>
    <w:rsid w:val="00E77728"/>
    <w:rsid w:val="00E8250E"/>
    <w:rsid w:val="00E82E60"/>
    <w:rsid w:val="00E8344B"/>
    <w:rsid w:val="00E83586"/>
    <w:rsid w:val="00E84152"/>
    <w:rsid w:val="00E84E3C"/>
    <w:rsid w:val="00E84FF1"/>
    <w:rsid w:val="00E85539"/>
    <w:rsid w:val="00E85B57"/>
    <w:rsid w:val="00E8632F"/>
    <w:rsid w:val="00E868FD"/>
    <w:rsid w:val="00E86E46"/>
    <w:rsid w:val="00E870DF"/>
    <w:rsid w:val="00E8713D"/>
    <w:rsid w:val="00E87144"/>
    <w:rsid w:val="00E8771C"/>
    <w:rsid w:val="00E87C59"/>
    <w:rsid w:val="00E90709"/>
    <w:rsid w:val="00E90BF8"/>
    <w:rsid w:val="00E90DD7"/>
    <w:rsid w:val="00E91BA8"/>
    <w:rsid w:val="00E92D5C"/>
    <w:rsid w:val="00E92E4F"/>
    <w:rsid w:val="00E92FDF"/>
    <w:rsid w:val="00E93580"/>
    <w:rsid w:val="00E93681"/>
    <w:rsid w:val="00E93761"/>
    <w:rsid w:val="00E93B28"/>
    <w:rsid w:val="00E942A1"/>
    <w:rsid w:val="00E946B0"/>
    <w:rsid w:val="00E96435"/>
    <w:rsid w:val="00E971EE"/>
    <w:rsid w:val="00E97216"/>
    <w:rsid w:val="00E97925"/>
    <w:rsid w:val="00E97DBD"/>
    <w:rsid w:val="00EA088C"/>
    <w:rsid w:val="00EA0BFF"/>
    <w:rsid w:val="00EA0EE7"/>
    <w:rsid w:val="00EA18BC"/>
    <w:rsid w:val="00EA1D15"/>
    <w:rsid w:val="00EA2537"/>
    <w:rsid w:val="00EA385F"/>
    <w:rsid w:val="00EA4B57"/>
    <w:rsid w:val="00EA4DBE"/>
    <w:rsid w:val="00EA52BD"/>
    <w:rsid w:val="00EA6980"/>
    <w:rsid w:val="00EB08CD"/>
    <w:rsid w:val="00EB0AAD"/>
    <w:rsid w:val="00EB115E"/>
    <w:rsid w:val="00EB13C1"/>
    <w:rsid w:val="00EB19DE"/>
    <w:rsid w:val="00EB27B0"/>
    <w:rsid w:val="00EB29C7"/>
    <w:rsid w:val="00EB2A9C"/>
    <w:rsid w:val="00EB2C1C"/>
    <w:rsid w:val="00EB33FF"/>
    <w:rsid w:val="00EB354B"/>
    <w:rsid w:val="00EB42A7"/>
    <w:rsid w:val="00EB4DD5"/>
    <w:rsid w:val="00EB51E5"/>
    <w:rsid w:val="00EB52DB"/>
    <w:rsid w:val="00EB66AA"/>
    <w:rsid w:val="00EB6EA6"/>
    <w:rsid w:val="00EB6FED"/>
    <w:rsid w:val="00EC00DF"/>
    <w:rsid w:val="00EC06A5"/>
    <w:rsid w:val="00EC0C29"/>
    <w:rsid w:val="00EC1A37"/>
    <w:rsid w:val="00EC1A9C"/>
    <w:rsid w:val="00EC1ADA"/>
    <w:rsid w:val="00EC1C1F"/>
    <w:rsid w:val="00EC2400"/>
    <w:rsid w:val="00EC24F2"/>
    <w:rsid w:val="00EC2564"/>
    <w:rsid w:val="00EC2FF1"/>
    <w:rsid w:val="00EC30A9"/>
    <w:rsid w:val="00EC30FA"/>
    <w:rsid w:val="00EC3265"/>
    <w:rsid w:val="00EC36C3"/>
    <w:rsid w:val="00EC37A5"/>
    <w:rsid w:val="00EC3ECB"/>
    <w:rsid w:val="00EC3ED3"/>
    <w:rsid w:val="00EC4094"/>
    <w:rsid w:val="00EC4561"/>
    <w:rsid w:val="00EC4651"/>
    <w:rsid w:val="00EC4A28"/>
    <w:rsid w:val="00EC5403"/>
    <w:rsid w:val="00EC5485"/>
    <w:rsid w:val="00EC5660"/>
    <w:rsid w:val="00EC5847"/>
    <w:rsid w:val="00EC7201"/>
    <w:rsid w:val="00EC7B20"/>
    <w:rsid w:val="00EC7DC9"/>
    <w:rsid w:val="00ED0278"/>
    <w:rsid w:val="00ED0839"/>
    <w:rsid w:val="00ED08BF"/>
    <w:rsid w:val="00ED0972"/>
    <w:rsid w:val="00ED108A"/>
    <w:rsid w:val="00ED1302"/>
    <w:rsid w:val="00ED144B"/>
    <w:rsid w:val="00ED1F56"/>
    <w:rsid w:val="00ED3246"/>
    <w:rsid w:val="00ED3415"/>
    <w:rsid w:val="00ED3AE4"/>
    <w:rsid w:val="00ED493A"/>
    <w:rsid w:val="00ED4A89"/>
    <w:rsid w:val="00ED4AED"/>
    <w:rsid w:val="00ED5061"/>
    <w:rsid w:val="00ED5157"/>
    <w:rsid w:val="00ED521D"/>
    <w:rsid w:val="00ED5553"/>
    <w:rsid w:val="00ED5F18"/>
    <w:rsid w:val="00ED647F"/>
    <w:rsid w:val="00ED7F4F"/>
    <w:rsid w:val="00EE00CE"/>
    <w:rsid w:val="00EE03CB"/>
    <w:rsid w:val="00EE31DA"/>
    <w:rsid w:val="00EE330D"/>
    <w:rsid w:val="00EE4037"/>
    <w:rsid w:val="00EE4B7E"/>
    <w:rsid w:val="00EE523F"/>
    <w:rsid w:val="00EE5493"/>
    <w:rsid w:val="00EE57A9"/>
    <w:rsid w:val="00EE5B55"/>
    <w:rsid w:val="00EE5FFE"/>
    <w:rsid w:val="00EE6101"/>
    <w:rsid w:val="00EE65B7"/>
    <w:rsid w:val="00EE69AC"/>
    <w:rsid w:val="00EE6B23"/>
    <w:rsid w:val="00EE7672"/>
    <w:rsid w:val="00EE771E"/>
    <w:rsid w:val="00EF0086"/>
    <w:rsid w:val="00EF166C"/>
    <w:rsid w:val="00EF1BB0"/>
    <w:rsid w:val="00EF1C65"/>
    <w:rsid w:val="00EF1F8D"/>
    <w:rsid w:val="00EF2AC0"/>
    <w:rsid w:val="00EF3020"/>
    <w:rsid w:val="00EF3355"/>
    <w:rsid w:val="00EF35FC"/>
    <w:rsid w:val="00EF482B"/>
    <w:rsid w:val="00EF4835"/>
    <w:rsid w:val="00EF4F71"/>
    <w:rsid w:val="00EF53B5"/>
    <w:rsid w:val="00EF5E97"/>
    <w:rsid w:val="00EF5F09"/>
    <w:rsid w:val="00EF690F"/>
    <w:rsid w:val="00EF6C64"/>
    <w:rsid w:val="00EF7199"/>
    <w:rsid w:val="00EF7789"/>
    <w:rsid w:val="00EF7A14"/>
    <w:rsid w:val="00EF7E85"/>
    <w:rsid w:val="00F006DC"/>
    <w:rsid w:val="00F00CCE"/>
    <w:rsid w:val="00F00D99"/>
    <w:rsid w:val="00F0104D"/>
    <w:rsid w:val="00F02186"/>
    <w:rsid w:val="00F032CA"/>
    <w:rsid w:val="00F0339C"/>
    <w:rsid w:val="00F033B2"/>
    <w:rsid w:val="00F0359F"/>
    <w:rsid w:val="00F04D3C"/>
    <w:rsid w:val="00F04E70"/>
    <w:rsid w:val="00F059C4"/>
    <w:rsid w:val="00F060FF"/>
    <w:rsid w:val="00F06C81"/>
    <w:rsid w:val="00F071B6"/>
    <w:rsid w:val="00F078E7"/>
    <w:rsid w:val="00F10D56"/>
    <w:rsid w:val="00F11C24"/>
    <w:rsid w:val="00F12221"/>
    <w:rsid w:val="00F13327"/>
    <w:rsid w:val="00F13BB3"/>
    <w:rsid w:val="00F142A4"/>
    <w:rsid w:val="00F14367"/>
    <w:rsid w:val="00F144BC"/>
    <w:rsid w:val="00F154BB"/>
    <w:rsid w:val="00F16225"/>
    <w:rsid w:val="00F16D62"/>
    <w:rsid w:val="00F2037C"/>
    <w:rsid w:val="00F2046D"/>
    <w:rsid w:val="00F20D67"/>
    <w:rsid w:val="00F211F4"/>
    <w:rsid w:val="00F2151B"/>
    <w:rsid w:val="00F21748"/>
    <w:rsid w:val="00F21823"/>
    <w:rsid w:val="00F22352"/>
    <w:rsid w:val="00F22538"/>
    <w:rsid w:val="00F23C02"/>
    <w:rsid w:val="00F25044"/>
    <w:rsid w:val="00F25313"/>
    <w:rsid w:val="00F2643F"/>
    <w:rsid w:val="00F2653D"/>
    <w:rsid w:val="00F26BB1"/>
    <w:rsid w:val="00F26CC1"/>
    <w:rsid w:val="00F27285"/>
    <w:rsid w:val="00F27D00"/>
    <w:rsid w:val="00F27F80"/>
    <w:rsid w:val="00F304B0"/>
    <w:rsid w:val="00F311BC"/>
    <w:rsid w:val="00F31ACE"/>
    <w:rsid w:val="00F326C8"/>
    <w:rsid w:val="00F33015"/>
    <w:rsid w:val="00F3395B"/>
    <w:rsid w:val="00F33DB4"/>
    <w:rsid w:val="00F3486D"/>
    <w:rsid w:val="00F34A51"/>
    <w:rsid w:val="00F34A6D"/>
    <w:rsid w:val="00F34A94"/>
    <w:rsid w:val="00F34C96"/>
    <w:rsid w:val="00F34DC6"/>
    <w:rsid w:val="00F355A1"/>
    <w:rsid w:val="00F3587C"/>
    <w:rsid w:val="00F35A7A"/>
    <w:rsid w:val="00F363B0"/>
    <w:rsid w:val="00F365BC"/>
    <w:rsid w:val="00F36785"/>
    <w:rsid w:val="00F367AF"/>
    <w:rsid w:val="00F36B95"/>
    <w:rsid w:val="00F37AAC"/>
    <w:rsid w:val="00F40112"/>
    <w:rsid w:val="00F40BF6"/>
    <w:rsid w:val="00F41578"/>
    <w:rsid w:val="00F420A3"/>
    <w:rsid w:val="00F42112"/>
    <w:rsid w:val="00F44C85"/>
    <w:rsid w:val="00F45D38"/>
    <w:rsid w:val="00F46206"/>
    <w:rsid w:val="00F46821"/>
    <w:rsid w:val="00F46C8D"/>
    <w:rsid w:val="00F47490"/>
    <w:rsid w:val="00F47B55"/>
    <w:rsid w:val="00F50CFA"/>
    <w:rsid w:val="00F50FE6"/>
    <w:rsid w:val="00F5101B"/>
    <w:rsid w:val="00F51D36"/>
    <w:rsid w:val="00F52E0B"/>
    <w:rsid w:val="00F52ED6"/>
    <w:rsid w:val="00F52F67"/>
    <w:rsid w:val="00F531F8"/>
    <w:rsid w:val="00F532F4"/>
    <w:rsid w:val="00F5334B"/>
    <w:rsid w:val="00F53C8C"/>
    <w:rsid w:val="00F53C97"/>
    <w:rsid w:val="00F541CB"/>
    <w:rsid w:val="00F5473C"/>
    <w:rsid w:val="00F547A2"/>
    <w:rsid w:val="00F54CE9"/>
    <w:rsid w:val="00F550EA"/>
    <w:rsid w:val="00F55789"/>
    <w:rsid w:val="00F55A73"/>
    <w:rsid w:val="00F55B65"/>
    <w:rsid w:val="00F56314"/>
    <w:rsid w:val="00F571AB"/>
    <w:rsid w:val="00F57D96"/>
    <w:rsid w:val="00F60743"/>
    <w:rsid w:val="00F61369"/>
    <w:rsid w:val="00F6148B"/>
    <w:rsid w:val="00F6161C"/>
    <w:rsid w:val="00F62C9C"/>
    <w:rsid w:val="00F62D0A"/>
    <w:rsid w:val="00F63368"/>
    <w:rsid w:val="00F64365"/>
    <w:rsid w:val="00F64C14"/>
    <w:rsid w:val="00F6523E"/>
    <w:rsid w:val="00F65541"/>
    <w:rsid w:val="00F65985"/>
    <w:rsid w:val="00F65C87"/>
    <w:rsid w:val="00F65DF3"/>
    <w:rsid w:val="00F666E6"/>
    <w:rsid w:val="00F6749A"/>
    <w:rsid w:val="00F67847"/>
    <w:rsid w:val="00F67EFA"/>
    <w:rsid w:val="00F7031E"/>
    <w:rsid w:val="00F7072B"/>
    <w:rsid w:val="00F70A87"/>
    <w:rsid w:val="00F7139C"/>
    <w:rsid w:val="00F71BA8"/>
    <w:rsid w:val="00F72497"/>
    <w:rsid w:val="00F7265E"/>
    <w:rsid w:val="00F727F0"/>
    <w:rsid w:val="00F72B1A"/>
    <w:rsid w:val="00F736C2"/>
    <w:rsid w:val="00F738EF"/>
    <w:rsid w:val="00F739A4"/>
    <w:rsid w:val="00F73DD6"/>
    <w:rsid w:val="00F73F45"/>
    <w:rsid w:val="00F740D0"/>
    <w:rsid w:val="00F742A1"/>
    <w:rsid w:val="00F7432B"/>
    <w:rsid w:val="00F744CE"/>
    <w:rsid w:val="00F745EE"/>
    <w:rsid w:val="00F74673"/>
    <w:rsid w:val="00F74E28"/>
    <w:rsid w:val="00F75F9A"/>
    <w:rsid w:val="00F77986"/>
    <w:rsid w:val="00F77C40"/>
    <w:rsid w:val="00F80C80"/>
    <w:rsid w:val="00F81B21"/>
    <w:rsid w:val="00F825A5"/>
    <w:rsid w:val="00F82ACD"/>
    <w:rsid w:val="00F82B4E"/>
    <w:rsid w:val="00F836A6"/>
    <w:rsid w:val="00F836CA"/>
    <w:rsid w:val="00F83D60"/>
    <w:rsid w:val="00F83E2B"/>
    <w:rsid w:val="00F8404B"/>
    <w:rsid w:val="00F848C9"/>
    <w:rsid w:val="00F850F9"/>
    <w:rsid w:val="00F86506"/>
    <w:rsid w:val="00F86B47"/>
    <w:rsid w:val="00F870E4"/>
    <w:rsid w:val="00F871C1"/>
    <w:rsid w:val="00F878C2"/>
    <w:rsid w:val="00F87C0E"/>
    <w:rsid w:val="00F87FCC"/>
    <w:rsid w:val="00F905D6"/>
    <w:rsid w:val="00F90685"/>
    <w:rsid w:val="00F90A26"/>
    <w:rsid w:val="00F90A48"/>
    <w:rsid w:val="00F90B4A"/>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E65"/>
    <w:rsid w:val="00F97FB4"/>
    <w:rsid w:val="00FA087B"/>
    <w:rsid w:val="00FA1988"/>
    <w:rsid w:val="00FA200F"/>
    <w:rsid w:val="00FA303A"/>
    <w:rsid w:val="00FA30C0"/>
    <w:rsid w:val="00FA383B"/>
    <w:rsid w:val="00FA3A9E"/>
    <w:rsid w:val="00FA42E7"/>
    <w:rsid w:val="00FA45A6"/>
    <w:rsid w:val="00FA469D"/>
    <w:rsid w:val="00FA49E5"/>
    <w:rsid w:val="00FA4EBB"/>
    <w:rsid w:val="00FA63E7"/>
    <w:rsid w:val="00FA6B62"/>
    <w:rsid w:val="00FA6E2C"/>
    <w:rsid w:val="00FA7878"/>
    <w:rsid w:val="00FB093C"/>
    <w:rsid w:val="00FB1535"/>
    <w:rsid w:val="00FB1A43"/>
    <w:rsid w:val="00FB3739"/>
    <w:rsid w:val="00FB37F7"/>
    <w:rsid w:val="00FB39EE"/>
    <w:rsid w:val="00FB3CB1"/>
    <w:rsid w:val="00FB574E"/>
    <w:rsid w:val="00FB5810"/>
    <w:rsid w:val="00FB64F5"/>
    <w:rsid w:val="00FB6564"/>
    <w:rsid w:val="00FB661A"/>
    <w:rsid w:val="00FB7B37"/>
    <w:rsid w:val="00FB7C9F"/>
    <w:rsid w:val="00FB7D2E"/>
    <w:rsid w:val="00FB7E3F"/>
    <w:rsid w:val="00FB7FDA"/>
    <w:rsid w:val="00FC23D0"/>
    <w:rsid w:val="00FC267F"/>
    <w:rsid w:val="00FC2779"/>
    <w:rsid w:val="00FC2A40"/>
    <w:rsid w:val="00FC327D"/>
    <w:rsid w:val="00FC34FF"/>
    <w:rsid w:val="00FC3602"/>
    <w:rsid w:val="00FC3C47"/>
    <w:rsid w:val="00FC4003"/>
    <w:rsid w:val="00FC4511"/>
    <w:rsid w:val="00FC4650"/>
    <w:rsid w:val="00FC4CB3"/>
    <w:rsid w:val="00FC4DB1"/>
    <w:rsid w:val="00FC4E6F"/>
    <w:rsid w:val="00FC4FE5"/>
    <w:rsid w:val="00FC6E3D"/>
    <w:rsid w:val="00FC7EB1"/>
    <w:rsid w:val="00FD04F3"/>
    <w:rsid w:val="00FD0605"/>
    <w:rsid w:val="00FD07D2"/>
    <w:rsid w:val="00FD10AB"/>
    <w:rsid w:val="00FD190A"/>
    <w:rsid w:val="00FD20A9"/>
    <w:rsid w:val="00FD20F1"/>
    <w:rsid w:val="00FD2399"/>
    <w:rsid w:val="00FD2403"/>
    <w:rsid w:val="00FD2949"/>
    <w:rsid w:val="00FD2CB9"/>
    <w:rsid w:val="00FD2E59"/>
    <w:rsid w:val="00FD320E"/>
    <w:rsid w:val="00FD3732"/>
    <w:rsid w:val="00FD4744"/>
    <w:rsid w:val="00FD4994"/>
    <w:rsid w:val="00FD49A2"/>
    <w:rsid w:val="00FD532E"/>
    <w:rsid w:val="00FD5460"/>
    <w:rsid w:val="00FD5A7A"/>
    <w:rsid w:val="00FD610B"/>
    <w:rsid w:val="00FD65D9"/>
    <w:rsid w:val="00FD6DBC"/>
    <w:rsid w:val="00FD70E7"/>
    <w:rsid w:val="00FD7D77"/>
    <w:rsid w:val="00FE1FEA"/>
    <w:rsid w:val="00FE2206"/>
    <w:rsid w:val="00FE22F5"/>
    <w:rsid w:val="00FE2B73"/>
    <w:rsid w:val="00FE3B47"/>
    <w:rsid w:val="00FE3CF5"/>
    <w:rsid w:val="00FE4921"/>
    <w:rsid w:val="00FE5843"/>
    <w:rsid w:val="00FE5AA6"/>
    <w:rsid w:val="00FE5E95"/>
    <w:rsid w:val="00FE60A3"/>
    <w:rsid w:val="00FE6C07"/>
    <w:rsid w:val="00FE6D87"/>
    <w:rsid w:val="00FE6EF4"/>
    <w:rsid w:val="00FE7275"/>
    <w:rsid w:val="00FE779E"/>
    <w:rsid w:val="00FE799C"/>
    <w:rsid w:val="00FE7D80"/>
    <w:rsid w:val="00FF0E8A"/>
    <w:rsid w:val="00FF0EF1"/>
    <w:rsid w:val="00FF0FD4"/>
    <w:rsid w:val="00FF1907"/>
    <w:rsid w:val="00FF2011"/>
    <w:rsid w:val="00FF27F3"/>
    <w:rsid w:val="00FF291F"/>
    <w:rsid w:val="00FF354C"/>
    <w:rsid w:val="00FF44F2"/>
    <w:rsid w:val="00FF4F4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68121130">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8722005">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30062361">
      <w:bodyDiv w:val="1"/>
      <w:marLeft w:val="0"/>
      <w:marRight w:val="0"/>
      <w:marTop w:val="0"/>
      <w:marBottom w:val="0"/>
      <w:divBdr>
        <w:top w:val="none" w:sz="0" w:space="0" w:color="auto"/>
        <w:left w:val="none" w:sz="0" w:space="0" w:color="auto"/>
        <w:bottom w:val="none" w:sz="0" w:space="0" w:color="auto"/>
        <w:right w:val="none" w:sz="0" w:space="0" w:color="auto"/>
      </w:divBdr>
      <w:divsChild>
        <w:div w:id="819344676">
          <w:marLeft w:val="0"/>
          <w:marRight w:val="0"/>
          <w:marTop w:val="0"/>
          <w:marBottom w:val="0"/>
          <w:divBdr>
            <w:top w:val="none" w:sz="0" w:space="0" w:color="auto"/>
            <w:left w:val="none" w:sz="0" w:space="0" w:color="auto"/>
            <w:bottom w:val="none" w:sz="0" w:space="0" w:color="auto"/>
            <w:right w:val="none" w:sz="0" w:space="0" w:color="auto"/>
          </w:divBdr>
        </w:div>
        <w:div w:id="1200896006">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F8422-BCE6-49BD-835B-6FFBAD7F0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83</TotalTime>
  <Pages>35</Pages>
  <Words>9430</Words>
  <Characters>76989</Characters>
  <Application>Microsoft Office Word</Application>
  <DocSecurity>0</DocSecurity>
  <Lines>641</Lines>
  <Paragraphs>172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13</cp:revision>
  <cp:lastPrinted>2019-02-06T01:41:00Z</cp:lastPrinted>
  <dcterms:created xsi:type="dcterms:W3CDTF">2023-02-11T05:26:00Z</dcterms:created>
  <dcterms:modified xsi:type="dcterms:W3CDTF">2023-02-16T22:32:00Z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